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58849" w14:textId="2E58DD59" w:rsidR="0010307F" w:rsidRDefault="0010307F" w:rsidP="001A5EC0">
      <w:pPr>
        <w:pStyle w:val="CRCoverPage"/>
        <w:tabs>
          <w:tab w:val="left" w:pos="5808"/>
          <w:tab w:val="right" w:pos="9639"/>
        </w:tabs>
        <w:spacing w:after="0"/>
        <w:jc w:val="center"/>
        <w:rPr>
          <w:b/>
          <w:i/>
          <w:noProof/>
          <w:sz w:val="28"/>
        </w:rPr>
      </w:pPr>
      <w:bookmarkStart w:id="0" w:name="OLE_LINK1"/>
      <w:r>
        <w:rPr>
          <w:b/>
          <w:noProof/>
          <w:sz w:val="24"/>
        </w:rPr>
        <w:t>3GPP TSG-RAN4 Meeting #105</w:t>
      </w:r>
      <w:r>
        <w:rPr>
          <w:b/>
          <w:i/>
          <w:noProof/>
          <w:sz w:val="28"/>
        </w:rPr>
        <w:tab/>
      </w:r>
      <w:r>
        <w:rPr>
          <w:b/>
          <w:i/>
          <w:noProof/>
          <w:sz w:val="28"/>
        </w:rPr>
        <w:tab/>
      </w:r>
      <w:r w:rsidRPr="00D15B8C">
        <w:rPr>
          <w:b/>
          <w:i/>
          <w:noProof/>
          <w:sz w:val="28"/>
        </w:rPr>
        <w:t>R4-2</w:t>
      </w:r>
      <w:r>
        <w:rPr>
          <w:b/>
          <w:i/>
          <w:noProof/>
          <w:sz w:val="28"/>
        </w:rPr>
        <w:t>2</w:t>
      </w:r>
      <w:r w:rsidR="00C26DE6">
        <w:rPr>
          <w:b/>
          <w:i/>
          <w:noProof/>
          <w:sz w:val="28"/>
        </w:rPr>
        <w:t>18774</w:t>
      </w:r>
    </w:p>
    <w:p w14:paraId="2A3A0D32" w14:textId="77777777" w:rsidR="0010307F" w:rsidRDefault="0010307F" w:rsidP="0010307F">
      <w:pPr>
        <w:pStyle w:val="CRCoverPage"/>
        <w:outlineLvl w:val="0"/>
        <w:rPr>
          <w:b/>
          <w:noProof/>
          <w:sz w:val="24"/>
        </w:rPr>
      </w:pPr>
      <w:r w:rsidRPr="00A57266">
        <w:rPr>
          <w:b/>
          <w:noProof/>
          <w:sz w:val="24"/>
        </w:rPr>
        <w:t>Toulouse, France</w:t>
      </w:r>
      <w:r>
        <w:rPr>
          <w:b/>
          <w:noProof/>
          <w:sz w:val="24"/>
        </w:rPr>
        <w:t xml:space="preserve">, </w:t>
      </w:r>
      <w:r w:rsidRPr="00A57266">
        <w:rPr>
          <w:b/>
          <w:noProof/>
          <w:sz w:val="24"/>
        </w:rPr>
        <w:t xml:space="preserve">November </w:t>
      </w:r>
      <w:r>
        <w:rPr>
          <w:b/>
          <w:noProof/>
          <w:sz w:val="24"/>
        </w:rPr>
        <w:t xml:space="preserve">14 - </w:t>
      </w:r>
      <w:r w:rsidRPr="00A57266">
        <w:rPr>
          <w:b/>
          <w:noProof/>
          <w:sz w:val="24"/>
        </w:rPr>
        <w:t xml:space="preserve">November </w:t>
      </w:r>
      <w:r>
        <w:rPr>
          <w:b/>
          <w:noProof/>
          <w:sz w:val="24"/>
        </w:rPr>
        <w:t>18, 2022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05AF" w14:paraId="5929F8FE" w14:textId="77777777" w:rsidTr="00DB6F91">
        <w:tc>
          <w:tcPr>
            <w:tcW w:w="9641" w:type="dxa"/>
            <w:gridSpan w:val="9"/>
            <w:tcBorders>
              <w:top w:val="single" w:sz="4" w:space="0" w:color="auto"/>
              <w:left w:val="single" w:sz="4" w:space="0" w:color="auto"/>
              <w:right w:val="single" w:sz="4" w:space="0" w:color="auto"/>
            </w:tcBorders>
          </w:tcPr>
          <w:bookmarkEnd w:id="0"/>
          <w:p w14:paraId="3AF4B755" w14:textId="77777777" w:rsidR="003A05AF" w:rsidRDefault="003A05AF" w:rsidP="00DB6F91">
            <w:pPr>
              <w:pStyle w:val="CRCoverPage"/>
              <w:spacing w:after="0"/>
              <w:jc w:val="right"/>
              <w:rPr>
                <w:i/>
                <w:noProof/>
              </w:rPr>
            </w:pPr>
            <w:r>
              <w:rPr>
                <w:i/>
                <w:noProof/>
                <w:sz w:val="14"/>
              </w:rPr>
              <w:t>CR-Form-v12.2</w:t>
            </w:r>
          </w:p>
        </w:tc>
      </w:tr>
      <w:tr w:rsidR="003A05AF" w14:paraId="1074CE6D" w14:textId="77777777" w:rsidTr="00DB6F91">
        <w:tc>
          <w:tcPr>
            <w:tcW w:w="9641" w:type="dxa"/>
            <w:gridSpan w:val="9"/>
            <w:tcBorders>
              <w:left w:val="single" w:sz="4" w:space="0" w:color="auto"/>
              <w:right w:val="single" w:sz="4" w:space="0" w:color="auto"/>
            </w:tcBorders>
          </w:tcPr>
          <w:p w14:paraId="3A41FC32" w14:textId="77777777" w:rsidR="003A05AF" w:rsidRDefault="003A05AF" w:rsidP="00DB6F91">
            <w:pPr>
              <w:pStyle w:val="CRCoverPage"/>
              <w:spacing w:after="0"/>
              <w:jc w:val="center"/>
              <w:rPr>
                <w:noProof/>
              </w:rPr>
            </w:pPr>
            <w:r>
              <w:rPr>
                <w:b/>
                <w:noProof/>
                <w:sz w:val="32"/>
              </w:rPr>
              <w:t>CHANGE REQUEST</w:t>
            </w:r>
          </w:p>
        </w:tc>
      </w:tr>
      <w:tr w:rsidR="003A05AF" w14:paraId="20782E26" w14:textId="77777777" w:rsidTr="00DB6F91">
        <w:tc>
          <w:tcPr>
            <w:tcW w:w="9641" w:type="dxa"/>
            <w:gridSpan w:val="9"/>
            <w:tcBorders>
              <w:left w:val="single" w:sz="4" w:space="0" w:color="auto"/>
              <w:right w:val="single" w:sz="4" w:space="0" w:color="auto"/>
            </w:tcBorders>
          </w:tcPr>
          <w:p w14:paraId="6C1FF147" w14:textId="77777777" w:rsidR="003A05AF" w:rsidRDefault="003A05AF" w:rsidP="00DB6F91">
            <w:pPr>
              <w:pStyle w:val="CRCoverPage"/>
              <w:spacing w:after="0"/>
              <w:rPr>
                <w:noProof/>
                <w:sz w:val="8"/>
                <w:szCs w:val="8"/>
              </w:rPr>
            </w:pPr>
          </w:p>
        </w:tc>
      </w:tr>
      <w:tr w:rsidR="003A05AF" w14:paraId="771606AA" w14:textId="77777777" w:rsidTr="00DB6F91">
        <w:tc>
          <w:tcPr>
            <w:tcW w:w="142" w:type="dxa"/>
            <w:tcBorders>
              <w:left w:val="single" w:sz="4" w:space="0" w:color="auto"/>
            </w:tcBorders>
          </w:tcPr>
          <w:p w14:paraId="3D8F3D4C" w14:textId="77777777" w:rsidR="003A05AF" w:rsidRDefault="003A05AF" w:rsidP="00DB6F91">
            <w:pPr>
              <w:pStyle w:val="CRCoverPage"/>
              <w:spacing w:after="0"/>
              <w:jc w:val="right"/>
              <w:rPr>
                <w:noProof/>
              </w:rPr>
            </w:pPr>
          </w:p>
        </w:tc>
        <w:tc>
          <w:tcPr>
            <w:tcW w:w="1559" w:type="dxa"/>
            <w:shd w:val="pct30" w:color="FFFF00" w:fill="auto"/>
          </w:tcPr>
          <w:p w14:paraId="3B2F701D" w14:textId="77777777" w:rsidR="003A05AF" w:rsidRPr="00410371" w:rsidRDefault="003A05AF" w:rsidP="00DB6F91">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25ECEAC5" w14:textId="77777777" w:rsidR="003A05AF" w:rsidRDefault="003A05AF" w:rsidP="00DB6F91">
            <w:pPr>
              <w:pStyle w:val="CRCoverPage"/>
              <w:spacing w:after="0"/>
              <w:jc w:val="center"/>
              <w:rPr>
                <w:noProof/>
              </w:rPr>
            </w:pPr>
            <w:r>
              <w:rPr>
                <w:b/>
                <w:noProof/>
                <w:sz w:val="28"/>
              </w:rPr>
              <w:t>CR</w:t>
            </w:r>
          </w:p>
        </w:tc>
        <w:tc>
          <w:tcPr>
            <w:tcW w:w="1276" w:type="dxa"/>
            <w:shd w:val="pct30" w:color="FFFF00" w:fill="auto"/>
            <w:vAlign w:val="center"/>
          </w:tcPr>
          <w:p w14:paraId="0CF74011" w14:textId="77777777" w:rsidR="003A05AF" w:rsidRPr="00C16980" w:rsidRDefault="003A05AF" w:rsidP="00DB6F91">
            <w:pPr>
              <w:pStyle w:val="CRCoverPage"/>
              <w:spacing w:after="0"/>
              <w:jc w:val="center"/>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4617E02" w14:textId="77777777" w:rsidR="003A05AF" w:rsidRDefault="003A05AF" w:rsidP="00DB6F91">
            <w:pPr>
              <w:pStyle w:val="CRCoverPage"/>
              <w:tabs>
                <w:tab w:val="right" w:pos="625"/>
              </w:tabs>
              <w:spacing w:after="0"/>
              <w:jc w:val="center"/>
              <w:rPr>
                <w:noProof/>
              </w:rPr>
            </w:pPr>
            <w:r>
              <w:rPr>
                <w:b/>
                <w:bCs/>
                <w:noProof/>
                <w:sz w:val="28"/>
              </w:rPr>
              <w:t>rev</w:t>
            </w:r>
          </w:p>
        </w:tc>
        <w:tc>
          <w:tcPr>
            <w:tcW w:w="992" w:type="dxa"/>
            <w:shd w:val="pct30" w:color="FFFF00" w:fill="auto"/>
          </w:tcPr>
          <w:p w14:paraId="2B2BBE30" w14:textId="5C55F513" w:rsidR="003A05AF" w:rsidRPr="00537FEF" w:rsidRDefault="00915904" w:rsidP="00DB6F91">
            <w:pPr>
              <w:pStyle w:val="CRCoverPage"/>
              <w:spacing w:after="0"/>
              <w:jc w:val="center"/>
              <w:rPr>
                <w:rFonts w:eastAsiaTheme="minorEastAsia"/>
                <w:b/>
                <w:noProof/>
                <w:lang w:eastAsia="zh-CN"/>
              </w:rPr>
            </w:pPr>
            <w:r>
              <w:rPr>
                <w:rFonts w:eastAsiaTheme="minorEastAsia"/>
                <w:b/>
                <w:noProof/>
                <w:lang w:eastAsia="zh-CN"/>
              </w:rPr>
              <w:t>2</w:t>
            </w:r>
          </w:p>
        </w:tc>
        <w:tc>
          <w:tcPr>
            <w:tcW w:w="2410" w:type="dxa"/>
          </w:tcPr>
          <w:p w14:paraId="482BF866" w14:textId="77777777" w:rsidR="003A05AF" w:rsidRDefault="003A05AF" w:rsidP="00DB6F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E54D66" w14:textId="77777777" w:rsidR="003A05AF" w:rsidRPr="00410371" w:rsidRDefault="003A05AF" w:rsidP="00DB6F91">
            <w:pPr>
              <w:pStyle w:val="CRCoverPage"/>
              <w:spacing w:after="0"/>
              <w:jc w:val="center"/>
              <w:rPr>
                <w:noProof/>
                <w:sz w:val="28"/>
              </w:rPr>
            </w:pPr>
            <w:r w:rsidRPr="00D263A8">
              <w:rPr>
                <w:b/>
                <w:noProof/>
                <w:sz w:val="32"/>
              </w:rPr>
              <w:t>1</w:t>
            </w:r>
            <w:r>
              <w:rPr>
                <w:b/>
                <w:noProof/>
                <w:sz w:val="32"/>
              </w:rPr>
              <w:t>7</w:t>
            </w:r>
            <w:r w:rsidRPr="00D263A8">
              <w:rPr>
                <w:b/>
                <w:noProof/>
                <w:sz w:val="32"/>
              </w:rPr>
              <w:t>.</w:t>
            </w:r>
            <w:r>
              <w:rPr>
                <w:b/>
                <w:noProof/>
                <w:sz w:val="32"/>
              </w:rPr>
              <w:t>7</w:t>
            </w:r>
            <w:r w:rsidRPr="00D263A8">
              <w:rPr>
                <w:b/>
                <w:noProof/>
                <w:sz w:val="32"/>
              </w:rPr>
              <w:t>.</w:t>
            </w:r>
            <w:r>
              <w:rPr>
                <w:b/>
                <w:noProof/>
                <w:sz w:val="32"/>
              </w:rPr>
              <w:t>0</w:t>
            </w:r>
          </w:p>
        </w:tc>
        <w:tc>
          <w:tcPr>
            <w:tcW w:w="143" w:type="dxa"/>
            <w:tcBorders>
              <w:right w:val="single" w:sz="4" w:space="0" w:color="auto"/>
            </w:tcBorders>
          </w:tcPr>
          <w:p w14:paraId="4CD734EB" w14:textId="77777777" w:rsidR="003A05AF" w:rsidRDefault="003A05AF" w:rsidP="00DB6F91">
            <w:pPr>
              <w:pStyle w:val="CRCoverPage"/>
              <w:spacing w:after="0"/>
              <w:rPr>
                <w:noProof/>
              </w:rPr>
            </w:pPr>
          </w:p>
        </w:tc>
      </w:tr>
      <w:tr w:rsidR="003A05AF" w14:paraId="6B7B52DF" w14:textId="77777777" w:rsidTr="00DB6F91">
        <w:tc>
          <w:tcPr>
            <w:tcW w:w="9641" w:type="dxa"/>
            <w:gridSpan w:val="9"/>
            <w:tcBorders>
              <w:left w:val="single" w:sz="4" w:space="0" w:color="auto"/>
              <w:right w:val="single" w:sz="4" w:space="0" w:color="auto"/>
            </w:tcBorders>
          </w:tcPr>
          <w:p w14:paraId="230AAC28" w14:textId="77777777" w:rsidR="003A05AF" w:rsidRDefault="003A05AF" w:rsidP="00DB6F91">
            <w:pPr>
              <w:pStyle w:val="CRCoverPage"/>
              <w:spacing w:after="0"/>
              <w:rPr>
                <w:noProof/>
              </w:rPr>
            </w:pPr>
          </w:p>
        </w:tc>
      </w:tr>
      <w:tr w:rsidR="003A05AF" w14:paraId="7754A8CC" w14:textId="77777777" w:rsidTr="00DB6F91">
        <w:tc>
          <w:tcPr>
            <w:tcW w:w="9641" w:type="dxa"/>
            <w:gridSpan w:val="9"/>
            <w:tcBorders>
              <w:top w:val="single" w:sz="4" w:space="0" w:color="auto"/>
            </w:tcBorders>
          </w:tcPr>
          <w:p w14:paraId="752714C4" w14:textId="77777777" w:rsidR="003A05AF" w:rsidRPr="00F25D98" w:rsidRDefault="003A05AF" w:rsidP="00DB6F91">
            <w:pPr>
              <w:pStyle w:val="CRCoverPage"/>
              <w:spacing w:after="0"/>
              <w:jc w:val="center"/>
              <w:rPr>
                <w:rFonts w:cs="Arial"/>
                <w:i/>
                <w:noProof/>
              </w:rPr>
            </w:pPr>
            <w:r w:rsidRPr="00F25D98">
              <w:rPr>
                <w:rFonts w:cs="Arial"/>
                <w:i/>
                <w:noProof/>
              </w:rPr>
              <w:t xml:space="preserve">For </w:t>
            </w:r>
            <w:hyperlink r:id="rId11"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2"/>
                  <w:rFonts w:cs="Arial"/>
                  <w:i/>
                  <w:noProof/>
                </w:rPr>
                <w:t>http://www.3gpp.org/Change-Requests</w:t>
              </w:r>
            </w:hyperlink>
            <w:r w:rsidRPr="00F25D98">
              <w:rPr>
                <w:rFonts w:cs="Arial"/>
                <w:i/>
                <w:noProof/>
              </w:rPr>
              <w:t>.</w:t>
            </w:r>
          </w:p>
        </w:tc>
      </w:tr>
      <w:tr w:rsidR="003A05AF" w14:paraId="7A55499A" w14:textId="77777777" w:rsidTr="00DB6F91">
        <w:tc>
          <w:tcPr>
            <w:tcW w:w="9641" w:type="dxa"/>
            <w:gridSpan w:val="9"/>
          </w:tcPr>
          <w:p w14:paraId="05DC9538" w14:textId="77777777" w:rsidR="003A05AF" w:rsidRDefault="003A05AF" w:rsidP="00DB6F91">
            <w:pPr>
              <w:pStyle w:val="CRCoverPage"/>
              <w:spacing w:after="0"/>
              <w:rPr>
                <w:noProof/>
                <w:sz w:val="8"/>
                <w:szCs w:val="8"/>
              </w:rPr>
            </w:pPr>
          </w:p>
        </w:tc>
      </w:tr>
    </w:tbl>
    <w:p w14:paraId="34F584FE" w14:textId="77777777" w:rsidR="003A05AF" w:rsidRDefault="003A05AF" w:rsidP="003A05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05AF" w14:paraId="59F04A04" w14:textId="77777777" w:rsidTr="00DB6F91">
        <w:tc>
          <w:tcPr>
            <w:tcW w:w="2835" w:type="dxa"/>
          </w:tcPr>
          <w:p w14:paraId="49FBDB6A" w14:textId="77777777" w:rsidR="003A05AF" w:rsidRDefault="003A05AF" w:rsidP="00DB6F91">
            <w:pPr>
              <w:pStyle w:val="CRCoverPage"/>
              <w:tabs>
                <w:tab w:val="right" w:pos="2751"/>
              </w:tabs>
              <w:spacing w:after="0"/>
              <w:rPr>
                <w:b/>
                <w:i/>
                <w:noProof/>
              </w:rPr>
            </w:pPr>
            <w:r>
              <w:rPr>
                <w:b/>
                <w:i/>
                <w:noProof/>
              </w:rPr>
              <w:t>Proposed change affects:</w:t>
            </w:r>
          </w:p>
        </w:tc>
        <w:tc>
          <w:tcPr>
            <w:tcW w:w="1418" w:type="dxa"/>
          </w:tcPr>
          <w:p w14:paraId="5E1D54DC" w14:textId="77777777" w:rsidR="003A05AF" w:rsidRDefault="003A05AF" w:rsidP="00DB6F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4D7695" w14:textId="77777777" w:rsidR="003A05AF" w:rsidRDefault="003A05AF" w:rsidP="00DB6F91">
            <w:pPr>
              <w:pStyle w:val="CRCoverPage"/>
              <w:spacing w:after="0"/>
              <w:jc w:val="center"/>
              <w:rPr>
                <w:b/>
                <w:caps/>
                <w:noProof/>
              </w:rPr>
            </w:pPr>
          </w:p>
        </w:tc>
        <w:tc>
          <w:tcPr>
            <w:tcW w:w="709" w:type="dxa"/>
            <w:tcBorders>
              <w:left w:val="single" w:sz="4" w:space="0" w:color="auto"/>
            </w:tcBorders>
          </w:tcPr>
          <w:p w14:paraId="04CAF2DF" w14:textId="77777777" w:rsidR="003A05AF" w:rsidRDefault="003A05AF" w:rsidP="00DB6F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0616" w14:textId="77777777" w:rsidR="003A05AF" w:rsidRDefault="003A05AF" w:rsidP="00DB6F91">
            <w:pPr>
              <w:pStyle w:val="CRCoverPage"/>
              <w:spacing w:after="0"/>
              <w:jc w:val="center"/>
              <w:rPr>
                <w:b/>
                <w:caps/>
                <w:noProof/>
              </w:rPr>
            </w:pPr>
            <w:r w:rsidRPr="00D263A8">
              <w:rPr>
                <w:b/>
                <w:caps/>
                <w:noProof/>
              </w:rPr>
              <w:t>X</w:t>
            </w:r>
          </w:p>
        </w:tc>
        <w:tc>
          <w:tcPr>
            <w:tcW w:w="2126" w:type="dxa"/>
          </w:tcPr>
          <w:p w14:paraId="78FA7938" w14:textId="77777777" w:rsidR="003A05AF" w:rsidRDefault="003A05AF" w:rsidP="00DB6F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943AB" w14:textId="77777777" w:rsidR="003A05AF" w:rsidRDefault="003A05AF" w:rsidP="00DB6F91">
            <w:pPr>
              <w:pStyle w:val="CRCoverPage"/>
              <w:spacing w:after="0"/>
              <w:jc w:val="center"/>
              <w:rPr>
                <w:b/>
                <w:caps/>
                <w:noProof/>
              </w:rPr>
            </w:pPr>
          </w:p>
        </w:tc>
        <w:tc>
          <w:tcPr>
            <w:tcW w:w="1418" w:type="dxa"/>
            <w:tcBorders>
              <w:left w:val="nil"/>
            </w:tcBorders>
          </w:tcPr>
          <w:p w14:paraId="4A75C75E" w14:textId="77777777" w:rsidR="003A05AF" w:rsidRDefault="003A05AF" w:rsidP="00DB6F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E4F98" w14:textId="77777777" w:rsidR="003A05AF" w:rsidRDefault="003A05AF" w:rsidP="00DB6F91">
            <w:pPr>
              <w:pStyle w:val="CRCoverPage"/>
              <w:spacing w:after="0"/>
              <w:jc w:val="center"/>
              <w:rPr>
                <w:b/>
                <w:bCs/>
                <w:caps/>
                <w:noProof/>
              </w:rPr>
            </w:pPr>
          </w:p>
        </w:tc>
      </w:tr>
    </w:tbl>
    <w:p w14:paraId="72546673" w14:textId="77777777" w:rsidR="003A05AF" w:rsidRDefault="003A05AF" w:rsidP="003A05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05AF" w14:paraId="1BF59CCD" w14:textId="77777777" w:rsidTr="00DB6F91">
        <w:tc>
          <w:tcPr>
            <w:tcW w:w="9640" w:type="dxa"/>
            <w:gridSpan w:val="11"/>
          </w:tcPr>
          <w:p w14:paraId="2AEB324E" w14:textId="77777777" w:rsidR="003A05AF" w:rsidRDefault="003A05AF" w:rsidP="00DB6F91">
            <w:pPr>
              <w:pStyle w:val="CRCoverPage"/>
              <w:spacing w:after="0"/>
              <w:rPr>
                <w:noProof/>
                <w:sz w:val="8"/>
                <w:szCs w:val="8"/>
              </w:rPr>
            </w:pPr>
          </w:p>
        </w:tc>
      </w:tr>
      <w:tr w:rsidR="003A05AF" w14:paraId="6ED22937" w14:textId="77777777" w:rsidTr="00DB6F91">
        <w:tc>
          <w:tcPr>
            <w:tcW w:w="1843" w:type="dxa"/>
            <w:tcBorders>
              <w:top w:val="single" w:sz="4" w:space="0" w:color="auto"/>
              <w:left w:val="single" w:sz="4" w:space="0" w:color="auto"/>
            </w:tcBorders>
          </w:tcPr>
          <w:p w14:paraId="388D1C5F" w14:textId="77777777" w:rsidR="003A05AF" w:rsidRDefault="003A05AF" w:rsidP="00DB6F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62F52" w14:textId="77777777" w:rsidR="003A05AF" w:rsidRDefault="003A05AF" w:rsidP="00DB6F91">
            <w:pPr>
              <w:pStyle w:val="CRCoverPage"/>
              <w:spacing w:after="0"/>
              <w:ind w:left="100"/>
            </w:pPr>
            <w:r w:rsidRPr="00F716CD">
              <w:t>Draft CR</w:t>
            </w:r>
            <w:r>
              <w:t xml:space="preserve"> on introduction of intra-frequency and inter-frequency measurement test cases without CCA for FR2-2</w:t>
            </w:r>
          </w:p>
        </w:tc>
      </w:tr>
      <w:tr w:rsidR="003A05AF" w14:paraId="7F4FE051" w14:textId="77777777" w:rsidTr="00DB6F91">
        <w:tc>
          <w:tcPr>
            <w:tcW w:w="1843" w:type="dxa"/>
            <w:tcBorders>
              <w:left w:val="single" w:sz="4" w:space="0" w:color="auto"/>
            </w:tcBorders>
          </w:tcPr>
          <w:p w14:paraId="0F840750"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571943EE" w14:textId="77777777" w:rsidR="003A05AF" w:rsidRPr="00F52711" w:rsidRDefault="003A05AF" w:rsidP="00DB6F91">
            <w:pPr>
              <w:pStyle w:val="CRCoverPage"/>
              <w:spacing w:after="0"/>
              <w:rPr>
                <w:noProof/>
                <w:sz w:val="8"/>
                <w:szCs w:val="8"/>
              </w:rPr>
            </w:pPr>
          </w:p>
        </w:tc>
      </w:tr>
      <w:tr w:rsidR="003A05AF" w14:paraId="6F83898F" w14:textId="77777777" w:rsidTr="00DB6F91">
        <w:tc>
          <w:tcPr>
            <w:tcW w:w="1843" w:type="dxa"/>
            <w:tcBorders>
              <w:left w:val="single" w:sz="4" w:space="0" w:color="auto"/>
            </w:tcBorders>
          </w:tcPr>
          <w:p w14:paraId="365D81FB" w14:textId="77777777" w:rsidR="003A05AF" w:rsidRDefault="003A05AF" w:rsidP="00DB6F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504C15" w14:textId="77777777" w:rsidR="003A05AF" w:rsidRDefault="003A05AF" w:rsidP="00DB6F91">
            <w:pPr>
              <w:pStyle w:val="CRCoverPage"/>
              <w:spacing w:after="0"/>
              <w:ind w:left="100"/>
              <w:rPr>
                <w:noProof/>
              </w:rPr>
            </w:pPr>
            <w:r>
              <w:rPr>
                <w:noProof/>
              </w:rPr>
              <w:t>vivo</w:t>
            </w:r>
          </w:p>
        </w:tc>
      </w:tr>
      <w:tr w:rsidR="003A05AF" w14:paraId="04E1045B" w14:textId="77777777" w:rsidTr="00DB6F91">
        <w:tc>
          <w:tcPr>
            <w:tcW w:w="1843" w:type="dxa"/>
            <w:tcBorders>
              <w:left w:val="single" w:sz="4" w:space="0" w:color="auto"/>
            </w:tcBorders>
          </w:tcPr>
          <w:p w14:paraId="24411B2D" w14:textId="77777777" w:rsidR="003A05AF" w:rsidRDefault="003A05AF" w:rsidP="00DB6F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C5A4C" w14:textId="77777777" w:rsidR="003A05AF" w:rsidRDefault="003A05AF" w:rsidP="00DB6F91">
            <w:pPr>
              <w:pStyle w:val="CRCoverPage"/>
              <w:spacing w:after="0"/>
              <w:ind w:left="100"/>
              <w:rPr>
                <w:noProof/>
              </w:rPr>
            </w:pPr>
            <w:r w:rsidRPr="00D263A8">
              <w:rPr>
                <w:noProof/>
              </w:rPr>
              <w:t>R4</w:t>
            </w:r>
          </w:p>
        </w:tc>
      </w:tr>
      <w:tr w:rsidR="003A05AF" w14:paraId="5E24FD33" w14:textId="77777777" w:rsidTr="00DB6F91">
        <w:tc>
          <w:tcPr>
            <w:tcW w:w="1843" w:type="dxa"/>
            <w:tcBorders>
              <w:left w:val="single" w:sz="4" w:space="0" w:color="auto"/>
            </w:tcBorders>
          </w:tcPr>
          <w:p w14:paraId="4770DC84" w14:textId="77777777" w:rsidR="003A05AF" w:rsidRDefault="003A05AF" w:rsidP="00DB6F91">
            <w:pPr>
              <w:pStyle w:val="CRCoverPage"/>
              <w:spacing w:after="0"/>
              <w:rPr>
                <w:b/>
                <w:i/>
                <w:noProof/>
                <w:sz w:val="8"/>
                <w:szCs w:val="8"/>
              </w:rPr>
            </w:pPr>
          </w:p>
        </w:tc>
        <w:tc>
          <w:tcPr>
            <w:tcW w:w="7797" w:type="dxa"/>
            <w:gridSpan w:val="10"/>
            <w:tcBorders>
              <w:right w:val="single" w:sz="4" w:space="0" w:color="auto"/>
            </w:tcBorders>
          </w:tcPr>
          <w:p w14:paraId="4FC89C67" w14:textId="77777777" w:rsidR="003A05AF" w:rsidRDefault="003A05AF" w:rsidP="00DB6F91">
            <w:pPr>
              <w:pStyle w:val="CRCoverPage"/>
              <w:spacing w:after="0"/>
              <w:rPr>
                <w:noProof/>
                <w:sz w:val="8"/>
                <w:szCs w:val="8"/>
              </w:rPr>
            </w:pPr>
          </w:p>
        </w:tc>
      </w:tr>
      <w:tr w:rsidR="003A05AF" w14:paraId="3B22FFD8" w14:textId="77777777" w:rsidTr="00DB6F91">
        <w:tc>
          <w:tcPr>
            <w:tcW w:w="1843" w:type="dxa"/>
            <w:tcBorders>
              <w:left w:val="single" w:sz="4" w:space="0" w:color="auto"/>
            </w:tcBorders>
          </w:tcPr>
          <w:p w14:paraId="4C1268F0" w14:textId="77777777" w:rsidR="003A05AF" w:rsidRDefault="003A05AF" w:rsidP="00DB6F91">
            <w:pPr>
              <w:pStyle w:val="CRCoverPage"/>
              <w:tabs>
                <w:tab w:val="right" w:pos="1759"/>
              </w:tabs>
              <w:spacing w:after="0"/>
              <w:rPr>
                <w:b/>
                <w:i/>
                <w:noProof/>
              </w:rPr>
            </w:pPr>
            <w:r>
              <w:rPr>
                <w:b/>
                <w:i/>
                <w:noProof/>
              </w:rPr>
              <w:t>Work item code:</w:t>
            </w:r>
          </w:p>
        </w:tc>
        <w:tc>
          <w:tcPr>
            <w:tcW w:w="3686" w:type="dxa"/>
            <w:gridSpan w:val="5"/>
            <w:shd w:val="pct30" w:color="FFFF00" w:fill="auto"/>
          </w:tcPr>
          <w:p w14:paraId="7950B01A" w14:textId="77777777" w:rsidR="003A05AF" w:rsidRDefault="003A05AF" w:rsidP="00DB6F91">
            <w:pPr>
              <w:pStyle w:val="CRCoverPage"/>
              <w:spacing w:after="0"/>
              <w:ind w:left="100"/>
              <w:rPr>
                <w:noProof/>
              </w:rPr>
            </w:pPr>
            <w:r w:rsidRPr="009E5924">
              <w:t>NR_</w:t>
            </w:r>
            <w:r>
              <w:t>ext_to</w:t>
            </w:r>
            <w:r>
              <w:rPr>
                <w:rFonts w:hint="eastAsia"/>
                <w:lang w:eastAsia="zh-CN"/>
              </w:rPr>
              <w:t>_</w:t>
            </w:r>
            <w:r>
              <w:rPr>
                <w:lang w:eastAsia="zh-CN"/>
              </w:rPr>
              <w:t>71GHz-P</w:t>
            </w:r>
            <w:r>
              <w:rPr>
                <w:rFonts w:hint="eastAsia"/>
                <w:lang w:eastAsia="zh-CN"/>
              </w:rPr>
              <w:t>erf</w:t>
            </w:r>
          </w:p>
        </w:tc>
        <w:tc>
          <w:tcPr>
            <w:tcW w:w="567" w:type="dxa"/>
            <w:tcBorders>
              <w:left w:val="nil"/>
            </w:tcBorders>
          </w:tcPr>
          <w:p w14:paraId="2780CB62" w14:textId="77777777" w:rsidR="003A05AF" w:rsidRDefault="003A05AF" w:rsidP="00DB6F91">
            <w:pPr>
              <w:pStyle w:val="CRCoverPage"/>
              <w:spacing w:after="0"/>
              <w:ind w:right="100"/>
              <w:rPr>
                <w:noProof/>
              </w:rPr>
            </w:pPr>
          </w:p>
        </w:tc>
        <w:tc>
          <w:tcPr>
            <w:tcW w:w="1417" w:type="dxa"/>
            <w:gridSpan w:val="3"/>
            <w:tcBorders>
              <w:left w:val="nil"/>
            </w:tcBorders>
          </w:tcPr>
          <w:p w14:paraId="130744D9" w14:textId="77777777" w:rsidR="003A05AF" w:rsidRDefault="003A05AF" w:rsidP="00DB6F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8EEEF" w14:textId="2DBBD544" w:rsidR="003A05AF" w:rsidRDefault="003A05AF" w:rsidP="00DB6F91">
            <w:pPr>
              <w:pStyle w:val="CRCoverPage"/>
              <w:spacing w:after="0"/>
              <w:ind w:left="100"/>
              <w:rPr>
                <w:noProof/>
              </w:rPr>
            </w:pPr>
            <w:r>
              <w:t>2022-</w:t>
            </w:r>
            <w:r w:rsidR="00537FEF">
              <w:t>1</w:t>
            </w:r>
            <w:r w:rsidR="00915904">
              <w:t>1</w:t>
            </w:r>
            <w:r>
              <w:t>-</w:t>
            </w:r>
            <w:r w:rsidR="00915904">
              <w:t>07</w:t>
            </w:r>
          </w:p>
        </w:tc>
      </w:tr>
      <w:tr w:rsidR="003A05AF" w14:paraId="579C9532" w14:textId="77777777" w:rsidTr="00DB6F91">
        <w:tc>
          <w:tcPr>
            <w:tcW w:w="1843" w:type="dxa"/>
            <w:tcBorders>
              <w:left w:val="single" w:sz="4" w:space="0" w:color="auto"/>
            </w:tcBorders>
          </w:tcPr>
          <w:p w14:paraId="48BDE413" w14:textId="77777777" w:rsidR="003A05AF" w:rsidRDefault="003A05AF" w:rsidP="00DB6F91">
            <w:pPr>
              <w:pStyle w:val="CRCoverPage"/>
              <w:spacing w:after="0"/>
              <w:rPr>
                <w:b/>
                <w:i/>
                <w:noProof/>
                <w:sz w:val="8"/>
                <w:szCs w:val="8"/>
              </w:rPr>
            </w:pPr>
          </w:p>
        </w:tc>
        <w:tc>
          <w:tcPr>
            <w:tcW w:w="1986" w:type="dxa"/>
            <w:gridSpan w:val="4"/>
          </w:tcPr>
          <w:p w14:paraId="37E3883E" w14:textId="77777777" w:rsidR="003A05AF" w:rsidRDefault="003A05AF" w:rsidP="00DB6F91">
            <w:pPr>
              <w:pStyle w:val="CRCoverPage"/>
              <w:spacing w:after="0"/>
              <w:rPr>
                <w:noProof/>
                <w:sz w:val="8"/>
                <w:szCs w:val="8"/>
              </w:rPr>
            </w:pPr>
          </w:p>
        </w:tc>
        <w:tc>
          <w:tcPr>
            <w:tcW w:w="2267" w:type="dxa"/>
            <w:gridSpan w:val="2"/>
          </w:tcPr>
          <w:p w14:paraId="2EEE761C" w14:textId="77777777" w:rsidR="003A05AF" w:rsidRDefault="003A05AF" w:rsidP="00DB6F91">
            <w:pPr>
              <w:pStyle w:val="CRCoverPage"/>
              <w:spacing w:after="0"/>
              <w:rPr>
                <w:noProof/>
                <w:sz w:val="8"/>
                <w:szCs w:val="8"/>
              </w:rPr>
            </w:pPr>
          </w:p>
        </w:tc>
        <w:tc>
          <w:tcPr>
            <w:tcW w:w="1417" w:type="dxa"/>
            <w:gridSpan w:val="3"/>
          </w:tcPr>
          <w:p w14:paraId="0D35E3DF" w14:textId="77777777" w:rsidR="003A05AF" w:rsidRDefault="003A05AF" w:rsidP="00DB6F91">
            <w:pPr>
              <w:pStyle w:val="CRCoverPage"/>
              <w:spacing w:after="0"/>
              <w:rPr>
                <w:noProof/>
                <w:sz w:val="8"/>
                <w:szCs w:val="8"/>
              </w:rPr>
            </w:pPr>
          </w:p>
        </w:tc>
        <w:tc>
          <w:tcPr>
            <w:tcW w:w="2127" w:type="dxa"/>
            <w:tcBorders>
              <w:right w:val="single" w:sz="4" w:space="0" w:color="auto"/>
            </w:tcBorders>
          </w:tcPr>
          <w:p w14:paraId="6773915D" w14:textId="77777777" w:rsidR="003A05AF" w:rsidRDefault="003A05AF" w:rsidP="00DB6F91">
            <w:pPr>
              <w:pStyle w:val="CRCoverPage"/>
              <w:spacing w:after="0"/>
              <w:rPr>
                <w:noProof/>
                <w:sz w:val="8"/>
                <w:szCs w:val="8"/>
              </w:rPr>
            </w:pPr>
          </w:p>
        </w:tc>
      </w:tr>
      <w:tr w:rsidR="003A05AF" w14:paraId="24AEDCE4" w14:textId="77777777" w:rsidTr="00DB6F91">
        <w:trPr>
          <w:cantSplit/>
        </w:trPr>
        <w:tc>
          <w:tcPr>
            <w:tcW w:w="1843" w:type="dxa"/>
            <w:tcBorders>
              <w:left w:val="single" w:sz="4" w:space="0" w:color="auto"/>
            </w:tcBorders>
          </w:tcPr>
          <w:p w14:paraId="2D147509" w14:textId="77777777" w:rsidR="003A05AF" w:rsidRDefault="003A05AF" w:rsidP="00DB6F91">
            <w:pPr>
              <w:pStyle w:val="CRCoverPage"/>
              <w:tabs>
                <w:tab w:val="right" w:pos="1759"/>
              </w:tabs>
              <w:spacing w:after="0"/>
              <w:rPr>
                <w:b/>
                <w:i/>
                <w:noProof/>
              </w:rPr>
            </w:pPr>
            <w:r>
              <w:rPr>
                <w:b/>
                <w:i/>
                <w:noProof/>
              </w:rPr>
              <w:t>Category:</w:t>
            </w:r>
          </w:p>
        </w:tc>
        <w:tc>
          <w:tcPr>
            <w:tcW w:w="851" w:type="dxa"/>
            <w:shd w:val="pct30" w:color="FFFF00" w:fill="auto"/>
          </w:tcPr>
          <w:p w14:paraId="04DA93E5" w14:textId="77777777" w:rsidR="003A05AF" w:rsidRDefault="003A05AF" w:rsidP="00DB6F91">
            <w:pPr>
              <w:pStyle w:val="CRCoverPage"/>
              <w:spacing w:after="0"/>
              <w:ind w:left="100" w:right="-609"/>
              <w:rPr>
                <w:b/>
                <w:noProof/>
              </w:rPr>
            </w:pPr>
            <w:r>
              <w:t>F</w:t>
            </w:r>
          </w:p>
        </w:tc>
        <w:tc>
          <w:tcPr>
            <w:tcW w:w="3402" w:type="dxa"/>
            <w:gridSpan w:val="5"/>
            <w:tcBorders>
              <w:left w:val="nil"/>
            </w:tcBorders>
          </w:tcPr>
          <w:p w14:paraId="50685F74" w14:textId="77777777" w:rsidR="003A05AF" w:rsidRDefault="003A05AF" w:rsidP="00DB6F91">
            <w:pPr>
              <w:pStyle w:val="CRCoverPage"/>
              <w:spacing w:after="0"/>
              <w:rPr>
                <w:noProof/>
              </w:rPr>
            </w:pPr>
          </w:p>
        </w:tc>
        <w:tc>
          <w:tcPr>
            <w:tcW w:w="1417" w:type="dxa"/>
            <w:gridSpan w:val="3"/>
            <w:tcBorders>
              <w:left w:val="nil"/>
            </w:tcBorders>
          </w:tcPr>
          <w:p w14:paraId="4F22C5DF" w14:textId="77777777" w:rsidR="003A05AF" w:rsidRDefault="003A05AF" w:rsidP="00DB6F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0DE8F6" w14:textId="77777777" w:rsidR="003A05AF" w:rsidRDefault="003A05AF" w:rsidP="00DB6F91">
            <w:pPr>
              <w:pStyle w:val="CRCoverPage"/>
              <w:spacing w:after="0"/>
              <w:ind w:left="100"/>
              <w:rPr>
                <w:noProof/>
              </w:rPr>
            </w:pPr>
            <w:r w:rsidRPr="00D263A8">
              <w:rPr>
                <w:noProof/>
              </w:rPr>
              <w:t>Rel-1</w:t>
            </w:r>
            <w:r>
              <w:rPr>
                <w:noProof/>
              </w:rPr>
              <w:t>7</w:t>
            </w:r>
          </w:p>
        </w:tc>
      </w:tr>
      <w:tr w:rsidR="003A05AF" w14:paraId="3AE131AA" w14:textId="77777777" w:rsidTr="00DB6F91">
        <w:tc>
          <w:tcPr>
            <w:tcW w:w="1843" w:type="dxa"/>
            <w:tcBorders>
              <w:left w:val="single" w:sz="4" w:space="0" w:color="auto"/>
              <w:bottom w:val="single" w:sz="4" w:space="0" w:color="auto"/>
            </w:tcBorders>
          </w:tcPr>
          <w:p w14:paraId="635CE128" w14:textId="77777777" w:rsidR="003A05AF" w:rsidRDefault="003A05AF" w:rsidP="00DB6F91">
            <w:pPr>
              <w:pStyle w:val="CRCoverPage"/>
              <w:spacing w:after="0"/>
              <w:rPr>
                <w:b/>
                <w:i/>
                <w:noProof/>
              </w:rPr>
            </w:pPr>
          </w:p>
        </w:tc>
        <w:tc>
          <w:tcPr>
            <w:tcW w:w="4677" w:type="dxa"/>
            <w:gridSpan w:val="8"/>
            <w:tcBorders>
              <w:bottom w:val="single" w:sz="4" w:space="0" w:color="auto"/>
            </w:tcBorders>
          </w:tcPr>
          <w:p w14:paraId="7D369C8F" w14:textId="77777777" w:rsidR="003A05AF" w:rsidRDefault="003A05AF" w:rsidP="00DB6F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122C5" w14:textId="77777777" w:rsidR="003A05AF" w:rsidRDefault="003A05AF" w:rsidP="00DB6F91">
            <w:pPr>
              <w:pStyle w:val="CRCoverPage"/>
              <w:rPr>
                <w:noProof/>
              </w:rPr>
            </w:pPr>
            <w:r>
              <w:rPr>
                <w:noProof/>
                <w:sz w:val="18"/>
              </w:rPr>
              <w:t>Detailed explanations of the above categories can</w:t>
            </w:r>
            <w:r>
              <w:rPr>
                <w:noProof/>
                <w:sz w:val="18"/>
              </w:rPr>
              <w:br/>
              <w:t xml:space="preserve">be found in 3GPP </w:t>
            </w:r>
            <w:hyperlink r:id="rId13"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93FAD1F" w14:textId="77777777" w:rsidR="003A05AF" w:rsidRPr="007C2097" w:rsidRDefault="003A05AF" w:rsidP="00DB6F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05AF" w14:paraId="42E98C17" w14:textId="77777777" w:rsidTr="00DB6F91">
        <w:tc>
          <w:tcPr>
            <w:tcW w:w="1843" w:type="dxa"/>
          </w:tcPr>
          <w:p w14:paraId="6C3B1175" w14:textId="77777777" w:rsidR="003A05AF" w:rsidRDefault="003A05AF" w:rsidP="00DB6F91">
            <w:pPr>
              <w:pStyle w:val="CRCoverPage"/>
              <w:spacing w:after="0"/>
              <w:rPr>
                <w:b/>
                <w:i/>
                <w:noProof/>
                <w:sz w:val="8"/>
                <w:szCs w:val="8"/>
              </w:rPr>
            </w:pPr>
          </w:p>
        </w:tc>
        <w:tc>
          <w:tcPr>
            <w:tcW w:w="7797" w:type="dxa"/>
            <w:gridSpan w:val="10"/>
          </w:tcPr>
          <w:p w14:paraId="3119B961" w14:textId="77777777" w:rsidR="003A05AF" w:rsidRDefault="003A05AF" w:rsidP="00DB6F91">
            <w:pPr>
              <w:pStyle w:val="CRCoverPage"/>
              <w:spacing w:after="0"/>
              <w:rPr>
                <w:noProof/>
                <w:sz w:val="8"/>
                <w:szCs w:val="8"/>
              </w:rPr>
            </w:pPr>
          </w:p>
        </w:tc>
      </w:tr>
      <w:tr w:rsidR="003A05AF" w14:paraId="5C56B38C" w14:textId="77777777" w:rsidTr="00DB6F91">
        <w:tc>
          <w:tcPr>
            <w:tcW w:w="2694" w:type="dxa"/>
            <w:gridSpan w:val="2"/>
            <w:tcBorders>
              <w:top w:val="single" w:sz="4" w:space="0" w:color="auto"/>
              <w:left w:val="single" w:sz="4" w:space="0" w:color="auto"/>
            </w:tcBorders>
          </w:tcPr>
          <w:p w14:paraId="14B01DA2" w14:textId="77777777" w:rsidR="003A05AF" w:rsidRDefault="003A05AF" w:rsidP="00DB6F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B3444" w14:textId="77777777" w:rsidR="003A05AF" w:rsidRDefault="003A05AF" w:rsidP="00DB6F91">
            <w:pPr>
              <w:keepNext/>
              <w:keepLines/>
              <w:spacing w:after="0"/>
              <w:rPr>
                <w:rFonts w:ascii="Arial" w:hAnsi="Arial"/>
                <w:lang w:eastAsia="zh-CN"/>
              </w:rPr>
            </w:pPr>
            <w:r>
              <w:rPr>
                <w:rFonts w:ascii="Arial" w:hAnsi="Arial"/>
                <w:lang w:eastAsia="zh-CN"/>
              </w:rPr>
              <w:t xml:space="preserve">Remove the TBD values of intra-frequency and inter-frequency measurement test cases without CCA </w:t>
            </w:r>
            <w:r w:rsidRPr="000C38CB">
              <w:rPr>
                <w:rFonts w:ascii="Arial" w:hAnsi="Arial"/>
                <w:lang w:eastAsia="zh-CN"/>
              </w:rPr>
              <w:t>for FR2-2.</w:t>
            </w:r>
          </w:p>
          <w:p w14:paraId="436D8A12" w14:textId="0C1AB91F" w:rsidR="00E62FD7" w:rsidRPr="00E62FD7" w:rsidRDefault="00E62FD7" w:rsidP="00DB6F91">
            <w:pPr>
              <w:keepNext/>
              <w:keepLines/>
              <w:spacing w:after="0"/>
              <w:rPr>
                <w:rFonts w:ascii="Arial" w:eastAsiaTheme="minorEastAsia" w:hAnsi="Arial"/>
                <w:lang w:eastAsia="zh-CN"/>
              </w:rPr>
            </w:pPr>
            <w:r>
              <w:rPr>
                <w:rFonts w:ascii="Arial" w:eastAsiaTheme="minorEastAsia" w:hAnsi="Arial" w:hint="eastAsia"/>
                <w:lang w:eastAsia="zh-CN"/>
              </w:rPr>
              <w:t>C</w:t>
            </w:r>
            <w:r>
              <w:rPr>
                <w:rFonts w:ascii="Arial" w:eastAsiaTheme="minorEastAsia" w:hAnsi="Arial"/>
                <w:lang w:eastAsia="zh-CN"/>
              </w:rPr>
              <w:t>hange FR2 to FR2-2 in the text for test cases.</w:t>
            </w:r>
          </w:p>
        </w:tc>
      </w:tr>
      <w:tr w:rsidR="003A05AF" w14:paraId="059F097D" w14:textId="77777777" w:rsidTr="00DB6F91">
        <w:tc>
          <w:tcPr>
            <w:tcW w:w="2694" w:type="dxa"/>
            <w:gridSpan w:val="2"/>
            <w:tcBorders>
              <w:left w:val="single" w:sz="4" w:space="0" w:color="auto"/>
            </w:tcBorders>
          </w:tcPr>
          <w:p w14:paraId="0532E7FE"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0CFA9E7E" w14:textId="77777777" w:rsidR="003A05AF" w:rsidRDefault="003A05AF" w:rsidP="00DB6F91">
            <w:pPr>
              <w:pStyle w:val="CRCoverPage"/>
              <w:spacing w:after="0"/>
              <w:rPr>
                <w:noProof/>
                <w:sz w:val="8"/>
                <w:szCs w:val="8"/>
              </w:rPr>
            </w:pPr>
          </w:p>
        </w:tc>
      </w:tr>
      <w:tr w:rsidR="003A05AF" w14:paraId="2EF5AA61" w14:textId="77777777" w:rsidTr="00DB6F91">
        <w:tc>
          <w:tcPr>
            <w:tcW w:w="2694" w:type="dxa"/>
            <w:gridSpan w:val="2"/>
            <w:tcBorders>
              <w:left w:val="single" w:sz="4" w:space="0" w:color="auto"/>
            </w:tcBorders>
          </w:tcPr>
          <w:p w14:paraId="413BBF5A" w14:textId="77777777" w:rsidR="003A05AF" w:rsidRDefault="003A05AF" w:rsidP="00DB6F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315E3" w14:textId="0217C9D4" w:rsidR="003A05AF" w:rsidRDefault="003A05AF" w:rsidP="00DB6F91">
            <w:pPr>
              <w:pStyle w:val="CRCoverPage"/>
              <w:spacing w:after="0"/>
              <w:rPr>
                <w:lang w:eastAsia="zh-CN"/>
              </w:rPr>
            </w:pPr>
            <w:r>
              <w:rPr>
                <w:lang w:eastAsia="zh-CN"/>
              </w:rPr>
              <w:t>Remove</w:t>
            </w:r>
            <w:r w:rsidR="00E62FD7">
              <w:rPr>
                <w:lang w:eastAsia="zh-CN"/>
              </w:rPr>
              <w:t>d</w:t>
            </w:r>
            <w:r>
              <w:rPr>
                <w:lang w:eastAsia="zh-CN"/>
              </w:rPr>
              <w:t xml:space="preserve"> the TBD values of intra-frequency and inter-frequency measurement test cases without CCA for FR2-2.</w:t>
            </w:r>
          </w:p>
          <w:p w14:paraId="2C28A95A" w14:textId="64A3FC6D" w:rsidR="00E62FD7" w:rsidRPr="00D3186F" w:rsidRDefault="00E62FD7" w:rsidP="00DB6F91">
            <w:pPr>
              <w:pStyle w:val="CRCoverPage"/>
              <w:spacing w:after="0"/>
              <w:rPr>
                <w:noProof/>
                <w:lang w:eastAsia="zh-CN"/>
              </w:rPr>
            </w:pPr>
            <w:r w:rsidRPr="0020399E">
              <w:rPr>
                <w:rFonts w:eastAsiaTheme="minorEastAsia" w:hint="eastAsia"/>
                <w:highlight w:val="yellow"/>
                <w:lang w:eastAsia="zh-CN"/>
              </w:rPr>
              <w:t>C</w:t>
            </w:r>
            <w:r w:rsidRPr="0020399E">
              <w:rPr>
                <w:rFonts w:eastAsiaTheme="minorEastAsia"/>
                <w:highlight w:val="yellow"/>
                <w:lang w:eastAsia="zh-CN"/>
              </w:rPr>
              <w:t>hanged FR2 to FR2-2 in the text for test cases.</w:t>
            </w:r>
          </w:p>
        </w:tc>
      </w:tr>
      <w:tr w:rsidR="003A05AF" w14:paraId="46242ED8" w14:textId="77777777" w:rsidTr="00DB6F91">
        <w:tc>
          <w:tcPr>
            <w:tcW w:w="2694" w:type="dxa"/>
            <w:gridSpan w:val="2"/>
            <w:tcBorders>
              <w:left w:val="single" w:sz="4" w:space="0" w:color="auto"/>
            </w:tcBorders>
          </w:tcPr>
          <w:p w14:paraId="2196060F"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1373377B" w14:textId="77777777" w:rsidR="003A05AF" w:rsidRPr="00B124DA" w:rsidRDefault="003A05AF" w:rsidP="00DB6F91">
            <w:pPr>
              <w:pStyle w:val="CRCoverPage"/>
              <w:spacing w:after="0"/>
              <w:rPr>
                <w:noProof/>
                <w:sz w:val="8"/>
                <w:szCs w:val="8"/>
              </w:rPr>
            </w:pPr>
          </w:p>
        </w:tc>
      </w:tr>
      <w:tr w:rsidR="003A05AF" w14:paraId="6ACEC554" w14:textId="77777777" w:rsidTr="00DB6F91">
        <w:tc>
          <w:tcPr>
            <w:tcW w:w="2694" w:type="dxa"/>
            <w:gridSpan w:val="2"/>
            <w:tcBorders>
              <w:left w:val="single" w:sz="4" w:space="0" w:color="auto"/>
              <w:bottom w:val="single" w:sz="4" w:space="0" w:color="auto"/>
            </w:tcBorders>
          </w:tcPr>
          <w:p w14:paraId="7525E10B" w14:textId="77777777" w:rsidR="003A05AF" w:rsidRDefault="003A05AF" w:rsidP="00DB6F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375543" w14:textId="6E1CF29A" w:rsidR="003A05AF" w:rsidRDefault="003A05AF" w:rsidP="00DB6F91">
            <w:pPr>
              <w:pStyle w:val="CRCoverPage"/>
              <w:spacing w:after="0"/>
              <w:rPr>
                <w:noProof/>
                <w:lang w:eastAsia="zh-CN"/>
              </w:rPr>
            </w:pPr>
            <w:r>
              <w:rPr>
                <w:noProof/>
                <w:lang w:eastAsia="zh-CN"/>
              </w:rPr>
              <w:t>The intra-frequency and inter-frequency</w:t>
            </w:r>
            <w:r>
              <w:rPr>
                <w:lang w:eastAsia="zh-CN"/>
              </w:rPr>
              <w:t xml:space="preserve"> measurement test cases without CCA </w:t>
            </w:r>
            <w:r w:rsidRPr="000C38CB">
              <w:rPr>
                <w:lang w:eastAsia="zh-CN"/>
              </w:rPr>
              <w:t>for FR2-2</w:t>
            </w:r>
            <w:r>
              <w:rPr>
                <w:noProof/>
                <w:lang w:eastAsia="zh-CN"/>
              </w:rPr>
              <w:t xml:space="preserve"> </w:t>
            </w:r>
            <w:r w:rsidR="00537FEF">
              <w:rPr>
                <w:noProof/>
                <w:lang w:eastAsia="zh-CN"/>
              </w:rPr>
              <w:t>are</w:t>
            </w:r>
            <w:r>
              <w:rPr>
                <w:noProof/>
                <w:lang w:eastAsia="zh-CN"/>
              </w:rPr>
              <w:t xml:space="preserve"> not </w:t>
            </w:r>
            <w:r w:rsidR="00537FEF">
              <w:rPr>
                <w:noProof/>
                <w:lang w:eastAsia="zh-CN"/>
              </w:rPr>
              <w:t>completed</w:t>
            </w:r>
            <w:r>
              <w:rPr>
                <w:noProof/>
                <w:lang w:eastAsia="zh-CN"/>
              </w:rPr>
              <w:t xml:space="preserve"> in the specification.</w:t>
            </w:r>
          </w:p>
        </w:tc>
      </w:tr>
      <w:tr w:rsidR="003A05AF" w14:paraId="29C5A5E8" w14:textId="77777777" w:rsidTr="00DB6F91">
        <w:tc>
          <w:tcPr>
            <w:tcW w:w="2694" w:type="dxa"/>
            <w:gridSpan w:val="2"/>
          </w:tcPr>
          <w:p w14:paraId="19750720" w14:textId="77777777" w:rsidR="003A05AF" w:rsidRDefault="003A05AF" w:rsidP="00DB6F91">
            <w:pPr>
              <w:pStyle w:val="CRCoverPage"/>
              <w:spacing w:after="0"/>
              <w:rPr>
                <w:b/>
                <w:i/>
                <w:noProof/>
                <w:sz w:val="8"/>
                <w:szCs w:val="8"/>
              </w:rPr>
            </w:pPr>
          </w:p>
        </w:tc>
        <w:tc>
          <w:tcPr>
            <w:tcW w:w="6946" w:type="dxa"/>
            <w:gridSpan w:val="9"/>
          </w:tcPr>
          <w:p w14:paraId="399F27C6" w14:textId="77777777" w:rsidR="003A05AF" w:rsidRDefault="003A05AF" w:rsidP="00DB6F91">
            <w:pPr>
              <w:pStyle w:val="CRCoverPage"/>
              <w:spacing w:after="0"/>
              <w:rPr>
                <w:noProof/>
                <w:sz w:val="8"/>
                <w:szCs w:val="8"/>
              </w:rPr>
            </w:pPr>
          </w:p>
        </w:tc>
      </w:tr>
      <w:tr w:rsidR="003A05AF" w14:paraId="29492A0C" w14:textId="77777777" w:rsidTr="00DB6F91">
        <w:tc>
          <w:tcPr>
            <w:tcW w:w="2694" w:type="dxa"/>
            <w:gridSpan w:val="2"/>
            <w:tcBorders>
              <w:top w:val="single" w:sz="4" w:space="0" w:color="auto"/>
              <w:left w:val="single" w:sz="4" w:space="0" w:color="auto"/>
            </w:tcBorders>
          </w:tcPr>
          <w:p w14:paraId="1E7A79FE" w14:textId="77777777" w:rsidR="003A05AF" w:rsidRDefault="003A05AF" w:rsidP="00DB6F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37D2D2" w14:textId="595E767F" w:rsidR="00E62FD7" w:rsidRDefault="003A05AF" w:rsidP="00DB6F91">
            <w:pPr>
              <w:pStyle w:val="CRCoverPage"/>
              <w:spacing w:after="0"/>
              <w:ind w:left="100"/>
              <w:rPr>
                <w:noProof/>
                <w:lang w:eastAsia="zh-CN"/>
              </w:rPr>
            </w:pPr>
            <w:r>
              <w:rPr>
                <w:noProof/>
                <w:lang w:eastAsia="zh-CN"/>
              </w:rPr>
              <w:t>A.7.6.1</w:t>
            </w:r>
            <w:r w:rsidR="00E62FD7">
              <w:rPr>
                <w:noProof/>
                <w:lang w:eastAsia="zh-CN"/>
              </w:rPr>
              <w:t>.6</w:t>
            </w:r>
            <w:r>
              <w:rPr>
                <w:rFonts w:hint="eastAsia"/>
                <w:noProof/>
                <w:lang w:eastAsia="zh-CN"/>
              </w:rPr>
              <w:t>,</w:t>
            </w:r>
            <w:r w:rsidR="00E62FD7">
              <w:rPr>
                <w:noProof/>
                <w:lang w:eastAsia="zh-CN"/>
              </w:rPr>
              <w:t xml:space="preserve"> A.7.6.1.7</w:t>
            </w:r>
            <w:r w:rsidR="00E62FD7">
              <w:rPr>
                <w:rFonts w:hint="eastAsia"/>
                <w:noProof/>
                <w:lang w:eastAsia="zh-CN"/>
              </w:rPr>
              <w:t>,</w:t>
            </w:r>
            <w:r w:rsidR="00E62FD7">
              <w:rPr>
                <w:noProof/>
                <w:lang w:eastAsia="zh-CN"/>
              </w:rPr>
              <w:t xml:space="preserve"> A.7.6.1.8</w:t>
            </w:r>
            <w:r w:rsidR="00E62FD7">
              <w:rPr>
                <w:rFonts w:hint="eastAsia"/>
                <w:noProof/>
                <w:lang w:eastAsia="zh-CN"/>
              </w:rPr>
              <w:t>,</w:t>
            </w:r>
            <w:r w:rsidR="00E62FD7">
              <w:rPr>
                <w:noProof/>
                <w:lang w:eastAsia="zh-CN"/>
              </w:rPr>
              <w:t xml:space="preserve"> A.7.6.1.9</w:t>
            </w:r>
            <w:r w:rsidR="00E62FD7">
              <w:rPr>
                <w:rFonts w:hint="eastAsia"/>
                <w:noProof/>
                <w:lang w:eastAsia="zh-CN"/>
              </w:rPr>
              <w:t>,</w:t>
            </w:r>
            <w:r w:rsidR="00E62FD7">
              <w:rPr>
                <w:noProof/>
                <w:lang w:eastAsia="zh-CN"/>
              </w:rPr>
              <w:t xml:space="preserve"> A.7.6.1.10</w:t>
            </w:r>
            <w:r w:rsidR="00E62FD7">
              <w:rPr>
                <w:rFonts w:hint="eastAsia"/>
                <w:noProof/>
                <w:lang w:eastAsia="zh-CN"/>
              </w:rPr>
              <w:t>,</w:t>
            </w:r>
            <w:r w:rsidR="00E62FD7">
              <w:rPr>
                <w:noProof/>
                <w:lang w:eastAsia="zh-CN"/>
              </w:rPr>
              <w:t xml:space="preserve"> A.7.6.1.11</w:t>
            </w:r>
          </w:p>
          <w:p w14:paraId="5BA6CE67" w14:textId="45B53175" w:rsidR="003A05AF" w:rsidRDefault="003A05AF" w:rsidP="00DB6F91">
            <w:pPr>
              <w:pStyle w:val="CRCoverPage"/>
              <w:spacing w:after="0"/>
              <w:ind w:left="100"/>
              <w:rPr>
                <w:noProof/>
                <w:lang w:eastAsia="zh-CN"/>
              </w:rPr>
            </w:pPr>
            <w:r>
              <w:rPr>
                <w:noProof/>
                <w:lang w:eastAsia="zh-CN"/>
              </w:rPr>
              <w:t>A.7.6.2</w:t>
            </w:r>
            <w:r w:rsidR="00E62FD7">
              <w:rPr>
                <w:noProof/>
                <w:lang w:eastAsia="zh-CN"/>
              </w:rPr>
              <w:t>.12, A.7.6.2.13, A.7.6.2.14, A.7.6.2.15, A.7.6.2.16, A.7.6.2.17, A.7.6.2.18, A.7.6.2.19</w:t>
            </w:r>
          </w:p>
        </w:tc>
      </w:tr>
      <w:tr w:rsidR="003A05AF" w14:paraId="7B598529" w14:textId="77777777" w:rsidTr="00DB6F91">
        <w:tc>
          <w:tcPr>
            <w:tcW w:w="2694" w:type="dxa"/>
            <w:gridSpan w:val="2"/>
            <w:tcBorders>
              <w:left w:val="single" w:sz="4" w:space="0" w:color="auto"/>
            </w:tcBorders>
          </w:tcPr>
          <w:p w14:paraId="76DEE606" w14:textId="77777777" w:rsidR="003A05AF" w:rsidRDefault="003A05AF" w:rsidP="00DB6F91">
            <w:pPr>
              <w:pStyle w:val="CRCoverPage"/>
              <w:spacing w:after="0"/>
              <w:rPr>
                <w:b/>
                <w:i/>
                <w:noProof/>
                <w:sz w:val="8"/>
                <w:szCs w:val="8"/>
              </w:rPr>
            </w:pPr>
          </w:p>
        </w:tc>
        <w:tc>
          <w:tcPr>
            <w:tcW w:w="6946" w:type="dxa"/>
            <w:gridSpan w:val="9"/>
            <w:tcBorders>
              <w:right w:val="single" w:sz="4" w:space="0" w:color="auto"/>
            </w:tcBorders>
          </w:tcPr>
          <w:p w14:paraId="602B61F3" w14:textId="77777777" w:rsidR="003A05AF" w:rsidRDefault="003A05AF" w:rsidP="00DB6F91">
            <w:pPr>
              <w:pStyle w:val="CRCoverPage"/>
              <w:spacing w:after="0"/>
              <w:rPr>
                <w:noProof/>
                <w:sz w:val="8"/>
                <w:szCs w:val="8"/>
              </w:rPr>
            </w:pPr>
          </w:p>
        </w:tc>
      </w:tr>
      <w:tr w:rsidR="003A05AF" w14:paraId="3FFC604C" w14:textId="77777777" w:rsidTr="00DB6F91">
        <w:tc>
          <w:tcPr>
            <w:tcW w:w="2694" w:type="dxa"/>
            <w:gridSpan w:val="2"/>
            <w:tcBorders>
              <w:left w:val="single" w:sz="4" w:space="0" w:color="auto"/>
            </w:tcBorders>
          </w:tcPr>
          <w:p w14:paraId="34566696" w14:textId="77777777" w:rsidR="003A05AF" w:rsidRDefault="003A05AF" w:rsidP="00DB6F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A6986" w14:textId="77777777" w:rsidR="003A05AF" w:rsidRDefault="003A05AF" w:rsidP="00DB6F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9F1C23" w14:textId="77777777" w:rsidR="003A05AF" w:rsidRDefault="003A05AF" w:rsidP="00DB6F91">
            <w:pPr>
              <w:pStyle w:val="CRCoverPage"/>
              <w:spacing w:after="0"/>
              <w:jc w:val="center"/>
              <w:rPr>
                <w:b/>
                <w:caps/>
                <w:noProof/>
              </w:rPr>
            </w:pPr>
            <w:r>
              <w:rPr>
                <w:b/>
                <w:caps/>
                <w:noProof/>
              </w:rPr>
              <w:t>N</w:t>
            </w:r>
          </w:p>
        </w:tc>
        <w:tc>
          <w:tcPr>
            <w:tcW w:w="2977" w:type="dxa"/>
            <w:gridSpan w:val="4"/>
          </w:tcPr>
          <w:p w14:paraId="40073844" w14:textId="77777777" w:rsidR="003A05AF" w:rsidRDefault="003A05AF" w:rsidP="00DB6F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66277" w14:textId="77777777" w:rsidR="003A05AF" w:rsidRDefault="003A05AF" w:rsidP="00DB6F91">
            <w:pPr>
              <w:pStyle w:val="CRCoverPage"/>
              <w:spacing w:after="0"/>
              <w:ind w:left="99"/>
              <w:rPr>
                <w:noProof/>
              </w:rPr>
            </w:pPr>
          </w:p>
        </w:tc>
      </w:tr>
      <w:tr w:rsidR="003A05AF" w14:paraId="08B5BDCC" w14:textId="77777777" w:rsidTr="00DB6F91">
        <w:tc>
          <w:tcPr>
            <w:tcW w:w="2694" w:type="dxa"/>
            <w:gridSpan w:val="2"/>
            <w:tcBorders>
              <w:left w:val="single" w:sz="4" w:space="0" w:color="auto"/>
            </w:tcBorders>
          </w:tcPr>
          <w:p w14:paraId="50072132" w14:textId="77777777" w:rsidR="003A05AF" w:rsidRDefault="003A05AF" w:rsidP="00DB6F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14FFC"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641B4" w14:textId="77777777" w:rsidR="003A05AF" w:rsidRDefault="003A05AF" w:rsidP="00DB6F91">
            <w:pPr>
              <w:pStyle w:val="CRCoverPage"/>
              <w:spacing w:after="0"/>
              <w:jc w:val="center"/>
              <w:rPr>
                <w:b/>
                <w:caps/>
                <w:noProof/>
              </w:rPr>
            </w:pPr>
          </w:p>
        </w:tc>
        <w:tc>
          <w:tcPr>
            <w:tcW w:w="2977" w:type="dxa"/>
            <w:gridSpan w:val="4"/>
          </w:tcPr>
          <w:p w14:paraId="440350FC" w14:textId="77777777" w:rsidR="003A05AF" w:rsidRDefault="003A05AF" w:rsidP="00DB6F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6AF09" w14:textId="77777777" w:rsidR="003A05AF" w:rsidRDefault="003A05AF" w:rsidP="00DB6F91">
            <w:pPr>
              <w:pStyle w:val="CRCoverPage"/>
              <w:spacing w:after="0"/>
              <w:ind w:left="99"/>
              <w:rPr>
                <w:noProof/>
              </w:rPr>
            </w:pPr>
            <w:r>
              <w:rPr>
                <w:noProof/>
              </w:rPr>
              <w:t xml:space="preserve">TS/TR ... CR ... </w:t>
            </w:r>
          </w:p>
        </w:tc>
      </w:tr>
      <w:tr w:rsidR="003A05AF" w14:paraId="1516CFEA" w14:textId="77777777" w:rsidTr="00DB6F91">
        <w:tc>
          <w:tcPr>
            <w:tcW w:w="2694" w:type="dxa"/>
            <w:gridSpan w:val="2"/>
            <w:tcBorders>
              <w:left w:val="single" w:sz="4" w:space="0" w:color="auto"/>
            </w:tcBorders>
          </w:tcPr>
          <w:p w14:paraId="3F3EE033" w14:textId="77777777" w:rsidR="003A05AF" w:rsidRDefault="003A05AF" w:rsidP="00DB6F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2BDAFE" w14:textId="77777777" w:rsidR="003A05AF" w:rsidRDefault="003A05AF" w:rsidP="00DB6F9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D33A4" w14:textId="77777777" w:rsidR="003A05AF" w:rsidRDefault="003A05AF" w:rsidP="00DB6F91">
            <w:pPr>
              <w:pStyle w:val="CRCoverPage"/>
              <w:spacing w:after="0"/>
              <w:jc w:val="center"/>
              <w:rPr>
                <w:b/>
                <w:caps/>
                <w:noProof/>
              </w:rPr>
            </w:pPr>
          </w:p>
        </w:tc>
        <w:tc>
          <w:tcPr>
            <w:tcW w:w="2977" w:type="dxa"/>
            <w:gridSpan w:val="4"/>
          </w:tcPr>
          <w:p w14:paraId="7132ED99" w14:textId="77777777" w:rsidR="003A05AF" w:rsidRDefault="003A05AF" w:rsidP="00DB6F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1EA50" w14:textId="77777777" w:rsidR="003A05AF" w:rsidRDefault="003A05AF" w:rsidP="00DB6F91">
            <w:pPr>
              <w:pStyle w:val="CRCoverPage"/>
              <w:spacing w:after="0"/>
              <w:ind w:left="99"/>
              <w:rPr>
                <w:noProof/>
              </w:rPr>
            </w:pPr>
            <w:r>
              <w:rPr>
                <w:noProof/>
              </w:rPr>
              <w:t xml:space="preserve">TS/TR ... CR ... </w:t>
            </w:r>
          </w:p>
        </w:tc>
      </w:tr>
      <w:tr w:rsidR="003A05AF" w14:paraId="5D92D445" w14:textId="77777777" w:rsidTr="00DB6F91">
        <w:tc>
          <w:tcPr>
            <w:tcW w:w="2694" w:type="dxa"/>
            <w:gridSpan w:val="2"/>
            <w:tcBorders>
              <w:left w:val="single" w:sz="4" w:space="0" w:color="auto"/>
            </w:tcBorders>
          </w:tcPr>
          <w:p w14:paraId="2732F71C" w14:textId="77777777" w:rsidR="003A05AF" w:rsidRDefault="003A05AF" w:rsidP="00DB6F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3EC25D" w14:textId="77777777" w:rsidR="003A05AF" w:rsidRDefault="003A05AF" w:rsidP="00DB6F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57C8" w14:textId="77777777" w:rsidR="003A05AF" w:rsidRDefault="003A05AF" w:rsidP="00DB6F91">
            <w:pPr>
              <w:pStyle w:val="CRCoverPage"/>
              <w:spacing w:after="0"/>
              <w:jc w:val="center"/>
              <w:rPr>
                <w:b/>
                <w:caps/>
                <w:noProof/>
              </w:rPr>
            </w:pPr>
          </w:p>
        </w:tc>
        <w:tc>
          <w:tcPr>
            <w:tcW w:w="2977" w:type="dxa"/>
            <w:gridSpan w:val="4"/>
          </w:tcPr>
          <w:p w14:paraId="263B6003" w14:textId="77777777" w:rsidR="003A05AF" w:rsidRDefault="003A05AF" w:rsidP="00DB6F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DF0A16" w14:textId="77777777" w:rsidR="003A05AF" w:rsidRDefault="003A05AF" w:rsidP="00DB6F91">
            <w:pPr>
              <w:pStyle w:val="CRCoverPage"/>
              <w:spacing w:after="0"/>
              <w:ind w:left="99"/>
              <w:rPr>
                <w:noProof/>
              </w:rPr>
            </w:pPr>
            <w:r>
              <w:rPr>
                <w:noProof/>
              </w:rPr>
              <w:t xml:space="preserve">TS/TR ... CR ... </w:t>
            </w:r>
          </w:p>
        </w:tc>
      </w:tr>
      <w:tr w:rsidR="003A05AF" w14:paraId="2A348C6C" w14:textId="77777777" w:rsidTr="00DB6F91">
        <w:tc>
          <w:tcPr>
            <w:tcW w:w="2694" w:type="dxa"/>
            <w:gridSpan w:val="2"/>
            <w:tcBorders>
              <w:left w:val="single" w:sz="4" w:space="0" w:color="auto"/>
            </w:tcBorders>
          </w:tcPr>
          <w:p w14:paraId="64E63295" w14:textId="77777777" w:rsidR="003A05AF" w:rsidRDefault="003A05AF" w:rsidP="00DB6F91">
            <w:pPr>
              <w:pStyle w:val="CRCoverPage"/>
              <w:spacing w:after="0"/>
              <w:rPr>
                <w:b/>
                <w:i/>
                <w:noProof/>
              </w:rPr>
            </w:pPr>
          </w:p>
        </w:tc>
        <w:tc>
          <w:tcPr>
            <w:tcW w:w="6946" w:type="dxa"/>
            <w:gridSpan w:val="9"/>
            <w:tcBorders>
              <w:right w:val="single" w:sz="4" w:space="0" w:color="auto"/>
            </w:tcBorders>
          </w:tcPr>
          <w:p w14:paraId="6E2F5DF6" w14:textId="77777777" w:rsidR="003A05AF" w:rsidRDefault="003A05AF" w:rsidP="00DB6F91">
            <w:pPr>
              <w:pStyle w:val="CRCoverPage"/>
              <w:spacing w:after="0"/>
              <w:rPr>
                <w:noProof/>
              </w:rPr>
            </w:pPr>
          </w:p>
        </w:tc>
      </w:tr>
      <w:tr w:rsidR="003A05AF" w14:paraId="4B300978" w14:textId="77777777" w:rsidTr="00DB6F91">
        <w:tc>
          <w:tcPr>
            <w:tcW w:w="2694" w:type="dxa"/>
            <w:gridSpan w:val="2"/>
            <w:tcBorders>
              <w:left w:val="single" w:sz="4" w:space="0" w:color="auto"/>
              <w:bottom w:val="single" w:sz="4" w:space="0" w:color="auto"/>
            </w:tcBorders>
          </w:tcPr>
          <w:p w14:paraId="3CFBCDFF" w14:textId="77777777" w:rsidR="003A05AF" w:rsidRDefault="003A05AF" w:rsidP="00DB6F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1A8369" w14:textId="77777777" w:rsidR="003A05AF" w:rsidRDefault="003A05AF" w:rsidP="00DB6F91">
            <w:pPr>
              <w:pStyle w:val="CRCoverPage"/>
              <w:spacing w:after="0"/>
              <w:ind w:left="100"/>
              <w:rPr>
                <w:noProof/>
              </w:rPr>
            </w:pPr>
          </w:p>
        </w:tc>
      </w:tr>
      <w:tr w:rsidR="003A05AF" w:rsidRPr="008863B9" w14:paraId="39AA7C69" w14:textId="77777777" w:rsidTr="00DB6F91">
        <w:tc>
          <w:tcPr>
            <w:tcW w:w="2694" w:type="dxa"/>
            <w:gridSpan w:val="2"/>
            <w:tcBorders>
              <w:top w:val="single" w:sz="4" w:space="0" w:color="auto"/>
              <w:bottom w:val="single" w:sz="4" w:space="0" w:color="auto"/>
            </w:tcBorders>
          </w:tcPr>
          <w:p w14:paraId="0CE80E86" w14:textId="77777777" w:rsidR="003A05AF" w:rsidRPr="008863B9" w:rsidRDefault="003A05AF" w:rsidP="00DB6F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81DA8F" w14:textId="77777777" w:rsidR="003A05AF" w:rsidRPr="008863B9" w:rsidRDefault="003A05AF" w:rsidP="00DB6F91">
            <w:pPr>
              <w:pStyle w:val="CRCoverPage"/>
              <w:spacing w:after="0"/>
              <w:ind w:left="100"/>
              <w:rPr>
                <w:noProof/>
                <w:sz w:val="8"/>
                <w:szCs w:val="8"/>
              </w:rPr>
            </w:pPr>
          </w:p>
        </w:tc>
      </w:tr>
      <w:tr w:rsidR="003A05AF" w14:paraId="729463A4" w14:textId="77777777" w:rsidTr="00DB6F91">
        <w:tc>
          <w:tcPr>
            <w:tcW w:w="2694" w:type="dxa"/>
            <w:gridSpan w:val="2"/>
            <w:tcBorders>
              <w:top w:val="single" w:sz="4" w:space="0" w:color="auto"/>
              <w:left w:val="single" w:sz="4" w:space="0" w:color="auto"/>
              <w:bottom w:val="single" w:sz="4" w:space="0" w:color="auto"/>
            </w:tcBorders>
          </w:tcPr>
          <w:p w14:paraId="5C73A787" w14:textId="77777777" w:rsidR="003A05AF" w:rsidRDefault="003A05AF" w:rsidP="00DB6F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A73A8" w14:textId="77777777" w:rsidR="003A05AF" w:rsidRDefault="00915904" w:rsidP="00DB6F91">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evision of </w:t>
            </w:r>
            <w:r w:rsidRPr="00915904">
              <w:rPr>
                <w:rFonts w:eastAsiaTheme="minorEastAsia"/>
                <w:noProof/>
                <w:lang w:eastAsia="zh-CN"/>
              </w:rPr>
              <w:t>R4-2217198</w:t>
            </w:r>
            <w:r>
              <w:rPr>
                <w:rFonts w:eastAsiaTheme="minorEastAsia"/>
                <w:noProof/>
                <w:lang w:eastAsia="zh-CN"/>
              </w:rPr>
              <w:t>, which is</w:t>
            </w:r>
          </w:p>
          <w:p w14:paraId="5BEEC8A6" w14:textId="63BC0FE8" w:rsidR="00915904" w:rsidRPr="00915904" w:rsidRDefault="00915904" w:rsidP="00DB6F91">
            <w:pPr>
              <w:pStyle w:val="CRCoverPage"/>
              <w:spacing w:after="0"/>
              <w:rPr>
                <w:rFonts w:eastAsiaTheme="minorEastAsia"/>
                <w:noProof/>
                <w:lang w:eastAsia="zh-CN"/>
              </w:rPr>
            </w:pPr>
            <w:r>
              <w:rPr>
                <w:rFonts w:eastAsiaTheme="minorEastAsia" w:hint="eastAsia"/>
                <w:noProof/>
                <w:lang w:eastAsia="zh-CN"/>
              </w:rPr>
              <w:t>R</w:t>
            </w:r>
            <w:r>
              <w:rPr>
                <w:rFonts w:eastAsiaTheme="minorEastAsia"/>
                <w:noProof/>
                <w:lang w:eastAsia="zh-CN"/>
              </w:rPr>
              <w:t xml:space="preserve">evision of </w:t>
            </w:r>
            <w:r w:rsidRPr="00915904">
              <w:rPr>
                <w:rFonts w:eastAsiaTheme="minorEastAsia"/>
                <w:noProof/>
                <w:lang w:eastAsia="zh-CN"/>
              </w:rPr>
              <w:t>R4-2215863</w:t>
            </w:r>
          </w:p>
        </w:tc>
      </w:tr>
    </w:tbl>
    <w:p w14:paraId="41BF7487" w14:textId="77777777" w:rsidR="003A05AF" w:rsidRDefault="003A05AF" w:rsidP="003A05AF">
      <w:pPr>
        <w:pStyle w:val="CRCoverPage"/>
        <w:spacing w:after="0"/>
        <w:rPr>
          <w:noProof/>
          <w:sz w:val="8"/>
          <w:szCs w:val="8"/>
        </w:rPr>
      </w:pPr>
    </w:p>
    <w:p w14:paraId="68E632E3" w14:textId="77777777" w:rsidR="003A05AF" w:rsidRDefault="003A05AF" w:rsidP="003A05AF">
      <w:pPr>
        <w:rPr>
          <w:noProof/>
        </w:rPr>
        <w:sectPr w:rsidR="003A05AF">
          <w:headerReference w:type="even" r:id="rId14"/>
          <w:footnotePr>
            <w:numRestart w:val="eachSect"/>
          </w:footnotePr>
          <w:pgSz w:w="11907" w:h="16840" w:code="9"/>
          <w:pgMar w:top="1418" w:right="1134" w:bottom="1134" w:left="1134" w:header="680" w:footer="567" w:gutter="0"/>
          <w:cols w:space="720"/>
        </w:sectPr>
      </w:pPr>
    </w:p>
    <w:p w14:paraId="623B121E" w14:textId="77777777" w:rsidR="003A05AF" w:rsidRDefault="003A05AF" w:rsidP="003A05AF">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262F5538" w14:textId="5974EA84" w:rsidR="00420F7F" w:rsidRDefault="00420F7F" w:rsidP="00420F7F">
      <w:pPr>
        <w:pStyle w:val="30"/>
      </w:pPr>
      <w:bookmarkStart w:id="2" w:name="_Toc535476788"/>
      <w:r>
        <w:t>A.7.6.1</w:t>
      </w:r>
      <w:r>
        <w:tab/>
        <w:t>Intra-frequency Measurements</w:t>
      </w:r>
    </w:p>
    <w:p w14:paraId="6BED2B70" w14:textId="6637F838" w:rsidR="00BA2E57" w:rsidRDefault="00BA2E57" w:rsidP="00BA2E57">
      <w:pPr>
        <w:pStyle w:val="40"/>
        <w:rPr>
          <w:snapToGrid w:val="0"/>
        </w:rPr>
      </w:pPr>
      <w:r>
        <w:rPr>
          <w:snapToGrid w:val="0"/>
        </w:rPr>
        <w:t>A.7.6.1.6</w:t>
      </w:r>
      <w:r>
        <w:rPr>
          <w:snapToGrid w:val="0"/>
        </w:rPr>
        <w:tab/>
        <w:t>SA event triggered reporting</w:t>
      </w:r>
      <w:r>
        <w:rPr>
          <w:snapToGrid w:val="0"/>
          <w:lang w:eastAsia="zh-CN"/>
        </w:rPr>
        <w:t xml:space="preserve"> test without gap under non-DRX</w:t>
      </w:r>
      <w:ins w:id="3" w:author="Qian Yang" w:date="2022-10-18T22:43:00Z">
        <w:r w:rsidR="00AC5414">
          <w:rPr>
            <w:snapToGrid w:val="0"/>
            <w:lang w:eastAsia="zh-CN"/>
          </w:rPr>
          <w:t xml:space="preserve"> for FR2-2</w:t>
        </w:r>
      </w:ins>
    </w:p>
    <w:p w14:paraId="04A86A24" w14:textId="1836E458" w:rsidR="00BA2E57" w:rsidRDefault="00BA2E57" w:rsidP="00BA2E57">
      <w:pPr>
        <w:pStyle w:val="5"/>
        <w:rPr>
          <w:snapToGrid w:val="0"/>
        </w:rPr>
      </w:pPr>
      <w:r>
        <w:rPr>
          <w:snapToGrid w:val="0"/>
        </w:rPr>
        <w:t>A.7.6.1.</w:t>
      </w:r>
      <w:r w:rsidR="00516215">
        <w:rPr>
          <w:snapToGrid w:val="0"/>
        </w:rPr>
        <w:t>6</w:t>
      </w:r>
      <w:r>
        <w:rPr>
          <w:snapToGrid w:val="0"/>
        </w:rPr>
        <w:t>.1</w:t>
      </w:r>
      <w:r>
        <w:rPr>
          <w:snapToGrid w:val="0"/>
        </w:rPr>
        <w:tab/>
        <w:t>Test purpose and Environment</w:t>
      </w:r>
    </w:p>
    <w:p w14:paraId="4BFCA3B2" w14:textId="00F2B73A"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4" w:author="vivo" w:date="2022-09-30T20:23:00Z">
        <w:r w:rsidDel="00BC152A">
          <w:delText>7.6X.1.1.1</w:delText>
        </w:r>
      </w:del>
      <w:ins w:id="5" w:author="vivo" w:date="2022-09-30T20:23:00Z">
        <w:r w:rsidR="00BC152A">
          <w:t>7.6.1.6.1</w:t>
        </w:r>
      </w:ins>
      <w:r>
        <w:t>-1.</w:t>
      </w:r>
    </w:p>
    <w:p w14:paraId="3620BB7B" w14:textId="156386F1" w:rsidR="00BA2E57" w:rsidRDefault="00BA2E57" w:rsidP="00BA2E57">
      <w:pPr>
        <w:pStyle w:val="TH"/>
      </w:pPr>
      <w:r>
        <w:t>Table A.</w:t>
      </w:r>
      <w:del w:id="6" w:author="vivo" w:date="2022-09-30T20:23:00Z">
        <w:r w:rsidDel="00BC152A">
          <w:delText>7.6X.1.1.1</w:delText>
        </w:r>
      </w:del>
      <w:ins w:id="7" w:author="vivo" w:date="2022-09-30T20:23:00Z">
        <w:r w:rsidR="00BC152A">
          <w:t>7.6.1.6.1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D2441A5"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20C5330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843691C" w14:textId="77777777" w:rsidR="00BA2E57" w:rsidRDefault="00BA2E57" w:rsidP="00860821">
            <w:pPr>
              <w:pStyle w:val="TAH"/>
              <w:spacing w:line="256" w:lineRule="auto"/>
            </w:pPr>
            <w:r>
              <w:t>Description</w:t>
            </w:r>
          </w:p>
        </w:tc>
      </w:tr>
      <w:tr w:rsidR="00BA2E57" w14:paraId="53D315AC" w14:textId="77777777" w:rsidTr="00860821">
        <w:tc>
          <w:tcPr>
            <w:tcW w:w="2345" w:type="dxa"/>
            <w:tcBorders>
              <w:top w:val="single" w:sz="4" w:space="0" w:color="auto"/>
              <w:left w:val="single" w:sz="4" w:space="0" w:color="auto"/>
              <w:bottom w:val="single" w:sz="4" w:space="0" w:color="auto"/>
              <w:right w:val="single" w:sz="4" w:space="0" w:color="auto"/>
            </w:tcBorders>
          </w:tcPr>
          <w:p w14:paraId="52F7350D"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70BB12F4" w14:textId="77777777" w:rsidR="00BA2E57" w:rsidRDefault="00BA2E57" w:rsidP="00860821">
            <w:pPr>
              <w:pStyle w:val="TAL"/>
              <w:spacing w:line="256" w:lineRule="auto"/>
              <w:rPr>
                <w:lang w:eastAsia="zh-CN"/>
              </w:rPr>
            </w:pPr>
            <w:r>
              <w:rPr>
                <w:rFonts w:hint="eastAsia"/>
                <w:lang w:eastAsia="zh-CN"/>
              </w:rPr>
              <w:t>1</w:t>
            </w:r>
            <w:r>
              <w:rPr>
                <w:lang w:eastAsia="zh-CN"/>
              </w:rPr>
              <w:t>20 kHz SSB SCS, 100 MHz bandwidth, TDD duplex mode</w:t>
            </w:r>
          </w:p>
        </w:tc>
      </w:tr>
      <w:tr w:rsidR="00BA2E57" w14:paraId="1F48B79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3F34B36"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07994DC2" w14:textId="77777777" w:rsidR="00BA2E57" w:rsidRDefault="00BA2E57" w:rsidP="00860821">
            <w:pPr>
              <w:pStyle w:val="TAL"/>
              <w:spacing w:line="256" w:lineRule="auto"/>
            </w:pPr>
            <w:r>
              <w:t>480 kHz SSB SCS, 400 MHz bandwidth, TDD duplex mode</w:t>
            </w:r>
          </w:p>
        </w:tc>
      </w:tr>
      <w:tr w:rsidR="00BA2E57" w14:paraId="57ACE27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3B8B4FD"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2004152B" w14:textId="77777777" w:rsidR="00BA2E57" w:rsidRDefault="00BA2E57" w:rsidP="00860821">
            <w:pPr>
              <w:pStyle w:val="TAL"/>
              <w:spacing w:line="256" w:lineRule="auto"/>
            </w:pPr>
            <w:r>
              <w:t>960 kHz SSB SCS, 400 MHz bandwidth, TDD duplex mode</w:t>
            </w:r>
          </w:p>
        </w:tc>
      </w:tr>
      <w:tr w:rsidR="00BA2E57" w14:paraId="46A25010"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1E79EDBE"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BE65EEF" w14:textId="77777777" w:rsidR="00BA2E57" w:rsidRDefault="00BA2E57" w:rsidP="00BA2E57">
      <w:pPr>
        <w:rPr>
          <w:rFonts w:cs="v4.2.0"/>
        </w:rPr>
      </w:pPr>
    </w:p>
    <w:p w14:paraId="2FD4F0F5" w14:textId="322B81CF" w:rsidR="00BA2E57" w:rsidRDefault="00BA2E57" w:rsidP="00BA2E57">
      <w:r>
        <w:t xml:space="preserve">There are two cells in the test, PCell (Cell 1) and a </w:t>
      </w:r>
      <w:del w:id="8" w:author="vivo-105" w:date="2022-11-07T14:29:00Z">
        <w:r w:rsidDel="00CC1CF7">
          <w:delText xml:space="preserve">FR2 </w:delText>
        </w:r>
      </w:del>
      <w:ins w:id="9" w:author="vivo-105" w:date="2022-11-07T14:29:00Z">
        <w:r w:rsidR="00CC1CF7">
          <w:t xml:space="preserve">FR2-2 </w:t>
        </w:r>
      </w:ins>
      <w:r>
        <w:t>neighbour cell (Cell 2) on the same frequency as the PCell. The test parameters for the Cell 1 and Cell 2 are given in Table A.</w:t>
      </w:r>
      <w:del w:id="10" w:author="vivo" w:date="2022-09-30T20:23:00Z">
        <w:r w:rsidDel="00BC152A">
          <w:delText>7.6X.1.1.1</w:delText>
        </w:r>
      </w:del>
      <w:ins w:id="11" w:author="vivo" w:date="2022-09-30T20:23:00Z">
        <w:r w:rsidR="00BC152A">
          <w:t>7.6.1.6.1</w:t>
        </w:r>
      </w:ins>
      <w:r>
        <w:t>-2, A.</w:t>
      </w:r>
      <w:del w:id="12" w:author="vivo" w:date="2022-09-30T20:23:00Z">
        <w:r w:rsidDel="00BC152A">
          <w:delText>7.6X.1.1.1</w:delText>
        </w:r>
      </w:del>
      <w:ins w:id="13" w:author="vivo" w:date="2022-09-30T20:23:00Z">
        <w:r w:rsidR="00BC152A">
          <w:t>7.6.1.6.1</w:t>
        </w:r>
      </w:ins>
      <w:r>
        <w:t>-3 and A.</w:t>
      </w:r>
      <w:del w:id="14" w:author="vivo" w:date="2022-09-30T20:23:00Z">
        <w:r w:rsidDel="00BC152A">
          <w:delText>7.6X.1.1.1</w:delText>
        </w:r>
      </w:del>
      <w:ins w:id="15" w:author="vivo" w:date="2022-09-30T20:23:00Z">
        <w:r w:rsidR="00BC152A">
          <w:t>7.6.1.6.1</w:t>
        </w:r>
      </w:ins>
      <w:r>
        <w:t>-4 below.</w:t>
      </w:r>
    </w:p>
    <w:p w14:paraId="172CC3B1" w14:textId="77777777" w:rsidR="00BA2E57" w:rsidRDefault="00BA2E57" w:rsidP="00BA2E57">
      <w:r>
        <w:t>In the measurement control information, a measurement object is configured for the frequency of the PCell, and it is indicated to the UE that event-triggered reporting with Event A3 is used.</w:t>
      </w:r>
    </w:p>
    <w:p w14:paraId="2B5C2B3A" w14:textId="77777777" w:rsidR="00BA2E57" w:rsidRDefault="00BA2E57" w:rsidP="00BA2E57">
      <w:r>
        <w:t>The test consists of two successive time periods, with time duration of T1, and T2 respectively. During time duration T1, the UE shall not have any timing information of Cell 2.</w:t>
      </w:r>
    </w:p>
    <w:p w14:paraId="09F32651" w14:textId="12306CD5" w:rsidR="00BA2E57" w:rsidRDefault="00BA2E57" w:rsidP="00BA2E57">
      <w:pPr>
        <w:pStyle w:val="TH"/>
      </w:pPr>
      <w:r>
        <w:t>Table A.</w:t>
      </w:r>
      <w:del w:id="16" w:author="vivo" w:date="2022-09-30T20:23:00Z">
        <w:r w:rsidDel="00BC152A">
          <w:delText>7.6X.1.1.1</w:delText>
        </w:r>
      </w:del>
      <w:ins w:id="17" w:author="vivo" w:date="2022-09-30T20:23:00Z">
        <w:r w:rsidR="00BC152A">
          <w:t>7.6.1.6.1</w:t>
        </w:r>
      </w:ins>
      <w:r>
        <w:t xml:space="preserve">-2: General test parameters for intra-frequency event triggered reporting for SA with TDD PCell in </w:t>
      </w:r>
      <w:del w:id="18" w:author="vivo-105" w:date="2022-11-07T14:29:00Z">
        <w:r w:rsidDel="00CC1CF7">
          <w:delText xml:space="preserve">FR2 </w:delText>
        </w:r>
      </w:del>
      <w:ins w:id="19" w:author="vivo-105" w:date="2022-11-07T14:29:00Z">
        <w:r w:rsidR="00CC1CF7">
          <w:t xml:space="preserve">FR2-2 </w:t>
        </w:r>
      </w:ins>
      <w:r>
        <w:t>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14C8689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011A78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50549F10"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59670B6B"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12DE335"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38725234" w14:textId="77777777" w:rsidR="00BA2E57" w:rsidRDefault="00BA2E57" w:rsidP="00860821">
            <w:pPr>
              <w:pStyle w:val="TAH"/>
              <w:spacing w:line="256" w:lineRule="auto"/>
              <w:rPr>
                <w:rFonts w:cs="Arial"/>
              </w:rPr>
            </w:pPr>
            <w:r>
              <w:t>Comment</w:t>
            </w:r>
          </w:p>
        </w:tc>
      </w:tr>
      <w:tr w:rsidR="00BA2E57" w14:paraId="2BDF3BD8"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611835"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12EAA1A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48CCA0" w14:textId="77777777" w:rsidR="00BA2E57" w:rsidRDefault="00BA2E57" w:rsidP="00860821">
            <w:pPr>
              <w:pStyle w:val="TAC"/>
              <w:spacing w:line="256" w:lineRule="auto"/>
              <w:rPr>
                <w:rFonts w:cs="v4.2.0"/>
                <w:lang w:eastAsia="zh-CN"/>
              </w:rPr>
            </w:pPr>
            <w:r>
              <w:rPr>
                <w:rFonts w:cs="v4.2.0"/>
              </w:rPr>
              <w:t>1,2</w:t>
            </w:r>
            <w:r>
              <w:rPr>
                <w:rFonts w:cs="v4.2.0" w:hint="eastAsia"/>
                <w:lang w:eastAsia="zh-CN"/>
              </w:rPr>
              <w:t>,</w:t>
            </w:r>
            <w:r>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9DEF61B" w14:textId="77777777" w:rsidR="00BA2E57" w:rsidRDefault="00BA2E57" w:rsidP="00860821">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9945DCC" w14:textId="77777777" w:rsidR="00BA2E57" w:rsidRDefault="00BA2E57" w:rsidP="00860821">
            <w:pPr>
              <w:pStyle w:val="TAL"/>
              <w:spacing w:line="256" w:lineRule="auto"/>
            </w:pPr>
          </w:p>
        </w:tc>
      </w:tr>
      <w:tr w:rsidR="00BA2E57" w14:paraId="3158B2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07940D"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73C7949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9CEF00"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189B409"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ACC795D" w14:textId="77777777" w:rsidR="00BA2E57" w:rsidRDefault="00BA2E57" w:rsidP="00860821">
            <w:pPr>
              <w:pStyle w:val="TAL"/>
              <w:spacing w:line="256" w:lineRule="auto"/>
              <w:rPr>
                <w:b/>
              </w:rPr>
            </w:pPr>
            <w:r>
              <w:rPr>
                <w:rFonts w:cs="v4.2.0"/>
                <w:bCs/>
              </w:rPr>
              <w:t>Cell to be identified.</w:t>
            </w:r>
          </w:p>
        </w:tc>
      </w:tr>
      <w:tr w:rsidR="00BA2E57" w14:paraId="727F5F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2B8B2C4"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72AEEAC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727149" w14:textId="77777777" w:rsidR="00BA2E57" w:rsidRDefault="00BA2E57" w:rsidP="00860821">
            <w:pPr>
              <w:pStyle w:val="TAC"/>
              <w:spacing w:line="256" w:lineRule="auto"/>
              <w:rPr>
                <w:rFonts w:cs="v4.2.0"/>
                <w:bCs/>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3070BF3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70651FBC" w14:textId="77777777" w:rsidR="00BA2E57" w:rsidRDefault="00BA2E57" w:rsidP="00860821">
            <w:pPr>
              <w:pStyle w:val="TAL"/>
              <w:spacing w:line="256" w:lineRule="auto"/>
              <w:rPr>
                <w:b/>
              </w:rPr>
            </w:pPr>
            <w:r>
              <w:rPr>
                <w:rFonts w:cs="v4.2.0"/>
                <w:bCs/>
              </w:rPr>
              <w:t>One TDD carrier frequency is used for the NR cells.</w:t>
            </w:r>
          </w:p>
        </w:tc>
      </w:tr>
      <w:tr w:rsidR="00BA2E57" w14:paraId="246EB8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B786F2F"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64E1FEF"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C0711" w14:textId="77777777" w:rsidR="00BA2E57" w:rsidRDefault="00BA2E57" w:rsidP="00860821">
            <w:pPr>
              <w:pStyle w:val="TAC"/>
              <w:spacing w:line="256" w:lineRule="auto"/>
              <w:rPr>
                <w:rFonts w:cs="v4.2.0"/>
                <w:bCs/>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6A17D8BC"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2FE2A207" w14:textId="77777777" w:rsidR="00BA2E57" w:rsidRDefault="00BA2E57" w:rsidP="00860821">
            <w:pPr>
              <w:pStyle w:val="TAL"/>
              <w:spacing w:line="256" w:lineRule="auto"/>
              <w:rPr>
                <w:rFonts w:cs="v4.2.0"/>
                <w:bCs/>
                <w:lang w:eastAsia="zh-CN"/>
              </w:rPr>
            </w:pPr>
          </w:p>
        </w:tc>
      </w:tr>
      <w:tr w:rsidR="00BA2E57" w14:paraId="27D2B53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A68EFB"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EC81B68"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05805"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CCD9FBF"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17761365" w14:textId="77777777" w:rsidR="00BA2E57" w:rsidRDefault="00BA2E57" w:rsidP="00860821">
            <w:pPr>
              <w:pStyle w:val="TAL"/>
              <w:spacing w:line="256" w:lineRule="auto"/>
            </w:pPr>
          </w:p>
        </w:tc>
      </w:tr>
      <w:tr w:rsidR="00BA2E57" w14:paraId="5F91AD5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97F3A00"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0E0FA3B"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C4FF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3DEB0"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2430133" w14:textId="77777777" w:rsidR="00BA2E57" w:rsidRDefault="00BA2E57" w:rsidP="00860821">
            <w:pPr>
              <w:pStyle w:val="TAL"/>
              <w:spacing w:line="256" w:lineRule="auto"/>
            </w:pPr>
          </w:p>
        </w:tc>
      </w:tr>
      <w:tr w:rsidR="00BA2E57" w14:paraId="28DF9C0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2B4863A"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128E4DD1"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C1062"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191D680E"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82D9CA8" w14:textId="77777777" w:rsidR="00BA2E57" w:rsidRDefault="00BA2E57" w:rsidP="00860821">
            <w:pPr>
              <w:pStyle w:val="TAL"/>
              <w:spacing w:line="256" w:lineRule="auto"/>
            </w:pPr>
          </w:p>
        </w:tc>
      </w:tr>
      <w:tr w:rsidR="00BA2E57" w14:paraId="6C95393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712E2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02037851"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B641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4DAC7837"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C8CB1FD" w14:textId="77777777" w:rsidR="00BA2E57" w:rsidRDefault="00BA2E57" w:rsidP="00860821">
            <w:pPr>
              <w:pStyle w:val="TAL"/>
              <w:spacing w:line="256" w:lineRule="auto"/>
            </w:pPr>
          </w:p>
        </w:tc>
      </w:tr>
      <w:tr w:rsidR="00BA2E57" w14:paraId="0895412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C0A1A9"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006B08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F069C"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249D40CD"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FCBCD71" w14:textId="77777777" w:rsidR="00BA2E57" w:rsidRDefault="00BA2E57" w:rsidP="00860821">
            <w:pPr>
              <w:pStyle w:val="TAL"/>
              <w:spacing w:line="256" w:lineRule="auto"/>
            </w:pPr>
            <w:r>
              <w:rPr>
                <w:rFonts w:cs="v4.2.0"/>
              </w:rPr>
              <w:t>L3 filtering is not used</w:t>
            </w:r>
          </w:p>
        </w:tc>
      </w:tr>
      <w:tr w:rsidR="00BA2E57" w14:paraId="649715E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0F0DAC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30679FC"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828306" w14:textId="77777777" w:rsidR="00BA2E57" w:rsidRDefault="00BA2E57" w:rsidP="00860821">
            <w:pPr>
              <w:pStyle w:val="TAC"/>
              <w:spacing w:line="256" w:lineRule="auto"/>
              <w:rPr>
                <w:rFonts w:cs="Arial"/>
                <w:lang w:eastAsia="zh-CN"/>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BE96C25"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4E6C818" w14:textId="77777777" w:rsidR="00BA2E57" w:rsidRDefault="00BA2E57" w:rsidP="00860821">
            <w:pPr>
              <w:rPr>
                <w:rFonts w:cs="Arial"/>
                <w:lang w:eastAsia="zh-CN"/>
              </w:rPr>
            </w:pPr>
          </w:p>
        </w:tc>
      </w:tr>
      <w:tr w:rsidR="00BA2E57" w14:paraId="356D46A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33079A4"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5B754EE"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420BD3"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71CC5D90"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82E5B31" w14:textId="77777777" w:rsidR="00BA2E57" w:rsidRDefault="00BA2E57" w:rsidP="00860821">
            <w:pPr>
              <w:pStyle w:val="TAL"/>
              <w:spacing w:line="256" w:lineRule="auto"/>
            </w:pPr>
            <w:r>
              <w:rPr>
                <w:rFonts w:cs="v4.2.0"/>
              </w:rPr>
              <w:t>Synchronous cells</w:t>
            </w:r>
          </w:p>
        </w:tc>
      </w:tr>
      <w:tr w:rsidR="00BA2E57" w14:paraId="63B3A49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3B9AE8"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55B278E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4AF06"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0C4B5E1D"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2662559" w14:textId="77777777" w:rsidR="00BA2E57" w:rsidRDefault="00BA2E57" w:rsidP="00860821">
            <w:pPr>
              <w:pStyle w:val="TAL"/>
              <w:spacing w:line="256" w:lineRule="auto"/>
            </w:pPr>
          </w:p>
        </w:tc>
      </w:tr>
      <w:tr w:rsidR="00BA2E57" w14:paraId="48345CD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F20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8569B65"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42ADD" w14:textId="77777777" w:rsidR="00BA2E57" w:rsidRDefault="00BA2E57" w:rsidP="00860821">
            <w:pPr>
              <w:pStyle w:val="TAC"/>
              <w:spacing w:line="256" w:lineRule="auto"/>
              <w:rPr>
                <w:rFonts w:cs="v4.2.0"/>
              </w:rPr>
            </w:pPr>
            <w:r>
              <w:rPr>
                <w:rFonts w:cs="v4.2.0"/>
                <w:bCs/>
              </w:rPr>
              <w:t>1,2,3</w:t>
            </w:r>
          </w:p>
        </w:tc>
        <w:tc>
          <w:tcPr>
            <w:tcW w:w="0" w:type="auto"/>
            <w:tcBorders>
              <w:top w:val="single" w:sz="4" w:space="0" w:color="auto"/>
              <w:left w:val="single" w:sz="4" w:space="0" w:color="auto"/>
              <w:bottom w:val="single" w:sz="4" w:space="0" w:color="auto"/>
              <w:right w:val="single" w:sz="4" w:space="0" w:color="auto"/>
            </w:tcBorders>
            <w:hideMark/>
          </w:tcPr>
          <w:p w14:paraId="583D2A77"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D92EA54" w14:textId="77777777" w:rsidR="00BA2E57" w:rsidRDefault="00BA2E57" w:rsidP="00860821">
            <w:pPr>
              <w:pStyle w:val="TAL"/>
              <w:spacing w:line="256" w:lineRule="auto"/>
            </w:pPr>
          </w:p>
        </w:tc>
      </w:tr>
    </w:tbl>
    <w:p w14:paraId="1BDAE3D9" w14:textId="77777777" w:rsidR="00BA2E57" w:rsidRDefault="00BA2E57" w:rsidP="00BA2E57"/>
    <w:p w14:paraId="3763CEB4" w14:textId="4509BF17" w:rsidR="00BA2E57" w:rsidRDefault="00BA2E57" w:rsidP="00BA2E57">
      <w:pPr>
        <w:pStyle w:val="TH"/>
      </w:pPr>
      <w:r>
        <w:lastRenderedPageBreak/>
        <w:t>Table A.</w:t>
      </w:r>
      <w:del w:id="20" w:author="vivo" w:date="2022-09-30T20:23:00Z">
        <w:r w:rsidDel="00BC152A">
          <w:delText>7.6X.1.1.1</w:delText>
        </w:r>
      </w:del>
      <w:ins w:id="21" w:author="vivo" w:date="2022-09-30T20:23:00Z">
        <w:r w:rsidR="00BC152A">
          <w:t>7.6.1.6.1</w:t>
        </w:r>
      </w:ins>
      <w:r>
        <w:t xml:space="preserve">-3: NR Cell specific test parameters for intra-frequency event triggered reporting for SA with TDD PCell in </w:t>
      </w:r>
      <w:del w:id="22" w:author="vivo-105" w:date="2022-11-07T14:29:00Z">
        <w:r w:rsidDel="00CC1CF7">
          <w:delText xml:space="preserve">FR2 </w:delText>
        </w:r>
      </w:del>
      <w:ins w:id="23" w:author="vivo-105" w:date="2022-11-07T14:29:00Z">
        <w:r w:rsidR="00CC1CF7">
          <w:t xml:space="preserve">FR2-2 </w:t>
        </w:r>
      </w:ins>
      <w:r>
        <w:t>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E00D7AE"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0AFDA530"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3FB6D517"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419A51A"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6DFB6CE"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F74C6F1" w14:textId="77777777" w:rsidR="00BA2E57" w:rsidRDefault="00BA2E57" w:rsidP="00860821">
            <w:pPr>
              <w:pStyle w:val="TAH"/>
              <w:spacing w:line="256" w:lineRule="auto"/>
              <w:rPr>
                <w:lang w:eastAsia="zh-CN"/>
              </w:rPr>
            </w:pPr>
            <w:r>
              <w:rPr>
                <w:lang w:eastAsia="zh-CN"/>
              </w:rPr>
              <w:t>Cell 2</w:t>
            </w:r>
          </w:p>
        </w:tc>
      </w:tr>
      <w:tr w:rsidR="00BA2E57" w14:paraId="5DC98D34"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15EF6AA"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4329CA66"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35468173"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6CE0DCCF"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983EEB5"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256952D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549B1D8D" w14:textId="77777777" w:rsidR="00BA2E57" w:rsidRDefault="00BA2E57" w:rsidP="00860821">
            <w:pPr>
              <w:pStyle w:val="TAH"/>
              <w:spacing w:line="256" w:lineRule="auto"/>
              <w:rPr>
                <w:lang w:eastAsia="zh-CN"/>
              </w:rPr>
            </w:pPr>
            <w:r>
              <w:rPr>
                <w:lang w:eastAsia="zh-CN"/>
              </w:rPr>
              <w:t>T2</w:t>
            </w:r>
          </w:p>
        </w:tc>
      </w:tr>
      <w:tr w:rsidR="00BA2E57" w14:paraId="140180A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3ADBB6"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250B841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D788A6"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8A232C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0182DA68"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58BB678"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18B15B57" w14:textId="77777777" w:rsidR="00BA2E57" w:rsidRDefault="00BA2E57" w:rsidP="00860821">
            <w:pPr>
              <w:pStyle w:val="TAL"/>
              <w:spacing w:line="256" w:lineRule="auto"/>
              <w:rPr>
                <w:lang w:eastAsia="zh-CN"/>
              </w:rPr>
            </w:pPr>
            <w:bookmarkStart w:id="24" w:name="_Hlk112092099"/>
            <w:r>
              <w:rPr>
                <w:bCs/>
              </w:rPr>
              <w:t>BW</w:t>
            </w:r>
            <w:r>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6709E152"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115FEA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43D68E54"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191F0190"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BB9B4A1" w14:textId="77777777" w:rsidTr="00860821">
        <w:trPr>
          <w:cantSplit/>
          <w:trHeight w:val="46"/>
          <w:jc w:val="center"/>
        </w:trPr>
        <w:tc>
          <w:tcPr>
            <w:tcW w:w="1751" w:type="dxa"/>
            <w:vMerge/>
            <w:tcBorders>
              <w:left w:val="single" w:sz="4" w:space="0" w:color="auto"/>
              <w:right w:val="single" w:sz="4" w:space="0" w:color="auto"/>
            </w:tcBorders>
          </w:tcPr>
          <w:p w14:paraId="6BE40C88"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C1AFAC"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7D3378"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12C8891"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147FF3D3"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6A424527"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6E534932"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C2BF2A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D08FB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2CAB5A1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44AADF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2DF85E06"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0B63D2E5" w14:textId="77777777" w:rsidR="00BA2E57" w:rsidRDefault="00BA2E57" w:rsidP="00860821">
            <w:pPr>
              <w:pStyle w:val="TAL"/>
              <w:spacing w:line="256" w:lineRule="auto"/>
              <w:rPr>
                <w:lang w:eastAsia="zh-CN"/>
              </w:rPr>
            </w:pPr>
            <w:bookmarkStart w:id="25" w:name="_Hlk112092119"/>
            <w:bookmarkEnd w:id="24"/>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0F9E59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EED44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D5205A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1EAEAB8F" w14:textId="77777777" w:rsidR="00BA2E57" w:rsidRDefault="00BA2E57" w:rsidP="00860821">
            <w:pPr>
              <w:pStyle w:val="TAC"/>
              <w:spacing w:line="256" w:lineRule="auto"/>
              <w:rPr>
                <w:rFonts w:cs="v4.2.0"/>
                <w:lang w:eastAsia="zh-CN"/>
              </w:rPr>
            </w:pPr>
            <w:r>
              <w:rPr>
                <w:rFonts w:cs="v4.2.0"/>
                <w:bCs/>
              </w:rPr>
              <w:t>66</w:t>
            </w:r>
          </w:p>
        </w:tc>
      </w:tr>
      <w:tr w:rsidR="00BA2E57" w14:paraId="1B151FA5" w14:textId="77777777" w:rsidTr="00860821">
        <w:trPr>
          <w:cantSplit/>
          <w:jc w:val="center"/>
        </w:trPr>
        <w:tc>
          <w:tcPr>
            <w:tcW w:w="1751" w:type="dxa"/>
            <w:vMerge/>
            <w:tcBorders>
              <w:left w:val="single" w:sz="4" w:space="0" w:color="auto"/>
              <w:right w:val="single" w:sz="4" w:space="0" w:color="auto"/>
            </w:tcBorders>
            <w:vAlign w:val="center"/>
            <w:hideMark/>
          </w:tcPr>
          <w:p w14:paraId="2C3BD430"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0E47FE4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7AF265D2"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0391171"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685EE21B" w14:textId="77777777" w:rsidR="00BA2E57" w:rsidRDefault="00BA2E57" w:rsidP="00860821">
            <w:pPr>
              <w:pStyle w:val="TAC"/>
              <w:spacing w:line="256" w:lineRule="auto"/>
              <w:rPr>
                <w:rFonts w:cs="v4.2.0"/>
                <w:lang w:eastAsia="zh-CN"/>
              </w:rPr>
            </w:pPr>
            <w:r>
              <w:rPr>
                <w:rFonts w:cs="v4.2.0"/>
                <w:bCs/>
              </w:rPr>
              <w:t>66</w:t>
            </w:r>
          </w:p>
        </w:tc>
      </w:tr>
      <w:tr w:rsidR="00BA2E57" w14:paraId="45716169"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146BBDC2"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045B738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436BB06C"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5C09C9"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06F022BD"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bookmarkEnd w:id="25"/>
      <w:tr w:rsidR="00BA2E57" w14:paraId="0AD1C4B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9B2CE31"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4B9CE77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D69C7BB"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E202D8C" w14:textId="77777777" w:rsidR="00BA2E57" w:rsidRDefault="00BA2E57" w:rsidP="00860821">
            <w:pPr>
              <w:pStyle w:val="TAC"/>
              <w:spacing w:line="256" w:lineRule="auto"/>
              <w:rPr>
                <w:rFonts w:cs="v4.2.0"/>
                <w:lang w:eastAsia="zh-CN"/>
              </w:rPr>
            </w:pPr>
            <w:r>
              <w:rPr>
                <w:rFonts w:cs="v4.2.0"/>
                <w:lang w:eastAsia="zh-CN"/>
              </w:rPr>
              <w:t>DLBWP.0.1</w:t>
            </w:r>
          </w:p>
          <w:p w14:paraId="73801AD0"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14919E4B" w14:textId="77777777" w:rsidR="00BA2E57" w:rsidRDefault="00BA2E57" w:rsidP="00860821">
            <w:pPr>
              <w:pStyle w:val="TAC"/>
              <w:spacing w:line="256" w:lineRule="auto"/>
              <w:rPr>
                <w:rFonts w:cs="v4.2.0"/>
                <w:lang w:eastAsia="zh-CN"/>
              </w:rPr>
            </w:pPr>
            <w:r>
              <w:rPr>
                <w:rFonts w:cs="v4.2.0"/>
                <w:lang w:eastAsia="zh-CN"/>
              </w:rPr>
              <w:t>DLBWP.0.1</w:t>
            </w:r>
          </w:p>
          <w:p w14:paraId="3172591F" w14:textId="77777777" w:rsidR="00BA2E57" w:rsidRDefault="00BA2E57" w:rsidP="00860821">
            <w:pPr>
              <w:pStyle w:val="TAC"/>
              <w:spacing w:line="256" w:lineRule="auto"/>
              <w:rPr>
                <w:rFonts w:cs="v4.2.0"/>
                <w:lang w:eastAsia="zh-CN"/>
              </w:rPr>
            </w:pPr>
            <w:r>
              <w:rPr>
                <w:rFonts w:cs="v4.2.0"/>
                <w:lang w:eastAsia="zh-CN"/>
              </w:rPr>
              <w:t>ULBWP.0.1</w:t>
            </w:r>
          </w:p>
        </w:tc>
      </w:tr>
      <w:tr w:rsidR="00BA2E57" w14:paraId="1089FF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7575A1"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12E7BB4"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F4C768A"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6C7749"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4328D541" w14:textId="77777777" w:rsidR="00BA2E57" w:rsidRDefault="00BA2E57" w:rsidP="00860821">
            <w:pPr>
              <w:pStyle w:val="TAC"/>
              <w:spacing w:line="256" w:lineRule="auto"/>
              <w:rPr>
                <w:rFonts w:cs="v4.2.0"/>
                <w:lang w:eastAsia="zh-CN"/>
              </w:rPr>
            </w:pPr>
            <w:r>
              <w:rPr>
                <w:rFonts w:cs="v4.2.0"/>
                <w:lang w:eastAsia="zh-CN"/>
              </w:rPr>
              <w:t>DLBWP.1.1</w:t>
            </w:r>
          </w:p>
        </w:tc>
      </w:tr>
      <w:tr w:rsidR="00BA2E57" w14:paraId="31A5595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0D204E"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279D1439"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1D97E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A59B13F"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DF16B11" w14:textId="77777777" w:rsidR="00BA2E57" w:rsidRDefault="00BA2E57" w:rsidP="00860821">
            <w:pPr>
              <w:pStyle w:val="TAC"/>
              <w:spacing w:line="256" w:lineRule="auto"/>
              <w:rPr>
                <w:rFonts w:cs="v4.2.0"/>
                <w:lang w:eastAsia="zh-CN"/>
              </w:rPr>
            </w:pPr>
            <w:r>
              <w:rPr>
                <w:rFonts w:cs="v4.2.0"/>
                <w:lang w:eastAsia="zh-CN"/>
              </w:rPr>
              <w:t>ULBWP.1.1</w:t>
            </w:r>
          </w:p>
        </w:tc>
      </w:tr>
      <w:tr w:rsidR="00BA2E57" w14:paraId="33E1F54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F60793B"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2317892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8F46F68"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462E05E"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0464C17" w14:textId="77777777" w:rsidR="00BA2E57" w:rsidRDefault="00BA2E57" w:rsidP="00860821">
            <w:pPr>
              <w:pStyle w:val="TAC"/>
              <w:spacing w:line="256" w:lineRule="auto"/>
              <w:rPr>
                <w:rFonts w:cs="v4.2.0"/>
                <w:lang w:eastAsia="zh-CN"/>
              </w:rPr>
            </w:pPr>
            <w:r>
              <w:rPr>
                <w:rFonts w:cs="v4.2.0"/>
                <w:lang w:eastAsia="zh-CN"/>
              </w:rPr>
              <w:t>SSB</w:t>
            </w:r>
          </w:p>
        </w:tc>
      </w:tr>
      <w:tr w:rsidR="00BA2E57" w14:paraId="54FB1A0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7E8CA133"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41128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15EA80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62372B"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DEB3FCA" w14:textId="77777777" w:rsidR="00BA2E57" w:rsidRDefault="00BA2E57" w:rsidP="00860821">
            <w:pPr>
              <w:pStyle w:val="TAC"/>
              <w:spacing w:line="256" w:lineRule="auto"/>
              <w:rPr>
                <w:rFonts w:cs="v4.2.0"/>
                <w:lang w:eastAsia="zh-CN"/>
              </w:rPr>
            </w:pPr>
            <w:r>
              <w:rPr>
                <w:rFonts w:cs="v4.2.0"/>
                <w:lang w:eastAsia="zh-CN"/>
              </w:rPr>
              <w:t>N/A</w:t>
            </w:r>
          </w:p>
        </w:tc>
      </w:tr>
      <w:tr w:rsidR="00BA2E57" w14:paraId="618840E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0232D4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08BE9DC"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976F3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919592"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4A23FC06" w14:textId="77777777" w:rsidR="00BA2E57" w:rsidRDefault="00BA2E57" w:rsidP="00860821">
            <w:pPr>
              <w:spacing w:after="0" w:line="256" w:lineRule="auto"/>
              <w:rPr>
                <w:rFonts w:ascii="Arial" w:hAnsi="Arial" w:cs="v4.2.0"/>
                <w:sz w:val="18"/>
                <w:lang w:eastAsia="zh-CN"/>
              </w:rPr>
            </w:pPr>
          </w:p>
        </w:tc>
      </w:tr>
      <w:tr w:rsidR="00BA2E57" w14:paraId="42806DE0"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32FC0A1"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9FDB5F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53B41B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53DF2B"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5A5537B"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9D048EF"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403FC3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7EEF17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64B334C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9FBC2FA"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A73DC1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7BE575A"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68AD117"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0684382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96AC6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05394AA"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17B06B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0A5843"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C29F79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0CBBF8"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093D796"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C25BB3"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544C36F"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8BC51D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9E8BB23"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105FFB6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3CF935"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7314F1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9B39086" w14:textId="77777777" w:rsidR="00BA2E57" w:rsidRDefault="00BA2E57" w:rsidP="00860821">
            <w:pPr>
              <w:pStyle w:val="TAC"/>
              <w:spacing w:line="256" w:lineRule="auto"/>
              <w:rPr>
                <w:lang w:eastAsia="x-none"/>
              </w:rPr>
            </w:pPr>
            <w:r>
              <w:rPr>
                <w:rFonts w:cs="v4.2.0"/>
                <w:lang w:eastAsia="zh-CN"/>
              </w:rPr>
              <w:t>N/A</w:t>
            </w:r>
          </w:p>
        </w:tc>
      </w:tr>
      <w:tr w:rsidR="00BA2E57" w14:paraId="2B9DAF7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9CE4B2"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7CFE6C0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7837A59"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9F98386"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4376155" w14:textId="77777777" w:rsidR="00BA2E57" w:rsidRDefault="00BA2E57" w:rsidP="00860821">
            <w:pPr>
              <w:pStyle w:val="TAC"/>
              <w:spacing w:line="256" w:lineRule="auto"/>
              <w:rPr>
                <w:lang w:eastAsia="x-none"/>
              </w:rPr>
            </w:pPr>
            <w:r>
              <w:rPr>
                <w:rFonts w:cs="v4.2.0"/>
                <w:lang w:eastAsia="zh-CN"/>
              </w:rPr>
              <w:t>N/A</w:t>
            </w:r>
          </w:p>
        </w:tc>
      </w:tr>
      <w:tr w:rsidR="00BA2E57" w14:paraId="159EEA7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B60CA1C"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B366D43"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620A7C0E"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46015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3AD97A1"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2F29C90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C9564B9"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5A45B4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3D5F6C"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0828256"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19CED764" w14:textId="77777777" w:rsidR="00BA2E57" w:rsidRDefault="00BA2E57" w:rsidP="00860821">
            <w:pPr>
              <w:pStyle w:val="TAC"/>
              <w:spacing w:line="256" w:lineRule="auto"/>
            </w:pPr>
            <w:r>
              <w:t>N/A</w:t>
            </w:r>
          </w:p>
        </w:tc>
      </w:tr>
      <w:tr w:rsidR="00BA2E57" w14:paraId="3A0F82D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11159C" w14:textId="77777777" w:rsidR="00BA2E57" w:rsidRDefault="00BA2E57" w:rsidP="00860821">
            <w:pPr>
              <w:pStyle w:val="TAL"/>
              <w:spacing w:line="256" w:lineRule="auto"/>
              <w:rPr>
                <w:bCs/>
              </w:rPr>
            </w:pPr>
            <w:r>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3776F13E"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69119CD4"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3BA71E4"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02B021DB" w14:textId="77777777" w:rsidR="00BA2E57" w:rsidRDefault="00BA2E57" w:rsidP="00860821">
            <w:pPr>
              <w:pStyle w:val="TAC"/>
              <w:spacing w:line="256" w:lineRule="auto"/>
            </w:pPr>
            <w:r>
              <w:rPr>
                <w:rFonts w:cs="Arial"/>
                <w:bCs/>
              </w:rPr>
              <w:t>16</w:t>
            </w:r>
          </w:p>
        </w:tc>
      </w:tr>
      <w:tr w:rsidR="00BA2E57" w14:paraId="1D40FE1D"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001C0386" w14:textId="77777777" w:rsidR="00BA2E57" w:rsidRDefault="00BA2E57" w:rsidP="00860821">
            <w:pPr>
              <w:pStyle w:val="TAL"/>
              <w:spacing w:line="256" w:lineRule="auto"/>
              <w:rPr>
                <w:bCs/>
              </w:rPr>
            </w:pPr>
            <w:bookmarkStart w:id="26" w:name="_Hlk112092233"/>
            <w:r>
              <w:rPr>
                <w:bCs/>
              </w:rPr>
              <w:t xml:space="preserve">SSB </w:t>
            </w:r>
          </w:p>
        </w:tc>
        <w:tc>
          <w:tcPr>
            <w:tcW w:w="1612" w:type="dxa"/>
            <w:vMerge w:val="restart"/>
            <w:tcBorders>
              <w:top w:val="single" w:sz="4" w:space="0" w:color="auto"/>
              <w:left w:val="single" w:sz="4" w:space="0" w:color="auto"/>
              <w:right w:val="single" w:sz="4" w:space="0" w:color="auto"/>
            </w:tcBorders>
          </w:tcPr>
          <w:p w14:paraId="4DBFEEB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736B84E"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4962EC"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F64E8BA" w14:textId="77777777" w:rsidR="00BA2E57" w:rsidRDefault="00BA2E57" w:rsidP="00860821">
            <w:pPr>
              <w:pStyle w:val="TAC"/>
              <w:spacing w:line="256" w:lineRule="auto"/>
            </w:pPr>
            <w:r>
              <w:t>SSB.7 FR2</w:t>
            </w:r>
          </w:p>
        </w:tc>
      </w:tr>
      <w:tr w:rsidR="00BA2E57" w14:paraId="184D74B5"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61617081" w14:textId="77777777" w:rsidR="00BA2E57" w:rsidRDefault="00BA2E57" w:rsidP="00860821"/>
        </w:tc>
        <w:tc>
          <w:tcPr>
            <w:tcW w:w="1612" w:type="dxa"/>
            <w:vMerge/>
            <w:tcBorders>
              <w:left w:val="single" w:sz="4" w:space="0" w:color="auto"/>
              <w:right w:val="single" w:sz="4" w:space="0" w:color="auto"/>
            </w:tcBorders>
            <w:vAlign w:val="center"/>
            <w:hideMark/>
          </w:tcPr>
          <w:p w14:paraId="7225FA2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5F981BB"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FF2B02F"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C5DDF54" w14:textId="77777777" w:rsidR="00BA2E57" w:rsidRDefault="00BA2E57" w:rsidP="00860821">
            <w:pPr>
              <w:pStyle w:val="TAC"/>
              <w:spacing w:line="256" w:lineRule="auto"/>
            </w:pPr>
            <w:r>
              <w:t>SSB.15 FR2</w:t>
            </w:r>
          </w:p>
        </w:tc>
      </w:tr>
      <w:tr w:rsidR="00BA2E57" w14:paraId="16260F1E"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6E82F966"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31A6C05B"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652E381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92B1D81"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4617B275" w14:textId="77777777" w:rsidR="00BA2E57" w:rsidRDefault="00BA2E57" w:rsidP="00860821">
            <w:pPr>
              <w:pStyle w:val="TAC"/>
              <w:spacing w:line="256" w:lineRule="auto"/>
            </w:pPr>
            <w:r>
              <w:t>SSB.16 FR2</w:t>
            </w:r>
          </w:p>
        </w:tc>
      </w:tr>
      <w:bookmarkEnd w:id="26"/>
      <w:tr w:rsidR="00BA2E57" w14:paraId="134982A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1EB8DB"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EA683E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51FD0D2"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709AEB31"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023DAE04" w14:textId="77777777" w:rsidR="00BA2E57" w:rsidRDefault="00BA2E57" w:rsidP="00860821">
            <w:pPr>
              <w:pStyle w:val="TAC"/>
              <w:spacing w:line="256" w:lineRule="auto"/>
              <w:rPr>
                <w:rFonts w:cs="v4.2.0"/>
              </w:rPr>
            </w:pPr>
            <w:r>
              <w:rPr>
                <w:rFonts w:cs="v4.2.0"/>
              </w:rPr>
              <w:t>AWGN</w:t>
            </w:r>
          </w:p>
        </w:tc>
      </w:tr>
    </w:tbl>
    <w:p w14:paraId="062536A8" w14:textId="77777777" w:rsidR="00BA2E57" w:rsidRDefault="00BA2E57" w:rsidP="00BA2E57"/>
    <w:p w14:paraId="5CAE7F2E" w14:textId="4CE39E75" w:rsidR="00BA2E57" w:rsidRDefault="00BA2E57" w:rsidP="00BA2E57">
      <w:pPr>
        <w:pStyle w:val="TH"/>
      </w:pPr>
      <w:r>
        <w:t>Table A.</w:t>
      </w:r>
      <w:del w:id="27" w:author="vivo" w:date="2022-09-30T20:24:00Z">
        <w:r w:rsidDel="00BC152A">
          <w:delText>7.6X.1.1.1</w:delText>
        </w:r>
      </w:del>
      <w:ins w:id="28" w:author="vivo" w:date="2022-09-30T20:24:00Z">
        <w:r w:rsidR="00BC152A">
          <w:t>7.6.1.6.1</w:t>
        </w:r>
      </w:ins>
      <w:r>
        <w:t xml:space="preserve">-4: NR OTA Cell specific test parameters for intra-frequency event triggered reporting for SA with TDD PCell in </w:t>
      </w:r>
      <w:del w:id="29" w:author="vivo-105" w:date="2022-11-07T14:25:00Z">
        <w:r w:rsidDel="00CC1CF7">
          <w:delText xml:space="preserve">FR2 </w:delText>
        </w:r>
      </w:del>
      <w:ins w:id="30" w:author="vivo-105" w:date="2022-11-07T14:25:00Z">
        <w:r w:rsidR="00CC1CF7">
          <w:t xml:space="preserve">FR2-2 </w:t>
        </w:r>
      </w:ins>
      <w:r>
        <w:t>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24EBC468"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2D51F1BC"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BB393F6"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734015F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C977726"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59C2E583" w14:textId="77777777" w:rsidR="00BA2E57" w:rsidRDefault="00BA2E57" w:rsidP="00860821">
            <w:pPr>
              <w:pStyle w:val="TAH"/>
              <w:spacing w:line="256" w:lineRule="auto"/>
              <w:rPr>
                <w:lang w:eastAsia="zh-CN"/>
              </w:rPr>
            </w:pPr>
            <w:r>
              <w:rPr>
                <w:lang w:eastAsia="zh-CN"/>
              </w:rPr>
              <w:t>Cell 2</w:t>
            </w:r>
          </w:p>
        </w:tc>
      </w:tr>
      <w:tr w:rsidR="00BA2E57" w14:paraId="14A918B2"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3DAA041"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75428240"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38BCAA3"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74E98C94"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3EC300E7"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067090"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4192B90" w14:textId="77777777" w:rsidR="00BA2E57" w:rsidRDefault="00BA2E57" w:rsidP="00860821">
            <w:pPr>
              <w:pStyle w:val="TAH"/>
              <w:spacing w:line="256" w:lineRule="auto"/>
              <w:rPr>
                <w:lang w:eastAsia="zh-CN"/>
              </w:rPr>
            </w:pPr>
            <w:r>
              <w:rPr>
                <w:lang w:eastAsia="zh-CN"/>
              </w:rPr>
              <w:t>T2</w:t>
            </w:r>
          </w:p>
        </w:tc>
      </w:tr>
      <w:tr w:rsidR="00BA2E57" w14:paraId="088C05C8"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36250EED" w14:textId="77777777" w:rsidR="00BA2E57" w:rsidRDefault="00BA2E57" w:rsidP="00860821">
            <w:pPr>
              <w:pStyle w:val="TAC"/>
              <w:spacing w:line="256" w:lineRule="auto"/>
              <w:rPr>
                <w:noProof/>
                <w:position w:val="-12"/>
                <w:lang w:eastAsia="zh-CN"/>
              </w:rPr>
            </w:pPr>
            <w:r>
              <w:t>AoA setup</w:t>
            </w:r>
          </w:p>
        </w:tc>
        <w:tc>
          <w:tcPr>
            <w:tcW w:w="1721" w:type="dxa"/>
            <w:tcBorders>
              <w:top w:val="single" w:sz="4" w:space="0" w:color="auto"/>
              <w:left w:val="single" w:sz="4" w:space="0" w:color="auto"/>
              <w:bottom w:val="nil"/>
              <w:right w:val="single" w:sz="4" w:space="0" w:color="auto"/>
            </w:tcBorders>
          </w:tcPr>
          <w:p w14:paraId="46BA5EA8"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76CE3496" w14:textId="77777777" w:rsidR="00BA2E57" w:rsidRDefault="00BA2E57" w:rsidP="00860821">
            <w:pPr>
              <w:pStyle w:val="TAC"/>
              <w:spacing w:line="256" w:lineRule="auto"/>
            </w:pPr>
            <w:r>
              <w:t>1,2,3</w:t>
            </w:r>
          </w:p>
        </w:tc>
        <w:tc>
          <w:tcPr>
            <w:tcW w:w="3543" w:type="dxa"/>
            <w:gridSpan w:val="5"/>
            <w:tcBorders>
              <w:top w:val="single" w:sz="4" w:space="0" w:color="auto"/>
              <w:left w:val="single" w:sz="4" w:space="0" w:color="auto"/>
              <w:bottom w:val="single" w:sz="4" w:space="0" w:color="auto"/>
              <w:right w:val="single" w:sz="4" w:space="0" w:color="auto"/>
            </w:tcBorders>
            <w:hideMark/>
          </w:tcPr>
          <w:p w14:paraId="5FC44B5D" w14:textId="77777777" w:rsidR="00BA2E57" w:rsidRDefault="00BA2E57" w:rsidP="00860821">
            <w:pPr>
              <w:pStyle w:val="TAC"/>
              <w:spacing w:line="256" w:lineRule="auto"/>
              <w:rPr>
                <w:lang w:eastAsia="zh-CN"/>
              </w:rPr>
            </w:pPr>
            <w:r>
              <w:rPr>
                <w:lang w:eastAsia="zh-CN"/>
              </w:rPr>
              <w:t>Setup 3 defined in A.3.15.3</w:t>
            </w:r>
          </w:p>
        </w:tc>
      </w:tr>
      <w:tr w:rsidR="00BA2E57" w14:paraId="01D9AA3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7EC678B5"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1F11BAA8"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06327F19"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A42A12C"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92DEC93" w14:textId="77777777" w:rsidR="00BA2E57" w:rsidRDefault="00BA2E57" w:rsidP="00860821">
            <w:pPr>
              <w:pStyle w:val="TAC"/>
              <w:spacing w:line="256" w:lineRule="auto"/>
              <w:rPr>
                <w:lang w:eastAsia="zh-CN"/>
              </w:rPr>
            </w:pPr>
            <w:r>
              <w:rPr>
                <w:rFonts w:cs="v4.2.0"/>
                <w:lang w:eastAsia="zh-CN"/>
              </w:rPr>
              <w:t>AoA2</w:t>
            </w:r>
          </w:p>
        </w:tc>
      </w:tr>
      <w:tr w:rsidR="00BA2E57" w14:paraId="6495CC45"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6636ED3"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F9F57A3"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1EF207E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5A373"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2CFC42A7" w14:textId="77777777" w:rsidR="00BA2E57" w:rsidRDefault="00BA2E57" w:rsidP="00860821">
            <w:pPr>
              <w:pStyle w:val="TAC"/>
              <w:spacing w:line="256" w:lineRule="auto"/>
              <w:rPr>
                <w:rFonts w:cs="v4.2.0"/>
                <w:lang w:eastAsia="zh-CN"/>
              </w:rPr>
            </w:pPr>
            <w:r>
              <w:rPr>
                <w:lang w:eastAsia="zh-CN"/>
              </w:rPr>
              <w:t>Rough</w:t>
            </w:r>
          </w:p>
        </w:tc>
      </w:tr>
      <w:tr w:rsidR="00BA2E57" w14:paraId="40E65298"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61CA5778" w14:textId="77777777" w:rsidR="00BA2E57" w:rsidRDefault="00BA2E57" w:rsidP="00860821">
            <w:pPr>
              <w:pStyle w:val="TAC"/>
              <w:spacing w:line="256" w:lineRule="auto"/>
            </w:pPr>
            <w:bookmarkStart w:id="31" w:name="_Hlk112092835"/>
            <w:r>
              <w:rPr>
                <w:rFonts w:cs="Arial"/>
                <w:lang w:val="da-DK"/>
              </w:rPr>
              <w:t xml:space="preserve"> 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2A8A7FB8"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E52899E"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F7628B8"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3050F22"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0422619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606E0AE"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04854D62" w14:textId="77777777" w:rsidTr="00860821">
        <w:trPr>
          <w:cantSplit/>
          <w:trHeight w:val="162"/>
          <w:jc w:val="center"/>
        </w:trPr>
        <w:tc>
          <w:tcPr>
            <w:tcW w:w="1646" w:type="dxa"/>
            <w:vMerge/>
            <w:tcBorders>
              <w:left w:val="single" w:sz="4" w:space="0" w:color="auto"/>
              <w:right w:val="single" w:sz="4" w:space="0" w:color="auto"/>
            </w:tcBorders>
            <w:hideMark/>
          </w:tcPr>
          <w:p w14:paraId="5EFB73D3"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F9740FD"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8A513DD"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0FF7B2C5"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C91ECDC"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75387DB9"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33C1F31"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6B412180"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08F64D05"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BF576EE"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2E0788E"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387DAF3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48B86DDC"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665B5B5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9CB6727"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bookmarkEnd w:id="31"/>
      <w:tr w:rsidR="00BA2E57" w14:paraId="52190ED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3CAF1FA4" w14:textId="77777777" w:rsidR="00BA2E57" w:rsidRDefault="00BA2E57" w:rsidP="00860821">
            <w:pPr>
              <w:pStyle w:val="TAC"/>
              <w:spacing w:line="256" w:lineRule="auto"/>
            </w:pPr>
            <w:r>
              <w:rPr>
                <w:rFonts w:cs="v4.2.0"/>
                <w:noProof/>
              </w:rPr>
              <w:lastRenderedPageBreak/>
              <w:drawing>
                <wp:inline distT="0" distB="0" distL="0" distR="0" wp14:anchorId="465F88C5" wp14:editId="5A0EC84E">
                  <wp:extent cx="400050" cy="247650"/>
                  <wp:effectExtent l="0" t="0" r="0" b="0"/>
                  <wp:docPr id="3405"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55D9F09"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3AAE88D" w14:textId="77777777" w:rsidR="00BA2E57" w:rsidRDefault="00BA2E57" w:rsidP="00860821">
            <w:pPr>
              <w:pStyle w:val="TAC"/>
              <w:spacing w:line="256" w:lineRule="auto"/>
              <w:rPr>
                <w:rFonts w:cs="Arial"/>
              </w:rPr>
            </w:pPr>
            <w:r>
              <w:rPr>
                <w:rFonts w:cs="Arial"/>
              </w:rPr>
              <w:t>1, 2,3</w:t>
            </w:r>
          </w:p>
        </w:tc>
        <w:tc>
          <w:tcPr>
            <w:tcW w:w="794" w:type="dxa"/>
            <w:tcBorders>
              <w:top w:val="single" w:sz="4" w:space="0" w:color="auto"/>
              <w:left w:val="single" w:sz="4" w:space="0" w:color="auto"/>
              <w:bottom w:val="single" w:sz="4" w:space="0" w:color="auto"/>
              <w:right w:val="single" w:sz="4" w:space="0" w:color="auto"/>
            </w:tcBorders>
            <w:hideMark/>
          </w:tcPr>
          <w:p w14:paraId="1EA81941" w14:textId="77777777" w:rsidR="00BA2E57" w:rsidRDefault="00BA2E57" w:rsidP="00860821">
            <w:pPr>
              <w:pStyle w:val="TAC"/>
              <w:spacing w:line="256" w:lineRule="auto"/>
              <w:rPr>
                <w:rFonts w:cs="Arial"/>
              </w:rPr>
            </w:pPr>
            <w: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31DD96A6" w14:textId="77777777" w:rsidR="00BA2E57" w:rsidRDefault="00BA2E57" w:rsidP="00860821">
            <w:pPr>
              <w:pStyle w:val="TAC"/>
              <w:spacing w:line="256" w:lineRule="auto"/>
              <w:rPr>
                <w:rFonts w:cs="Arial"/>
              </w:rPr>
            </w:pPr>
            <w:r>
              <w:t>-0.12</w:t>
            </w:r>
          </w:p>
        </w:tc>
        <w:tc>
          <w:tcPr>
            <w:tcW w:w="866" w:type="dxa"/>
            <w:tcBorders>
              <w:top w:val="single" w:sz="4" w:space="0" w:color="auto"/>
              <w:left w:val="single" w:sz="4" w:space="0" w:color="auto"/>
              <w:bottom w:val="single" w:sz="4" w:space="0" w:color="auto"/>
              <w:right w:val="single" w:sz="4" w:space="0" w:color="auto"/>
            </w:tcBorders>
            <w:hideMark/>
          </w:tcPr>
          <w:p w14:paraId="1CE9357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39B439C5" w14:textId="77777777" w:rsidR="00BA2E57" w:rsidRDefault="00BA2E57" w:rsidP="00860821">
            <w:pPr>
              <w:pStyle w:val="TAC"/>
              <w:spacing w:line="256" w:lineRule="auto"/>
              <w:rPr>
                <w:rFonts w:cs="Arial"/>
              </w:rPr>
            </w:pPr>
            <w:r>
              <w:t>-0.12</w:t>
            </w:r>
          </w:p>
        </w:tc>
      </w:tr>
      <w:tr w:rsidR="00BA2E57" w14:paraId="5E55ECF1"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vAlign w:val="center"/>
          </w:tcPr>
          <w:p w14:paraId="265BF506" w14:textId="77777777" w:rsidR="00BA2E57" w:rsidRDefault="00BA2E57" w:rsidP="00860821">
            <w:pPr>
              <w:pStyle w:val="TAC"/>
              <w:spacing w:line="256" w:lineRule="auto"/>
            </w:pPr>
            <w:r>
              <w:t>SSB_RP</w:t>
            </w:r>
          </w:p>
        </w:tc>
        <w:tc>
          <w:tcPr>
            <w:tcW w:w="1721" w:type="dxa"/>
            <w:vMerge w:val="restart"/>
            <w:tcBorders>
              <w:top w:val="single" w:sz="4" w:space="0" w:color="auto"/>
              <w:left w:val="single" w:sz="4" w:space="0" w:color="auto"/>
              <w:right w:val="single" w:sz="4" w:space="0" w:color="auto"/>
            </w:tcBorders>
            <w:vAlign w:val="center"/>
          </w:tcPr>
          <w:p w14:paraId="30D3BE9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4644B2A0" w14:textId="77777777" w:rsidR="00BA2E57" w:rsidRDefault="00BA2E57" w:rsidP="00860821">
            <w:pPr>
              <w:pStyle w:val="TAC"/>
              <w:spacing w:line="256" w:lineRule="auto"/>
              <w:rPr>
                <w:lang w:eastAsia="zh-CN"/>
              </w:rPr>
            </w:pPr>
            <w:r>
              <w:rPr>
                <w:rFonts w:hint="eastAsia"/>
                <w:lang w:eastAsia="zh-CN"/>
              </w:rPr>
              <w:t>1</w:t>
            </w:r>
          </w:p>
        </w:tc>
        <w:tc>
          <w:tcPr>
            <w:tcW w:w="794" w:type="dxa"/>
            <w:tcBorders>
              <w:top w:val="single" w:sz="4" w:space="0" w:color="auto"/>
              <w:left w:val="single" w:sz="4" w:space="0" w:color="auto"/>
              <w:bottom w:val="single" w:sz="4" w:space="0" w:color="auto"/>
              <w:right w:val="single" w:sz="4" w:space="0" w:color="auto"/>
            </w:tcBorders>
          </w:tcPr>
          <w:p w14:paraId="54858E4C" w14:textId="77777777" w:rsidR="00BA2E57" w:rsidRDefault="00BA2E57" w:rsidP="00860821">
            <w:pPr>
              <w:pStyle w:val="TAC"/>
              <w:spacing w:line="256" w:lineRule="auto"/>
            </w:pPr>
            <w:r>
              <w:rPr>
                <w:rFonts w:cs="Arial"/>
              </w:rPr>
              <w:t>-</w:t>
            </w:r>
            <w:r>
              <w:rPr>
                <w:rFonts w:cs="Arial" w:hint="eastAsia"/>
                <w:lang w:eastAsia="zh-CN"/>
              </w:rPr>
              <w:t>8</w:t>
            </w:r>
            <w:r>
              <w:rPr>
                <w:rFonts w:cs="Arial"/>
                <w:lang w:eastAsia="zh-CN"/>
              </w:rPr>
              <w:t>9</w:t>
            </w:r>
          </w:p>
        </w:tc>
        <w:tc>
          <w:tcPr>
            <w:tcW w:w="907" w:type="dxa"/>
            <w:tcBorders>
              <w:top w:val="single" w:sz="4" w:space="0" w:color="auto"/>
              <w:left w:val="single" w:sz="4" w:space="0" w:color="auto"/>
              <w:bottom w:val="single" w:sz="4" w:space="0" w:color="auto"/>
              <w:right w:val="single" w:sz="4" w:space="0" w:color="auto"/>
            </w:tcBorders>
          </w:tcPr>
          <w:p w14:paraId="22B0E236" w14:textId="77777777" w:rsidR="00BA2E57" w:rsidRDefault="00BA2E57" w:rsidP="00860821">
            <w:pPr>
              <w:pStyle w:val="TAC"/>
              <w:spacing w:line="256" w:lineRule="auto"/>
            </w:pPr>
            <w:r>
              <w:rPr>
                <w:rFonts w:cs="Arial"/>
              </w:rPr>
              <w:t>-8</w:t>
            </w:r>
            <w:r>
              <w:rPr>
                <w:rFonts w:cs="Arial"/>
                <w:lang w:eastAsia="zh-CN"/>
              </w:rPr>
              <w:t>9</w:t>
            </w:r>
          </w:p>
        </w:tc>
        <w:tc>
          <w:tcPr>
            <w:tcW w:w="936" w:type="dxa"/>
            <w:gridSpan w:val="2"/>
            <w:tcBorders>
              <w:top w:val="single" w:sz="4" w:space="0" w:color="auto"/>
              <w:left w:val="single" w:sz="4" w:space="0" w:color="auto"/>
              <w:bottom w:val="single" w:sz="4" w:space="0" w:color="auto"/>
              <w:right w:val="single" w:sz="4" w:space="0" w:color="auto"/>
            </w:tcBorders>
          </w:tcPr>
          <w:p w14:paraId="76E2FAF8" w14:textId="77777777" w:rsidR="00BA2E57" w:rsidRDefault="00BA2E57" w:rsidP="00860821">
            <w:pPr>
              <w:pStyle w:val="TAC"/>
              <w:spacing w:line="256" w:lineRule="auto"/>
              <w:rPr>
                <w:lang w:eastAsia="zh-CN"/>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CC2F5A0" w14:textId="77777777" w:rsidR="00BA2E57" w:rsidRDefault="00BA2E57" w:rsidP="00860821">
            <w:pPr>
              <w:pStyle w:val="TAC"/>
              <w:spacing w:line="256" w:lineRule="auto"/>
            </w:pPr>
            <w:r>
              <w:rPr>
                <w:rFonts w:cs="Arial"/>
              </w:rPr>
              <w:t>-8</w:t>
            </w:r>
            <w:r>
              <w:rPr>
                <w:rFonts w:cs="Arial"/>
                <w:lang w:eastAsia="zh-CN"/>
              </w:rPr>
              <w:t>9</w:t>
            </w:r>
          </w:p>
        </w:tc>
      </w:tr>
      <w:tr w:rsidR="00BA2E57" w14:paraId="5FC407FE" w14:textId="77777777" w:rsidTr="00860821">
        <w:trPr>
          <w:cantSplit/>
          <w:trHeight w:val="90"/>
          <w:jc w:val="center"/>
        </w:trPr>
        <w:tc>
          <w:tcPr>
            <w:tcW w:w="1646" w:type="dxa"/>
            <w:vMerge/>
            <w:tcBorders>
              <w:left w:val="single" w:sz="4" w:space="0" w:color="auto"/>
              <w:right w:val="single" w:sz="4" w:space="0" w:color="auto"/>
            </w:tcBorders>
            <w:hideMark/>
          </w:tcPr>
          <w:p w14:paraId="216FB018" w14:textId="77777777" w:rsidR="00BA2E57" w:rsidRDefault="00BA2E57" w:rsidP="00860821">
            <w:pPr>
              <w:pStyle w:val="TAC"/>
              <w:spacing w:line="256" w:lineRule="auto"/>
            </w:pPr>
          </w:p>
        </w:tc>
        <w:tc>
          <w:tcPr>
            <w:tcW w:w="1721" w:type="dxa"/>
            <w:vMerge/>
            <w:tcBorders>
              <w:left w:val="single" w:sz="4" w:space="0" w:color="auto"/>
              <w:bottom w:val="nil"/>
              <w:right w:val="single" w:sz="4" w:space="0" w:color="auto"/>
            </w:tcBorders>
            <w:hideMark/>
          </w:tcPr>
          <w:p w14:paraId="54C35AB0"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57B0733" w14:textId="77777777" w:rsidR="00BA2E57" w:rsidRDefault="00BA2E57" w:rsidP="00860821">
            <w:pPr>
              <w:pStyle w:val="TAC"/>
              <w:spacing w:line="256" w:lineRule="auto"/>
            </w:pPr>
            <w:r>
              <w:t>2</w:t>
            </w:r>
          </w:p>
        </w:tc>
        <w:tc>
          <w:tcPr>
            <w:tcW w:w="794" w:type="dxa"/>
            <w:tcBorders>
              <w:top w:val="single" w:sz="4" w:space="0" w:color="auto"/>
              <w:left w:val="single" w:sz="4" w:space="0" w:color="auto"/>
              <w:bottom w:val="single" w:sz="4" w:space="0" w:color="auto"/>
              <w:right w:val="single" w:sz="4" w:space="0" w:color="auto"/>
            </w:tcBorders>
            <w:hideMark/>
          </w:tcPr>
          <w:p w14:paraId="3BD013A2"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388DFB1A"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39E6F8B3"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6CDFC636" w14:textId="77777777" w:rsidR="00BA2E57" w:rsidRDefault="00BA2E57" w:rsidP="00860821">
            <w:pPr>
              <w:pStyle w:val="TAC"/>
              <w:spacing w:line="256" w:lineRule="auto"/>
            </w:pPr>
            <w:r>
              <w:t>-8</w:t>
            </w:r>
            <w:r>
              <w:rPr>
                <w:rFonts w:hint="eastAsia"/>
                <w:lang w:eastAsia="zh-CN"/>
              </w:rPr>
              <w:t>3</w:t>
            </w:r>
          </w:p>
        </w:tc>
      </w:tr>
      <w:tr w:rsidR="00BA2E57" w14:paraId="54902B72" w14:textId="77777777" w:rsidTr="00860821">
        <w:trPr>
          <w:cantSplit/>
          <w:trHeight w:val="90"/>
          <w:jc w:val="center"/>
        </w:trPr>
        <w:tc>
          <w:tcPr>
            <w:tcW w:w="1646" w:type="dxa"/>
            <w:vMerge/>
            <w:tcBorders>
              <w:left w:val="single" w:sz="4" w:space="0" w:color="auto"/>
              <w:bottom w:val="single" w:sz="4" w:space="0" w:color="auto"/>
              <w:right w:val="single" w:sz="4" w:space="0" w:color="auto"/>
            </w:tcBorders>
            <w:hideMark/>
          </w:tcPr>
          <w:p w14:paraId="7E7377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2EB1279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D487EBB" w14:textId="77777777" w:rsidR="00BA2E57" w:rsidRDefault="00BA2E57" w:rsidP="00860821">
            <w:pPr>
              <w:pStyle w:val="TAC"/>
              <w:spacing w:line="256" w:lineRule="auto"/>
              <w:rPr>
                <w:u w:val="words"/>
              </w:rPr>
            </w:pPr>
            <w:r>
              <w:rPr>
                <w:u w:val="words"/>
              </w:rPr>
              <w:t>3</w:t>
            </w:r>
          </w:p>
        </w:tc>
        <w:tc>
          <w:tcPr>
            <w:tcW w:w="794" w:type="dxa"/>
            <w:tcBorders>
              <w:top w:val="single" w:sz="4" w:space="0" w:color="auto"/>
              <w:left w:val="single" w:sz="4" w:space="0" w:color="auto"/>
              <w:bottom w:val="single" w:sz="4" w:space="0" w:color="auto"/>
              <w:right w:val="single" w:sz="4" w:space="0" w:color="auto"/>
            </w:tcBorders>
            <w:hideMark/>
          </w:tcPr>
          <w:p w14:paraId="4132B296" w14:textId="77777777" w:rsidR="00BA2E57" w:rsidRDefault="00BA2E57" w:rsidP="00860821">
            <w:pPr>
              <w:pStyle w:val="TAC"/>
              <w:spacing w:line="256" w:lineRule="auto"/>
            </w:pPr>
            <w:r>
              <w:t>-8</w:t>
            </w:r>
            <w:r>
              <w:rPr>
                <w:rFonts w:hint="eastAsia"/>
                <w:lang w:eastAsia="zh-CN"/>
              </w:rPr>
              <w:t>0</w:t>
            </w:r>
          </w:p>
        </w:tc>
        <w:tc>
          <w:tcPr>
            <w:tcW w:w="907" w:type="dxa"/>
            <w:tcBorders>
              <w:top w:val="single" w:sz="4" w:space="0" w:color="auto"/>
              <w:left w:val="single" w:sz="4" w:space="0" w:color="auto"/>
              <w:bottom w:val="single" w:sz="4" w:space="0" w:color="auto"/>
              <w:right w:val="single" w:sz="4" w:space="0" w:color="auto"/>
            </w:tcBorders>
            <w:hideMark/>
          </w:tcPr>
          <w:p w14:paraId="50F9F87C" w14:textId="77777777" w:rsidR="00BA2E57" w:rsidRDefault="00BA2E57" w:rsidP="00860821">
            <w:pPr>
              <w:pStyle w:val="TAC"/>
              <w:spacing w:line="256" w:lineRule="auto"/>
            </w:pPr>
            <w:r>
              <w:t>-8</w:t>
            </w:r>
            <w:r>
              <w:rPr>
                <w:rFonts w:hint="eastAsia"/>
                <w:lang w:eastAsia="zh-CN"/>
              </w:rPr>
              <w:t>0</w:t>
            </w:r>
          </w:p>
        </w:tc>
        <w:tc>
          <w:tcPr>
            <w:tcW w:w="936" w:type="dxa"/>
            <w:gridSpan w:val="2"/>
            <w:tcBorders>
              <w:top w:val="single" w:sz="4" w:space="0" w:color="auto"/>
              <w:left w:val="single" w:sz="4" w:space="0" w:color="auto"/>
              <w:bottom w:val="single" w:sz="4" w:space="0" w:color="auto"/>
              <w:right w:val="single" w:sz="4" w:space="0" w:color="auto"/>
            </w:tcBorders>
            <w:hideMark/>
          </w:tcPr>
          <w:p w14:paraId="20BE9EA4"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BD8BB24" w14:textId="77777777" w:rsidR="00BA2E57" w:rsidRDefault="00BA2E57" w:rsidP="00860821">
            <w:pPr>
              <w:pStyle w:val="TAC"/>
              <w:spacing w:line="256" w:lineRule="auto"/>
            </w:pPr>
            <w:r>
              <w:t>-8</w:t>
            </w:r>
            <w:r>
              <w:rPr>
                <w:rFonts w:hint="eastAsia"/>
                <w:lang w:eastAsia="zh-CN"/>
              </w:rPr>
              <w:t>0</w:t>
            </w:r>
          </w:p>
        </w:tc>
      </w:tr>
      <w:tr w:rsidR="00BA2E57" w14:paraId="56E8FA1D" w14:textId="77777777" w:rsidTr="00860821">
        <w:trPr>
          <w:cantSplit/>
          <w:trHeight w:val="682"/>
          <w:jc w:val="center"/>
        </w:trPr>
        <w:tc>
          <w:tcPr>
            <w:tcW w:w="1646" w:type="dxa"/>
            <w:tcBorders>
              <w:top w:val="single" w:sz="4" w:space="0" w:color="auto"/>
              <w:left w:val="single" w:sz="4" w:space="0" w:color="auto"/>
              <w:right w:val="single" w:sz="4" w:space="0" w:color="auto"/>
            </w:tcBorders>
            <w:vAlign w:val="center"/>
          </w:tcPr>
          <w:p w14:paraId="39DF8650" w14:textId="77777777" w:rsidR="00BA2E57" w:rsidRDefault="00BA2E57" w:rsidP="00860821">
            <w:pPr>
              <w:pStyle w:val="TAC"/>
              <w:spacing w:line="256" w:lineRule="auto"/>
              <w:rPr>
                <w:noProof/>
                <w:position w:val="-6"/>
                <w:lang w:eastAsia="zh-CN"/>
              </w:rPr>
            </w:pPr>
            <w:bookmarkStart w:id="32" w:name="_Hlk112092925"/>
            <w:r>
              <w:rPr>
                <w:noProof/>
                <w:position w:val="-6"/>
                <w:lang w:eastAsia="zh-CN"/>
              </w:rPr>
              <w:drawing>
                <wp:inline distT="0" distB="0" distL="0" distR="0" wp14:anchorId="042730E8" wp14:editId="6E8BDC37">
                  <wp:extent cx="180975" cy="180975"/>
                  <wp:effectExtent l="0" t="0" r="9525" b="9525"/>
                  <wp:docPr id="340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right w:val="single" w:sz="4" w:space="0" w:color="auto"/>
            </w:tcBorders>
            <w:vAlign w:val="center"/>
          </w:tcPr>
          <w:p w14:paraId="4F3072F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vAlign w:val="center"/>
          </w:tcPr>
          <w:p w14:paraId="10B86280" w14:textId="77777777" w:rsidR="00BA2E57" w:rsidRDefault="00BA2E57" w:rsidP="00860821">
            <w:pPr>
              <w:pStyle w:val="TAC"/>
              <w:spacing w:line="256" w:lineRule="auto"/>
              <w:rPr>
                <w:rFonts w:cs="v4.2.0"/>
                <w:lang w:eastAsia="zh-CN"/>
              </w:rPr>
            </w:pPr>
            <w:r>
              <w:rPr>
                <w:rFonts w:cs="v4.2.0"/>
                <w:lang w:eastAsia="zh-CN"/>
              </w:rPr>
              <w:t>1,2,3</w:t>
            </w:r>
          </w:p>
        </w:tc>
        <w:tc>
          <w:tcPr>
            <w:tcW w:w="794" w:type="dxa"/>
            <w:tcBorders>
              <w:top w:val="single" w:sz="4" w:space="0" w:color="auto"/>
              <w:left w:val="single" w:sz="4" w:space="0" w:color="auto"/>
              <w:right w:val="single" w:sz="4" w:space="0" w:color="auto"/>
            </w:tcBorders>
          </w:tcPr>
          <w:p w14:paraId="0CA79561" w14:textId="77777777" w:rsidR="00BA2E57" w:rsidRDefault="00BA2E57" w:rsidP="00860821">
            <w:pPr>
              <w:pStyle w:val="TAC"/>
              <w:spacing w:line="256" w:lineRule="auto"/>
            </w:pPr>
          </w:p>
          <w:p w14:paraId="141A6BA7" w14:textId="77777777" w:rsidR="00BA2E57" w:rsidRDefault="00BA2E57" w:rsidP="00860821">
            <w:pPr>
              <w:pStyle w:val="TAC"/>
              <w:spacing w:line="256" w:lineRule="auto"/>
              <w:rPr>
                <w:rFonts w:cs="v4.2.0"/>
              </w:rPr>
            </w:pPr>
            <w:r>
              <w:rPr>
                <w:rFonts w:cs="v4.2.0"/>
              </w:rPr>
              <w:t>-61.41</w:t>
            </w:r>
          </w:p>
        </w:tc>
        <w:tc>
          <w:tcPr>
            <w:tcW w:w="907" w:type="dxa"/>
            <w:tcBorders>
              <w:top w:val="single" w:sz="4" w:space="0" w:color="auto"/>
              <w:left w:val="single" w:sz="4" w:space="0" w:color="auto"/>
              <w:right w:val="single" w:sz="4" w:space="0" w:color="auto"/>
            </w:tcBorders>
          </w:tcPr>
          <w:p w14:paraId="54A0AF19" w14:textId="77777777" w:rsidR="00BA2E57" w:rsidRDefault="00BA2E57" w:rsidP="00860821">
            <w:pPr>
              <w:pStyle w:val="TAC"/>
              <w:spacing w:line="256" w:lineRule="auto"/>
            </w:pPr>
          </w:p>
          <w:p w14:paraId="336A2C39" w14:textId="77777777" w:rsidR="00BA2E57" w:rsidRDefault="00BA2E57" w:rsidP="00860821">
            <w:pPr>
              <w:pStyle w:val="TAC"/>
              <w:spacing w:line="256" w:lineRule="auto"/>
              <w:rPr>
                <w:rFonts w:cs="v4.2.0"/>
              </w:rPr>
            </w:pPr>
            <w:r>
              <w:rPr>
                <w:rFonts w:cs="v4.2.0"/>
              </w:rPr>
              <w:t>-61.41</w:t>
            </w:r>
          </w:p>
        </w:tc>
        <w:tc>
          <w:tcPr>
            <w:tcW w:w="936" w:type="dxa"/>
            <w:gridSpan w:val="2"/>
            <w:tcBorders>
              <w:top w:val="single" w:sz="4" w:space="0" w:color="auto"/>
              <w:left w:val="single" w:sz="4" w:space="0" w:color="auto"/>
              <w:right w:val="single" w:sz="4" w:space="0" w:color="auto"/>
            </w:tcBorders>
          </w:tcPr>
          <w:p w14:paraId="0B2F4DE4" w14:textId="77777777" w:rsidR="00BA2E57" w:rsidRDefault="00BA2E57" w:rsidP="00860821">
            <w:pPr>
              <w:pStyle w:val="TAC"/>
              <w:spacing w:line="256" w:lineRule="auto"/>
            </w:pPr>
          </w:p>
          <w:p w14:paraId="30CBECBC" w14:textId="77777777" w:rsidR="00BA2E57" w:rsidRDefault="00BA2E57" w:rsidP="00860821">
            <w:pPr>
              <w:pStyle w:val="TAC"/>
              <w:spacing w:line="256" w:lineRule="auto"/>
              <w:rPr>
                <w:rFonts w:cs="v4.2.0"/>
              </w:rPr>
            </w:pPr>
            <w:r>
              <w:rPr>
                <w:rFonts w:cs="v4.2.0"/>
              </w:rPr>
              <w:t>-Infinity</w:t>
            </w:r>
          </w:p>
        </w:tc>
        <w:tc>
          <w:tcPr>
            <w:tcW w:w="906" w:type="dxa"/>
            <w:tcBorders>
              <w:top w:val="single" w:sz="4" w:space="0" w:color="auto"/>
              <w:left w:val="single" w:sz="4" w:space="0" w:color="auto"/>
              <w:right w:val="single" w:sz="4" w:space="0" w:color="auto"/>
            </w:tcBorders>
          </w:tcPr>
          <w:p w14:paraId="1A45B806" w14:textId="77777777" w:rsidR="00BA2E57" w:rsidRDefault="00BA2E57" w:rsidP="00860821">
            <w:pPr>
              <w:pStyle w:val="TAC"/>
              <w:spacing w:line="256" w:lineRule="auto"/>
            </w:pPr>
          </w:p>
          <w:p w14:paraId="7FB17BD8" w14:textId="77777777" w:rsidR="00BA2E57" w:rsidRDefault="00BA2E57" w:rsidP="00860821">
            <w:pPr>
              <w:pStyle w:val="TAC"/>
              <w:spacing w:line="256" w:lineRule="auto"/>
              <w:rPr>
                <w:rFonts w:cs="v4.2.0"/>
              </w:rPr>
            </w:pPr>
            <w:r>
              <w:rPr>
                <w:rFonts w:cs="v4.2.0"/>
              </w:rPr>
              <w:t>-61.41</w:t>
            </w:r>
          </w:p>
        </w:tc>
      </w:tr>
      <w:bookmarkEnd w:id="32"/>
      <w:tr w:rsidR="00BA2E57" w14:paraId="4935B93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2D0130F" w14:textId="77777777" w:rsidR="00BA2E57" w:rsidRDefault="00BA2E57" w:rsidP="00860821">
            <w:pPr>
              <w:pStyle w:val="TAL"/>
              <w:spacing w:line="256" w:lineRule="auto"/>
            </w:pPr>
            <w:r>
              <w:t>Time multiplexing of the downlink transmissions from each AoA</w:t>
            </w:r>
          </w:p>
        </w:tc>
        <w:tc>
          <w:tcPr>
            <w:tcW w:w="1700" w:type="dxa"/>
            <w:tcBorders>
              <w:top w:val="single" w:sz="4" w:space="0" w:color="auto"/>
              <w:left w:val="single" w:sz="4" w:space="0" w:color="auto"/>
              <w:bottom w:val="single" w:sz="4" w:space="0" w:color="auto"/>
              <w:right w:val="single" w:sz="4" w:space="0" w:color="auto"/>
            </w:tcBorders>
            <w:hideMark/>
          </w:tcPr>
          <w:p w14:paraId="43780F33" w14:textId="77777777" w:rsidR="00BA2E57" w:rsidRDefault="00BA2E57" w:rsidP="00860821">
            <w:pPr>
              <w:pStyle w:val="TAC"/>
              <w:spacing w:line="256" w:lineRule="auto"/>
            </w:pPr>
            <w:r>
              <w:rPr>
                <w:rFonts w:cs="Arial"/>
              </w:rPr>
              <w:t>1, 2,3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6FEBEED1" w14:textId="77777777" w:rsidR="00BA2E57" w:rsidRDefault="00BA2E57" w:rsidP="00860821">
            <w:pPr>
              <w:pStyle w:val="TAC"/>
              <w:spacing w:line="256" w:lineRule="auto"/>
            </w:pPr>
            <w:r>
              <w:rPr>
                <w:rFonts w:eastAsia="?? ??"/>
                <w:lang w:val="en-US"/>
              </w:rPr>
              <w:t>Defined in Figure A.7.6.1.1.1-1</w:t>
            </w:r>
          </w:p>
        </w:tc>
      </w:tr>
      <w:tr w:rsidR="00BA2E57" w14:paraId="1CB204BC"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D0F6566" w14:textId="77777777" w:rsidR="00BA2E57" w:rsidRDefault="00BA2E57" w:rsidP="00860821">
            <w:pPr>
              <w:pStyle w:val="TAN"/>
              <w:spacing w:line="256" w:lineRule="auto"/>
            </w:pPr>
            <w:r>
              <w:t>Note 1:</w:t>
            </w:r>
            <w:r>
              <w:tab/>
              <w:t>The resources for uplink transmission are assigned to the UE prior to the start of time period T2.</w:t>
            </w:r>
          </w:p>
          <w:p w14:paraId="42B1BB8B" w14:textId="77777777" w:rsidR="00BA2E57" w:rsidRDefault="00BA2E57" w:rsidP="00860821">
            <w:pPr>
              <w:pStyle w:val="TAN"/>
              <w:spacing w:line="256" w:lineRule="auto"/>
            </w:pPr>
            <w:r>
              <w:t>Note 2:</w:t>
            </w:r>
            <w:r>
              <w:tab/>
              <w:t>Void</w:t>
            </w:r>
          </w:p>
          <w:p w14:paraId="377493E5" w14:textId="77777777" w:rsidR="00BA2E57" w:rsidRDefault="00BA2E57" w:rsidP="00860821">
            <w:pPr>
              <w:pStyle w:val="TAN"/>
              <w:spacing w:line="254" w:lineRule="auto"/>
            </w:pPr>
            <w:r>
              <w:t>Note 3:</w:t>
            </w:r>
            <w:r>
              <w:tab/>
              <w:t>Es/Iot, SSB_RP and Io levels have been derived from other parameters for information purposes. They are not settable parameters themselves.</w:t>
            </w:r>
          </w:p>
          <w:p w14:paraId="0E5A8E3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30E752D"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46C5B6A" w14:textId="77777777" w:rsidR="00BA2E57" w:rsidRDefault="00BA2E57" w:rsidP="00BA2E57">
      <w:pPr>
        <w:rPr>
          <w:snapToGrid w:val="0"/>
        </w:rPr>
      </w:pPr>
    </w:p>
    <w:p w14:paraId="7BFBD768" w14:textId="77777777" w:rsidR="00BA2E57" w:rsidRDefault="00BA2E57" w:rsidP="00BA2E57">
      <w:pPr>
        <w:pStyle w:val="TF"/>
      </w:pPr>
      <w:r>
        <w:object w:dxaOrig="7245" w:dyaOrig="4860" w14:anchorId="197A28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75pt;height:242.65pt" o:ole="">
            <v:imagedata r:id="rId17" o:title=""/>
          </v:shape>
          <o:OLEObject Type="Embed" ProgID="Visio.Drawing.15" ShapeID="_x0000_i1025" DrawAspect="Content" ObjectID="_1729347790" r:id="rId18"/>
        </w:object>
      </w:r>
    </w:p>
    <w:p w14:paraId="0783B230" w14:textId="1C0A1177" w:rsidR="00BA2E57" w:rsidRDefault="00BA2E57" w:rsidP="00BA2E57">
      <w:pPr>
        <w:pStyle w:val="TF"/>
        <w:rPr>
          <w:lang w:val="en-US"/>
        </w:rPr>
      </w:pPr>
      <w:r>
        <w:rPr>
          <w:lang w:val="en-US"/>
        </w:rPr>
        <w:t>Figure A.</w:t>
      </w:r>
      <w:del w:id="33" w:author="vivo" w:date="2022-09-30T20:24:00Z">
        <w:r w:rsidDel="00BC152A">
          <w:rPr>
            <w:lang w:val="en-US"/>
          </w:rPr>
          <w:delText>7.6X.1.1.1</w:delText>
        </w:r>
      </w:del>
      <w:ins w:id="34" w:author="vivo" w:date="2022-09-30T20:24:00Z">
        <w:r w:rsidR="00BC152A">
          <w:rPr>
            <w:lang w:val="en-US"/>
          </w:rPr>
          <w:t>7.6.1.6.1</w:t>
        </w:r>
      </w:ins>
      <w:r>
        <w:rPr>
          <w:lang w:val="en-US"/>
        </w:rPr>
        <w:t xml:space="preserve">-1: </w:t>
      </w:r>
      <w:r>
        <w:t>Time multiplexed downlink transmissions (Config 1 example)</w:t>
      </w:r>
    </w:p>
    <w:p w14:paraId="62578339" w14:textId="77777777" w:rsidR="00BA2E57" w:rsidRDefault="00BA2E57" w:rsidP="00BA2E57">
      <w:pPr>
        <w:rPr>
          <w:snapToGrid w:val="0"/>
        </w:rPr>
      </w:pPr>
    </w:p>
    <w:p w14:paraId="52520CDB" w14:textId="71DAD41E" w:rsidR="00BA2E57" w:rsidRDefault="00BA2E57" w:rsidP="00BA2E57">
      <w:pPr>
        <w:pStyle w:val="5"/>
        <w:rPr>
          <w:snapToGrid w:val="0"/>
        </w:rPr>
      </w:pPr>
      <w:r>
        <w:rPr>
          <w:snapToGrid w:val="0"/>
        </w:rPr>
        <w:t>A.7.6.1.</w:t>
      </w:r>
      <w:r w:rsidR="00516215">
        <w:rPr>
          <w:snapToGrid w:val="0"/>
        </w:rPr>
        <w:t>6</w:t>
      </w:r>
      <w:r>
        <w:rPr>
          <w:snapToGrid w:val="0"/>
        </w:rPr>
        <w:t>.2</w:t>
      </w:r>
      <w:r>
        <w:rPr>
          <w:snapToGrid w:val="0"/>
        </w:rPr>
        <w:tab/>
        <w:t>Test Requirements</w:t>
      </w:r>
    </w:p>
    <w:p w14:paraId="30C3FDA8" w14:textId="77777777" w:rsidR="00BA2E57" w:rsidRDefault="00BA2E57" w:rsidP="00BA2E57">
      <w:r>
        <w:t>In the test, the UE shall send one Event A3 triggered measurement report, with a measurement reporting delay less than X ms from the beginning of time period T2, where X is</w:t>
      </w:r>
    </w:p>
    <w:p w14:paraId="69E6F689"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5C8CE42C" w14:textId="35F2D98B" w:rsidR="00BA2E57" w:rsidRDefault="00BA2E57" w:rsidP="00BA2E57">
      <w:pPr>
        <w:pStyle w:val="B10"/>
        <w:rPr>
          <w:rFonts w:cs="v4.2.0"/>
        </w:rPr>
      </w:pPr>
      <w:r>
        <w:rPr>
          <w:rFonts w:cs="v4.2.0"/>
        </w:rPr>
        <w:t>-</w:t>
      </w:r>
      <w:r>
        <w:rPr>
          <w:rFonts w:cs="v4.2.0"/>
        </w:rPr>
        <w:tab/>
      </w:r>
      <w:ins w:id="35" w:author="vivo" w:date="2022-09-30T19:30:00Z">
        <w:r w:rsidR="00073262">
          <w:t>2.4</w:t>
        </w:r>
        <w:r w:rsidR="00073262">
          <w:rPr>
            <w:rFonts w:hint="eastAsia"/>
            <w:lang w:eastAsia="zh-CN"/>
          </w:rPr>
          <w:t>s</w:t>
        </w:r>
        <w:r w:rsidR="00073262">
          <w:rPr>
            <w:lang w:eastAsia="zh-CN"/>
          </w:rPr>
          <w:t xml:space="preserve"> </w:t>
        </w:r>
        <w:r w:rsidR="00073262">
          <w:rPr>
            <w:rFonts w:hint="eastAsia"/>
            <w:lang w:eastAsia="zh-CN"/>
          </w:rPr>
          <w:t>(</w:t>
        </w:r>
        <w:r w:rsidR="00073262">
          <w:rPr>
            <w:rFonts w:cs="v4.2.0"/>
            <w:lang w:eastAsia="zh-CN"/>
          </w:rPr>
          <w:t>60*20ms+60*20ms</w:t>
        </w:r>
        <w:r w:rsidR="00073262">
          <w:rPr>
            <w:lang w:eastAsia="zh-CN"/>
          </w:rPr>
          <w:t>)</w:t>
        </w:r>
      </w:ins>
      <w:del w:id="36" w:author="vivo" w:date="2022-09-30T19:30:00Z">
        <w:r w:rsidDel="00073262">
          <w:delText>TBD</w:delText>
        </w:r>
        <w:r w:rsidDel="00073262">
          <w:rPr>
            <w:rFonts w:cs="v4.2.0"/>
          </w:rPr>
          <w:delText xml:space="preserve"> </w:delText>
        </w:r>
      </w:del>
      <w:r>
        <w:rPr>
          <w:rFonts w:cs="v4.2.0"/>
        </w:rPr>
        <w:t xml:space="preserve">for </w:t>
      </w:r>
      <w:r>
        <w:t>a UE supporting power class 1,</w:t>
      </w:r>
    </w:p>
    <w:p w14:paraId="241A563C" w14:textId="43E5E26A" w:rsidR="00BA2E57" w:rsidRPr="00B52463" w:rsidRDefault="00BA2E57" w:rsidP="00073262">
      <w:pPr>
        <w:pStyle w:val="B10"/>
      </w:pPr>
      <w:r>
        <w:lastRenderedPageBreak/>
        <w:t>-</w:t>
      </w:r>
      <w:r>
        <w:tab/>
      </w:r>
      <w:ins w:id="37" w:author="vivo" w:date="2022-09-30T19:30:00Z">
        <w:r w:rsidR="00073262">
          <w:rPr>
            <w:rFonts w:cs="v4.2.0"/>
            <w:lang w:eastAsia="zh-CN"/>
          </w:rPr>
          <w:t>1.44</w:t>
        </w:r>
        <w:r w:rsidR="00073262">
          <w:rPr>
            <w:rFonts w:cs="v4.2.0" w:hint="eastAsia"/>
            <w:lang w:eastAsia="zh-CN"/>
          </w:rPr>
          <w:t>s</w:t>
        </w:r>
        <w:r w:rsidR="00073262">
          <w:rPr>
            <w:rFonts w:cs="v4.2.0"/>
            <w:lang w:eastAsia="zh-CN"/>
          </w:rPr>
          <w:t xml:space="preserve"> (</w:t>
        </w:r>
        <w:r w:rsidR="00073262">
          <w:t>36*20ms+36*20ms</w:t>
        </w:r>
        <w:r w:rsidR="00073262">
          <w:rPr>
            <w:rFonts w:cs="v4.2.0"/>
            <w:lang w:eastAsia="zh-CN"/>
          </w:rPr>
          <w:t>)</w:t>
        </w:r>
      </w:ins>
      <w:del w:id="38" w:author="vivo" w:date="2022-09-30T19:30:00Z">
        <w:r w:rsidDel="00073262">
          <w:rPr>
            <w:rFonts w:cs="v4.2.0"/>
            <w:lang w:eastAsia="zh-CN"/>
          </w:rPr>
          <w:delText>TBD</w:delText>
        </w:r>
      </w:del>
      <w:r>
        <w:t xml:space="preserve"> for a UE supporting power class 2 </w:t>
      </w:r>
      <w:r>
        <w:rPr>
          <w:rFonts w:hint="eastAsia"/>
          <w:lang w:eastAsia="zh-CN"/>
        </w:rPr>
        <w:t>and</w:t>
      </w:r>
      <w:r>
        <w:t xml:space="preserve"> </w:t>
      </w:r>
      <w:r>
        <w:rPr>
          <w:rFonts w:hint="eastAsia"/>
          <w:lang w:eastAsia="zh-CN"/>
        </w:rPr>
        <w:t>3</w:t>
      </w:r>
    </w:p>
    <w:p w14:paraId="216B0501"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1ABBC99" w14:textId="77777777" w:rsidR="00BA2E57" w:rsidRDefault="00BA2E57" w:rsidP="00BA2E57">
      <w:pPr>
        <w:pStyle w:val="B10"/>
        <w:rPr>
          <w:rFonts w:cs="v4.2.0"/>
        </w:rPr>
      </w:pPr>
      <w:r>
        <w:rPr>
          <w:rFonts w:cs="v4.2.0"/>
        </w:rPr>
        <w:t>-</w:t>
      </w:r>
      <w:r>
        <w:rPr>
          <w:rFonts w:cs="v4.2.0"/>
        </w:rPr>
        <w:tab/>
      </w:r>
      <w:r>
        <w:t>3.6s (120*20ms+60*20ms)</w:t>
      </w:r>
      <w:r>
        <w:rPr>
          <w:rFonts w:cs="v4.2.0"/>
        </w:rPr>
        <w:t xml:space="preserve"> for </w:t>
      </w:r>
      <w:r>
        <w:t>a UE supporting power class 1,</w:t>
      </w:r>
    </w:p>
    <w:p w14:paraId="546F0D20" w14:textId="77777777" w:rsidR="00BA2E57" w:rsidRDefault="00BA2E57" w:rsidP="00BA2E57">
      <w:pPr>
        <w:pStyle w:val="B10"/>
      </w:pPr>
      <w:r>
        <w:t>-</w:t>
      </w:r>
      <w:r>
        <w:tab/>
      </w:r>
      <w:r>
        <w:rPr>
          <w:rFonts w:cs="v4.2.0" w:hint="eastAsia"/>
          <w:lang w:eastAsia="zh-CN"/>
        </w:rPr>
        <w:t>2.16s</w:t>
      </w:r>
      <w:r>
        <w:rPr>
          <w:rFonts w:cs="v4.2.0"/>
        </w:rPr>
        <w:t xml:space="preserve"> </w:t>
      </w:r>
      <w:r>
        <w:rPr>
          <w:rFonts w:cs="v4.2.0" w:hint="eastAsia"/>
          <w:lang w:eastAsia="zh-CN"/>
        </w:rPr>
        <w:t>(</w:t>
      </w:r>
      <w:r>
        <w:rPr>
          <w:rFonts w:cs="v4.2.0"/>
          <w:lang w:eastAsia="zh-CN"/>
        </w:rPr>
        <w:t>72*20ms+36*20ms)</w:t>
      </w:r>
      <w:r>
        <w:t xml:space="preserve"> for a UE supporting power class 2 </w:t>
      </w:r>
      <w:r>
        <w:rPr>
          <w:rFonts w:hint="eastAsia"/>
          <w:lang w:eastAsia="zh-CN"/>
        </w:rPr>
        <w:t>and</w:t>
      </w:r>
      <w:r>
        <w:t xml:space="preserve"> </w:t>
      </w:r>
      <w:r>
        <w:rPr>
          <w:rFonts w:hint="eastAsia"/>
          <w:lang w:eastAsia="zh-CN"/>
        </w:rPr>
        <w:t>3</w:t>
      </w:r>
    </w:p>
    <w:p w14:paraId="435772C5"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0CDAC9DC" w14:textId="77777777" w:rsidR="00BA2E57" w:rsidRDefault="00BA2E57" w:rsidP="00BA2E57">
      <w:pPr>
        <w:pStyle w:val="B10"/>
        <w:rPr>
          <w:rFonts w:cs="v4.2.0"/>
        </w:rPr>
      </w:pPr>
      <w:r>
        <w:rPr>
          <w:rFonts w:cs="v4.2.0"/>
        </w:rPr>
        <w:t>-</w:t>
      </w:r>
      <w:r>
        <w:rPr>
          <w:rFonts w:cs="v4.2.0"/>
        </w:rPr>
        <w:tab/>
      </w:r>
      <w:r>
        <w:t>4.8s (180*20ms+60*20ms)</w:t>
      </w:r>
      <w:r>
        <w:rPr>
          <w:rFonts w:cs="v4.2.0"/>
        </w:rPr>
        <w:t xml:space="preserve"> for </w:t>
      </w:r>
      <w:r>
        <w:t>a UE supporting power class 1,</w:t>
      </w:r>
    </w:p>
    <w:p w14:paraId="407EABAD" w14:textId="77777777" w:rsidR="00BA2E57" w:rsidRPr="00CB7BD5" w:rsidRDefault="00BA2E57" w:rsidP="00BA2E57">
      <w:pPr>
        <w:pStyle w:val="B10"/>
        <w:rPr>
          <w:rFonts w:cs="v4.2.0"/>
        </w:rPr>
      </w:pPr>
      <w:r>
        <w:t>-</w:t>
      </w:r>
      <w:r>
        <w:tab/>
      </w:r>
      <w:r>
        <w:rPr>
          <w:rFonts w:cs="v4.2.0"/>
        </w:rPr>
        <w:t>2.88s (108*20ms+36*20ms)</w:t>
      </w:r>
      <w:r>
        <w:t xml:space="preserve"> for a UE supporting power class 2 </w:t>
      </w:r>
      <w:r>
        <w:rPr>
          <w:rFonts w:hint="eastAsia"/>
          <w:lang w:eastAsia="zh-CN"/>
        </w:rPr>
        <w:t>and</w:t>
      </w:r>
      <w:r>
        <w:t xml:space="preserve"> </w:t>
      </w:r>
      <w:r>
        <w:rPr>
          <w:rFonts w:hint="eastAsia"/>
          <w:lang w:eastAsia="zh-CN"/>
        </w:rPr>
        <w:t>3</w:t>
      </w:r>
    </w:p>
    <w:p w14:paraId="568CF2DF" w14:textId="77777777" w:rsidR="00BA2E57" w:rsidRDefault="00BA2E57" w:rsidP="00BA2E57">
      <w:r>
        <w:t>The UE is not required to read the neighbour cell SSB index in this test.</w:t>
      </w:r>
    </w:p>
    <w:p w14:paraId="784E4BD8" w14:textId="77777777" w:rsidR="00BA2E57" w:rsidRDefault="00BA2E57" w:rsidP="00BA2E57">
      <w:r>
        <w:t>The UE shall not send event triggered measurement reports, as long as the reporting criteria are not fulfilled.</w:t>
      </w:r>
    </w:p>
    <w:p w14:paraId="6EC0A0D1" w14:textId="77777777" w:rsidR="00BA2E57" w:rsidRDefault="00BA2E57" w:rsidP="00BA2E57">
      <w:r>
        <w:t>The rate of correct events observed during repeated tests shall be at least 90%.</w:t>
      </w:r>
    </w:p>
    <w:p w14:paraId="6EE65BCC"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65C9447" w14:textId="11E69C75" w:rsidR="00BA2E57" w:rsidRDefault="00BA2E57" w:rsidP="00BA2E57">
      <w:pPr>
        <w:pStyle w:val="40"/>
        <w:rPr>
          <w:snapToGrid w:val="0"/>
        </w:rPr>
      </w:pPr>
      <w:r>
        <w:rPr>
          <w:snapToGrid w:val="0"/>
        </w:rPr>
        <w:t>A.7.</w:t>
      </w:r>
      <w:r w:rsidR="00516215">
        <w:rPr>
          <w:snapToGrid w:val="0"/>
        </w:rPr>
        <w:t>6.</w:t>
      </w:r>
      <w:r>
        <w:rPr>
          <w:snapToGrid w:val="0"/>
        </w:rPr>
        <w:t>1.</w:t>
      </w:r>
      <w:r>
        <w:rPr>
          <w:snapToGrid w:val="0"/>
          <w:lang w:eastAsia="zh-CN"/>
        </w:rPr>
        <w:t>7</w:t>
      </w:r>
      <w:r>
        <w:rPr>
          <w:snapToGrid w:val="0"/>
        </w:rPr>
        <w:tab/>
        <w:t>SA event triggered reporting</w:t>
      </w:r>
      <w:r>
        <w:rPr>
          <w:snapToGrid w:val="0"/>
          <w:lang w:eastAsia="zh-CN"/>
        </w:rPr>
        <w:t xml:space="preserve"> test without gap under DRX</w:t>
      </w:r>
      <w:ins w:id="39" w:author="Qian Yang" w:date="2022-10-18T22:43:00Z">
        <w:r w:rsidR="00AC5414">
          <w:rPr>
            <w:snapToGrid w:val="0"/>
            <w:lang w:eastAsia="zh-CN"/>
          </w:rPr>
          <w:t xml:space="preserve"> for FR2-2</w:t>
        </w:r>
      </w:ins>
    </w:p>
    <w:p w14:paraId="78B1224F" w14:textId="082848C2" w:rsidR="00BA2E57" w:rsidRDefault="00BA2E57" w:rsidP="00BA2E57">
      <w:pPr>
        <w:pStyle w:val="5"/>
        <w:rPr>
          <w:snapToGrid w:val="0"/>
        </w:rPr>
      </w:pPr>
      <w:r>
        <w:rPr>
          <w:snapToGrid w:val="0"/>
        </w:rPr>
        <w:t>A.7.6.1.</w:t>
      </w:r>
      <w:r w:rsidR="00516215">
        <w:rPr>
          <w:snapToGrid w:val="0"/>
        </w:rPr>
        <w:t>7.</w:t>
      </w:r>
      <w:r>
        <w:rPr>
          <w:snapToGrid w:val="0"/>
        </w:rPr>
        <w:t>1</w:t>
      </w:r>
      <w:r>
        <w:rPr>
          <w:snapToGrid w:val="0"/>
        </w:rPr>
        <w:tab/>
        <w:t>Test purpose and Environment</w:t>
      </w:r>
    </w:p>
    <w:p w14:paraId="3E7E2B95" w14:textId="70C24D89" w:rsidR="00BA2E57" w:rsidRDefault="00BA2E57" w:rsidP="00BA2E57">
      <w:r>
        <w:t>The purpose of this test is to verify that the UE makes correct reporting of an event. This test will partly verify the TDD intra-frequency cell search requirements in clause 9.2.5.1 and 9.2.5.2. Supported test configurations are shown in table A.</w:t>
      </w:r>
      <w:del w:id="40" w:author="vivo" w:date="2022-09-30T20:26:00Z">
        <w:r w:rsidDel="00BC152A">
          <w:delText>7.6X.1.2.1</w:delText>
        </w:r>
      </w:del>
      <w:ins w:id="41" w:author="vivo" w:date="2022-09-30T20:26:00Z">
        <w:r w:rsidR="00BC152A">
          <w:t>7.6.1.7.1</w:t>
        </w:r>
      </w:ins>
      <w:r>
        <w:t>-1.</w:t>
      </w:r>
    </w:p>
    <w:p w14:paraId="095AC8C7" w14:textId="5BFD42CB" w:rsidR="00BA2E57" w:rsidRDefault="00BA2E57" w:rsidP="00BA2E57">
      <w:pPr>
        <w:pStyle w:val="TH"/>
      </w:pPr>
      <w:r>
        <w:t>Table A.</w:t>
      </w:r>
      <w:del w:id="42" w:author="vivo" w:date="2022-09-30T20:26:00Z">
        <w:r w:rsidDel="00BC152A">
          <w:delText>7.6X.1.2.1</w:delText>
        </w:r>
      </w:del>
      <w:ins w:id="43" w:author="vivo" w:date="2022-09-30T20:26:00Z">
        <w:r w:rsidR="00BC152A">
          <w:t>7.6.1.7.1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4CCB71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AD51F0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D1369B7" w14:textId="77777777" w:rsidR="00BA2E57" w:rsidRDefault="00BA2E57" w:rsidP="00860821">
            <w:pPr>
              <w:pStyle w:val="TAH"/>
              <w:spacing w:line="256" w:lineRule="auto"/>
            </w:pPr>
            <w:r>
              <w:t>Description</w:t>
            </w:r>
          </w:p>
        </w:tc>
      </w:tr>
      <w:tr w:rsidR="00BA2E57" w14:paraId="0FD4D405" w14:textId="77777777" w:rsidTr="00860821">
        <w:tc>
          <w:tcPr>
            <w:tcW w:w="2345" w:type="dxa"/>
            <w:tcBorders>
              <w:top w:val="single" w:sz="4" w:space="0" w:color="auto"/>
              <w:left w:val="single" w:sz="4" w:space="0" w:color="auto"/>
              <w:bottom w:val="single" w:sz="4" w:space="0" w:color="auto"/>
              <w:right w:val="single" w:sz="4" w:space="0" w:color="auto"/>
            </w:tcBorders>
          </w:tcPr>
          <w:p w14:paraId="33C13060"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15699DBB"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CCFAF4E"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2D6896C"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2B62EA9F" w14:textId="77777777" w:rsidR="00BA2E57" w:rsidRDefault="00BA2E57" w:rsidP="00860821">
            <w:pPr>
              <w:pStyle w:val="TAL"/>
              <w:spacing w:line="256" w:lineRule="auto"/>
            </w:pPr>
            <w:r>
              <w:t>480 kHz SSB SCS, 400 MHz bandwidth, TDD duplex mode</w:t>
            </w:r>
          </w:p>
        </w:tc>
      </w:tr>
      <w:tr w:rsidR="00BA2E57" w14:paraId="3E28B8CC"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684F923"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656773B" w14:textId="77777777" w:rsidR="00BA2E57" w:rsidRDefault="00BA2E57" w:rsidP="00860821">
            <w:pPr>
              <w:pStyle w:val="TAL"/>
              <w:spacing w:line="256" w:lineRule="auto"/>
            </w:pPr>
            <w:r>
              <w:t>960 kHz SSB SCS, 400 MHz bandwidth, TDD duplex mode</w:t>
            </w:r>
          </w:p>
        </w:tc>
      </w:tr>
      <w:tr w:rsidR="00BA2E57" w14:paraId="11A992F4"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B4643F3"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1774DAB" w14:textId="77777777" w:rsidR="00BA2E57" w:rsidRDefault="00BA2E57" w:rsidP="00BA2E57">
      <w:pPr>
        <w:rPr>
          <w:rFonts w:cs="v4.2.0"/>
        </w:rPr>
      </w:pPr>
    </w:p>
    <w:p w14:paraId="48EB6759" w14:textId="1860AFF5" w:rsidR="00BA2E57" w:rsidRDefault="00BA2E57" w:rsidP="00BA2E57">
      <w:r>
        <w:t xml:space="preserve">There are two cells in the test, PCell (Cell 1) and a </w:t>
      </w:r>
      <w:del w:id="44" w:author="vivo-105" w:date="2022-11-07T14:25:00Z">
        <w:r w:rsidDel="00CC1CF7">
          <w:delText xml:space="preserve">FR2 </w:delText>
        </w:r>
      </w:del>
      <w:ins w:id="45" w:author="vivo-105" w:date="2022-11-07T14:25:00Z">
        <w:r w:rsidR="00CC1CF7">
          <w:t xml:space="preserve">FR2-2 </w:t>
        </w:r>
      </w:ins>
      <w:r>
        <w:t>neighbour cell (Cell 2) on the same frequency as the PCell. The test parameters for the Cell 1 and Cell 2 are given in Table A.</w:t>
      </w:r>
      <w:del w:id="46" w:author="vivo" w:date="2022-09-30T20:26:00Z">
        <w:r w:rsidDel="00BC152A">
          <w:delText>7.6X.1.</w:delText>
        </w:r>
        <w:r w:rsidDel="00BC152A">
          <w:rPr>
            <w:lang w:eastAsia="zh-CN"/>
          </w:rPr>
          <w:delText>2</w:delText>
        </w:r>
        <w:r w:rsidDel="00BC152A">
          <w:delText>.1</w:delText>
        </w:r>
      </w:del>
      <w:ins w:id="47" w:author="vivo" w:date="2022-09-30T20:26:00Z">
        <w:r w:rsidR="00BC152A">
          <w:t>7.6.1.7.1</w:t>
        </w:r>
      </w:ins>
      <w:r>
        <w:t>-2 ~ 6.</w:t>
      </w:r>
    </w:p>
    <w:p w14:paraId="09E88D17" w14:textId="77777777" w:rsidR="00BA2E57" w:rsidRDefault="00BA2E57" w:rsidP="00BA2E57">
      <w:r>
        <w:t>In the measurement control information, a measurement object is configured for the frequency of the PCell, and it is indicated to the UE that event-triggered reporting with Event A3 is used.</w:t>
      </w:r>
    </w:p>
    <w:p w14:paraId="397950F8" w14:textId="77777777" w:rsidR="00BA2E57" w:rsidRDefault="00BA2E57" w:rsidP="00BA2E57">
      <w:r>
        <w:t>The test consists of two successive time periods, with time duration of T1, and T2 respectively. During time duration T1, the UE shall not have any timing information of Cell 2.</w:t>
      </w:r>
    </w:p>
    <w:p w14:paraId="7E241AF9" w14:textId="77777777" w:rsidR="00BA2E57" w:rsidRDefault="00BA2E57" w:rsidP="00BA2E57">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A2BBD57" w14:textId="77777777" w:rsidR="00BA2E57" w:rsidRDefault="00BA2E57" w:rsidP="00BA2E57">
      <w:pPr>
        <w:rPr>
          <w:rFonts w:cs="v4.2.0"/>
        </w:rPr>
      </w:pPr>
    </w:p>
    <w:p w14:paraId="0B0B8841" w14:textId="504B1216" w:rsidR="00BA2E57" w:rsidRDefault="00BA2E57" w:rsidP="00BA2E57">
      <w:pPr>
        <w:pStyle w:val="TH"/>
      </w:pPr>
      <w:r>
        <w:lastRenderedPageBreak/>
        <w:t>Table A.</w:t>
      </w:r>
      <w:del w:id="48" w:author="vivo" w:date="2022-09-30T20:26:00Z">
        <w:r w:rsidDel="00BC152A">
          <w:delText>7.6X.1.</w:delText>
        </w:r>
        <w:r w:rsidDel="00BC152A">
          <w:rPr>
            <w:lang w:eastAsia="zh-CN"/>
          </w:rPr>
          <w:delText>2</w:delText>
        </w:r>
        <w:r w:rsidDel="00BC152A">
          <w:delText>.1</w:delText>
        </w:r>
      </w:del>
      <w:ins w:id="49" w:author="vivo" w:date="2022-09-30T20:26:00Z">
        <w:r w:rsidR="00BC152A">
          <w:t>7.6.1.7.1</w:t>
        </w:r>
      </w:ins>
      <w:r>
        <w:t xml:space="preserve">-2: General test parameters for intra-frequency event triggered reporting for SA with TDD PCell in </w:t>
      </w:r>
      <w:del w:id="50" w:author="vivo-105" w:date="2022-11-07T14:25:00Z">
        <w:r w:rsidDel="00CC1CF7">
          <w:delText xml:space="preserve">FR2 </w:delText>
        </w:r>
      </w:del>
      <w:ins w:id="51" w:author="vivo-105" w:date="2022-11-07T14:25:00Z">
        <w:r w:rsidR="00CC1CF7">
          <w:t xml:space="preserve">FR2-2 </w:t>
        </w:r>
      </w:ins>
      <w:r>
        <w:t>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5"/>
        <w:gridCol w:w="566"/>
        <w:gridCol w:w="786"/>
        <w:gridCol w:w="873"/>
        <w:gridCol w:w="864"/>
        <w:gridCol w:w="3696"/>
      </w:tblGrid>
      <w:tr w:rsidR="00BA2E57" w14:paraId="04C3369A"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476CA54"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6C3CD281"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74647E78"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4E54B91B"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234E0FDC" w14:textId="77777777" w:rsidR="00BA2E57" w:rsidRDefault="00BA2E57" w:rsidP="00860821">
            <w:pPr>
              <w:pStyle w:val="TAH"/>
              <w:spacing w:line="256" w:lineRule="auto"/>
              <w:rPr>
                <w:rFonts w:cs="Arial"/>
              </w:rPr>
            </w:pPr>
            <w:r>
              <w:t>Comment</w:t>
            </w:r>
          </w:p>
        </w:tc>
      </w:tr>
      <w:tr w:rsidR="00BA2E57" w14:paraId="356C63F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501276F4"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6F6A53A4"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5D17B516"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18AE63B"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78AF4C15"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7806BC22" w14:textId="77777777" w:rsidR="00BA2E57" w:rsidRDefault="00BA2E57" w:rsidP="00860821"/>
        </w:tc>
      </w:tr>
      <w:tr w:rsidR="00BA2E57" w14:paraId="4AA27BC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436E5F"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27EDE71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80AA4" w14:textId="77777777" w:rsidR="00BA2E57" w:rsidRDefault="00BA2E57" w:rsidP="00860821">
            <w:pPr>
              <w:pStyle w:val="TAC"/>
              <w:spacing w:line="256" w:lineRule="auto"/>
              <w:rPr>
                <w:rFonts w:cs="v4.2.0"/>
              </w:rPr>
            </w:pPr>
            <w:r>
              <w:rPr>
                <w:rFonts w:cs="v4.2.0"/>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14D1DE1" w14:textId="77777777" w:rsidR="00BA2E57" w:rsidRDefault="00BA2E57" w:rsidP="00860821">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6801496" w14:textId="77777777" w:rsidR="00BA2E57" w:rsidRDefault="00BA2E57" w:rsidP="00860821">
            <w:pPr>
              <w:pStyle w:val="TAC"/>
              <w:spacing w:line="256" w:lineRule="auto"/>
            </w:pPr>
          </w:p>
        </w:tc>
      </w:tr>
      <w:tr w:rsidR="00BA2E57" w14:paraId="43C5BD7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7397D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B945045"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73D84001"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4A1C5781" w14:textId="77777777" w:rsidR="00BA2E57" w:rsidRDefault="00BA2E57" w:rsidP="00860821">
            <w:pPr>
              <w:pStyle w:val="TAC"/>
              <w:spacing w:line="256" w:lineRule="auto"/>
              <w:rPr>
                <w:b/>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C55D47E" w14:textId="77777777" w:rsidR="00BA2E57" w:rsidRDefault="00BA2E57" w:rsidP="00860821">
            <w:pPr>
              <w:pStyle w:val="TAC"/>
              <w:spacing w:line="256" w:lineRule="auto"/>
              <w:rPr>
                <w:b/>
              </w:rPr>
            </w:pPr>
            <w:r>
              <w:rPr>
                <w:rFonts w:cs="v4.2.0"/>
                <w:bCs/>
              </w:rPr>
              <w:t>Cell to be identified.</w:t>
            </w:r>
          </w:p>
        </w:tc>
      </w:tr>
      <w:tr w:rsidR="00BA2E57" w14:paraId="2D098A1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015F76"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13B7E951" w14:textId="77777777" w:rsidR="00BA2E57" w:rsidRDefault="00BA2E57" w:rsidP="00860821">
            <w:pPr>
              <w:pStyle w:val="TAC"/>
              <w:spacing w:line="256" w:lineRule="auto"/>
              <w:rPr>
                <w:b/>
              </w:rPr>
            </w:pPr>
          </w:p>
        </w:tc>
        <w:tc>
          <w:tcPr>
            <w:tcW w:w="0" w:type="auto"/>
            <w:tcBorders>
              <w:top w:val="single" w:sz="4" w:space="0" w:color="auto"/>
              <w:left w:val="single" w:sz="4" w:space="0" w:color="auto"/>
              <w:bottom w:val="single" w:sz="4" w:space="0" w:color="auto"/>
              <w:right w:val="single" w:sz="4" w:space="0" w:color="auto"/>
            </w:tcBorders>
            <w:hideMark/>
          </w:tcPr>
          <w:p w14:paraId="117E8BCA" w14:textId="77777777" w:rsidR="00BA2E57" w:rsidRDefault="00BA2E57" w:rsidP="00860821">
            <w:pPr>
              <w:pStyle w:val="TAC"/>
              <w:spacing w:line="256" w:lineRule="auto"/>
              <w:rPr>
                <w:rFonts w:cs="v4.2.0"/>
                <w:bCs/>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3EC5832C"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A461111" w14:textId="77777777" w:rsidR="00BA2E57" w:rsidRDefault="00BA2E57" w:rsidP="00860821">
            <w:pPr>
              <w:pStyle w:val="TAC"/>
              <w:spacing w:line="256" w:lineRule="auto"/>
              <w:rPr>
                <w:b/>
              </w:rPr>
            </w:pPr>
            <w:r>
              <w:rPr>
                <w:rFonts w:cs="v4.2.0"/>
                <w:bCs/>
              </w:rPr>
              <w:t>One TDD carrier frequency is used for the NR cells.</w:t>
            </w:r>
          </w:p>
        </w:tc>
      </w:tr>
      <w:tr w:rsidR="00BA2E57" w14:paraId="33A4515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03C183"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4523B607" w14:textId="77777777" w:rsidR="00BA2E57" w:rsidRDefault="00BA2E57" w:rsidP="00860821">
            <w:pPr>
              <w:pStyle w:val="TAC"/>
              <w:spacing w:line="256" w:lineRule="auto"/>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AF28E" w14:textId="77777777" w:rsidR="00BA2E57" w:rsidRDefault="00BA2E57" w:rsidP="00860821">
            <w:pPr>
              <w:pStyle w:val="TAC"/>
              <w:spacing w:line="256" w:lineRule="auto"/>
              <w:rPr>
                <w:rFonts w:cs="v4.2.0"/>
                <w:bCs/>
                <w:lang w:eastAsia="zh-CN"/>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D07D40D" w14:textId="77777777" w:rsidR="00BA2E57" w:rsidRDefault="00BA2E57" w:rsidP="00860821">
            <w:pPr>
              <w:pStyle w:val="TAC"/>
              <w:spacing w:line="256" w:lineRule="auto"/>
              <w:rPr>
                <w:rFonts w:cs="v4.2.0"/>
                <w:bCs/>
                <w:lang w:eastAsia="zh-CN"/>
              </w:rPr>
            </w:pPr>
            <w:r>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5EE5D7" w14:textId="77777777" w:rsidR="00BA2E57" w:rsidRDefault="00BA2E57" w:rsidP="00860821">
            <w:pPr>
              <w:pStyle w:val="TAC"/>
              <w:spacing w:line="256" w:lineRule="auto"/>
              <w:rPr>
                <w:rFonts w:cs="v4.2.0"/>
                <w:bCs/>
                <w:lang w:eastAsia="zh-CN"/>
              </w:rPr>
            </w:pPr>
          </w:p>
        </w:tc>
      </w:tr>
      <w:tr w:rsidR="00BA2E57" w14:paraId="1C8C4F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D0F6C1"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089731E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2B61C142"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03FDB1D" w14:textId="77777777" w:rsidR="00BA2E57" w:rsidRDefault="00BA2E57" w:rsidP="00860821">
            <w:pPr>
              <w:pStyle w:val="TAC"/>
              <w:spacing w:line="256" w:lineRule="auto"/>
            </w:pPr>
            <w:r>
              <w:rPr>
                <w:rFonts w:cs="v4.2.0"/>
              </w:rPr>
              <w:t>-6</w:t>
            </w:r>
          </w:p>
        </w:tc>
        <w:tc>
          <w:tcPr>
            <w:tcW w:w="0" w:type="auto"/>
            <w:tcBorders>
              <w:top w:val="single" w:sz="4" w:space="0" w:color="auto"/>
              <w:left w:val="single" w:sz="4" w:space="0" w:color="auto"/>
              <w:bottom w:val="single" w:sz="4" w:space="0" w:color="auto"/>
              <w:right w:val="single" w:sz="4" w:space="0" w:color="auto"/>
            </w:tcBorders>
          </w:tcPr>
          <w:p w14:paraId="0CC5D515" w14:textId="77777777" w:rsidR="00BA2E57" w:rsidRDefault="00BA2E57" w:rsidP="00860821">
            <w:pPr>
              <w:pStyle w:val="TAC"/>
              <w:spacing w:line="256" w:lineRule="auto"/>
            </w:pPr>
          </w:p>
        </w:tc>
      </w:tr>
      <w:tr w:rsidR="00BA2E57" w14:paraId="19F0510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D40A7E"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5AA367CD"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9D2101E"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1AC13747" w14:textId="77777777" w:rsidR="00BA2E57" w:rsidRDefault="00BA2E57" w:rsidP="00860821">
            <w:pPr>
              <w:pStyle w:val="TAC"/>
              <w:spacing w:line="256" w:lineRule="auto"/>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0172533F" w14:textId="77777777" w:rsidR="00BA2E57" w:rsidRDefault="00BA2E57" w:rsidP="00860821">
            <w:pPr>
              <w:pStyle w:val="TAC"/>
              <w:spacing w:line="256" w:lineRule="auto"/>
            </w:pPr>
          </w:p>
        </w:tc>
      </w:tr>
      <w:tr w:rsidR="00BA2E57" w14:paraId="014DEE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36276A1"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636DDD15" w14:textId="77777777" w:rsidR="00BA2E57" w:rsidRDefault="00BA2E57" w:rsidP="00860821">
            <w:pPr>
              <w:pStyle w:val="TAC"/>
              <w:spacing w:line="256" w:lineRule="auto"/>
            </w:pPr>
            <w:r>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08C767FB"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4ECAED8"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66FC8A2E" w14:textId="77777777" w:rsidR="00BA2E57" w:rsidRDefault="00BA2E57" w:rsidP="00860821">
            <w:pPr>
              <w:pStyle w:val="TAC"/>
              <w:spacing w:line="256" w:lineRule="auto"/>
            </w:pPr>
          </w:p>
        </w:tc>
      </w:tr>
      <w:tr w:rsidR="00BA2E57" w14:paraId="73A2983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5BA5B3B"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94AA692"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FE526F6"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55148D99"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10890572" w14:textId="77777777" w:rsidR="00BA2E57" w:rsidRDefault="00BA2E57" w:rsidP="00860821">
            <w:pPr>
              <w:pStyle w:val="TAC"/>
              <w:spacing w:line="256" w:lineRule="auto"/>
            </w:pPr>
          </w:p>
        </w:tc>
      </w:tr>
      <w:tr w:rsidR="00BA2E57" w14:paraId="7FF5A00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FB75458"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72B9B4B"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EF1789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0AC2BDE" w14:textId="77777777" w:rsidR="00BA2E57" w:rsidRDefault="00BA2E57" w:rsidP="00860821">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81BDCE3" w14:textId="77777777" w:rsidR="00BA2E57" w:rsidRDefault="00BA2E57" w:rsidP="00860821">
            <w:pPr>
              <w:pStyle w:val="TAC"/>
              <w:spacing w:line="256" w:lineRule="auto"/>
            </w:pPr>
            <w:r>
              <w:rPr>
                <w:rFonts w:cs="v4.2.0"/>
              </w:rPr>
              <w:t>L3 filtering is not used</w:t>
            </w:r>
          </w:p>
        </w:tc>
      </w:tr>
      <w:tr w:rsidR="00BA2E57" w14:paraId="7814AEB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09ACF3"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73CAFEF"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E362C80" w14:textId="77777777" w:rsidR="00BA2E57" w:rsidRDefault="00BA2E57" w:rsidP="00860821">
            <w:pPr>
              <w:pStyle w:val="TAC"/>
              <w:spacing w:line="256" w:lineRule="auto"/>
              <w:rPr>
                <w:lang w:eastAsia="zh-CN"/>
              </w:rPr>
            </w:pPr>
            <w:r>
              <w:rPr>
                <w:rFonts w:cs="v4.2.0"/>
                <w:bCs/>
              </w:rPr>
              <w:t>1, 2,3</w:t>
            </w:r>
          </w:p>
        </w:tc>
        <w:tc>
          <w:tcPr>
            <w:tcW w:w="873" w:type="dxa"/>
            <w:tcBorders>
              <w:top w:val="single" w:sz="4" w:space="0" w:color="auto"/>
              <w:left w:val="single" w:sz="4" w:space="0" w:color="auto"/>
              <w:bottom w:val="single" w:sz="4" w:space="0" w:color="auto"/>
              <w:right w:val="single" w:sz="4" w:space="0" w:color="auto"/>
            </w:tcBorders>
            <w:hideMark/>
          </w:tcPr>
          <w:p w14:paraId="7F56320B" w14:textId="77777777" w:rsidR="00BA2E57" w:rsidRDefault="00BA2E57" w:rsidP="00860821">
            <w:pPr>
              <w:pStyle w:val="TAC"/>
              <w:spacing w:line="256" w:lineRule="auto"/>
              <w:rPr>
                <w:lang w:eastAsia="zh-CN"/>
              </w:rPr>
            </w:pPr>
            <w:r>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28CAC077" w14:textId="77777777" w:rsidR="00BA2E57" w:rsidRDefault="00BA2E57" w:rsidP="00860821">
            <w:pPr>
              <w:pStyle w:val="TAC"/>
              <w:spacing w:line="256" w:lineRule="auto"/>
              <w:rPr>
                <w:lang w:eastAsia="zh-CN"/>
              </w:rPr>
            </w:pPr>
            <w:r>
              <w:rPr>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05466170" w14:textId="77777777" w:rsidR="00BA2E57" w:rsidRDefault="00BA2E57" w:rsidP="00860821">
            <w:pPr>
              <w:pStyle w:val="TAC"/>
              <w:spacing w:line="256" w:lineRule="auto"/>
            </w:pPr>
            <w:r>
              <w:t>DRX related parameters are defined in Table A.7.6.1.2.1-5</w:t>
            </w:r>
          </w:p>
        </w:tc>
      </w:tr>
      <w:tr w:rsidR="00BA2E57" w14:paraId="1CEC379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C80C3E8"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E87221" w14:textId="77777777" w:rsidR="00BA2E57" w:rsidRDefault="00BA2E57" w:rsidP="00860821">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A6EFD1C"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7EF0D996" w14:textId="77777777" w:rsidR="00BA2E57" w:rsidRDefault="00BA2E57" w:rsidP="00860821">
            <w:pPr>
              <w:pStyle w:val="TAC"/>
              <w:spacing w:line="256" w:lineRule="auto"/>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8D84C18" w14:textId="77777777" w:rsidR="00BA2E57" w:rsidRDefault="00BA2E57" w:rsidP="00860821">
            <w:pPr>
              <w:pStyle w:val="TAC"/>
              <w:spacing w:line="256" w:lineRule="auto"/>
            </w:pPr>
            <w:r>
              <w:rPr>
                <w:rFonts w:cs="v4.2.0"/>
              </w:rPr>
              <w:t>Synchronous cells</w:t>
            </w:r>
          </w:p>
        </w:tc>
      </w:tr>
      <w:tr w:rsidR="00BA2E57" w14:paraId="0FD13BD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1E8ED4"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085A1A1C"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3A85567" w14:textId="77777777" w:rsidR="00BA2E57" w:rsidRDefault="00BA2E57" w:rsidP="00860821">
            <w:pPr>
              <w:pStyle w:val="TAC"/>
              <w:spacing w:line="256" w:lineRule="auto"/>
              <w:rPr>
                <w:rFonts w:cs="v4.2.0"/>
              </w:rPr>
            </w:pPr>
            <w:r>
              <w:rPr>
                <w:rFonts w:cs="v4.2.0"/>
                <w:bCs/>
              </w:rPr>
              <w:t>1, 2,3</w:t>
            </w:r>
          </w:p>
        </w:tc>
        <w:tc>
          <w:tcPr>
            <w:tcW w:w="0" w:type="auto"/>
            <w:gridSpan w:val="2"/>
            <w:tcBorders>
              <w:top w:val="single" w:sz="4" w:space="0" w:color="auto"/>
              <w:left w:val="single" w:sz="4" w:space="0" w:color="auto"/>
              <w:bottom w:val="single" w:sz="4" w:space="0" w:color="auto"/>
              <w:right w:val="single" w:sz="4" w:space="0" w:color="auto"/>
            </w:tcBorders>
            <w:hideMark/>
          </w:tcPr>
          <w:p w14:paraId="6BE110DB" w14:textId="77777777" w:rsidR="00BA2E57" w:rsidRDefault="00BA2E57" w:rsidP="00860821">
            <w:pPr>
              <w:pStyle w:val="TAC"/>
              <w:spacing w:line="256" w:lineRule="auto"/>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3450837E" w14:textId="77777777" w:rsidR="00BA2E57" w:rsidRDefault="00BA2E57" w:rsidP="00860821">
            <w:pPr>
              <w:pStyle w:val="TAC"/>
              <w:spacing w:line="256" w:lineRule="auto"/>
            </w:pPr>
          </w:p>
        </w:tc>
      </w:tr>
      <w:tr w:rsidR="00BA2E57" w14:paraId="0F7D0EA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8F14A05"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BB19463" w14:textId="77777777" w:rsidR="00BA2E57" w:rsidRDefault="00BA2E57" w:rsidP="00860821">
            <w:pPr>
              <w:pStyle w:val="TAC"/>
              <w:spacing w:line="256" w:lineRule="auto"/>
            </w:pP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6964307" w14:textId="77777777" w:rsidR="00BA2E57" w:rsidRDefault="00BA2E57" w:rsidP="00860821">
            <w:pPr>
              <w:pStyle w:val="TAC"/>
              <w:spacing w:line="256" w:lineRule="auto"/>
              <w:rPr>
                <w:rFonts w:cs="v4.2.0"/>
              </w:rPr>
            </w:pPr>
            <w:r>
              <w:rPr>
                <w:rFonts w:cs="v4.2.0"/>
                <w:bCs/>
              </w:rPr>
              <w:t>1, 2,3</w:t>
            </w:r>
          </w:p>
        </w:tc>
        <w:tc>
          <w:tcPr>
            <w:tcW w:w="0" w:type="auto"/>
            <w:tcBorders>
              <w:top w:val="single" w:sz="4" w:space="0" w:color="auto"/>
              <w:left w:val="single" w:sz="4" w:space="0" w:color="auto"/>
              <w:bottom w:val="single" w:sz="4" w:space="0" w:color="auto"/>
              <w:right w:val="single" w:sz="4" w:space="0" w:color="auto"/>
            </w:tcBorders>
            <w:hideMark/>
          </w:tcPr>
          <w:p w14:paraId="3D962BB3" w14:textId="77777777" w:rsidR="00BA2E57" w:rsidRDefault="00BA2E57" w:rsidP="00860821">
            <w:pPr>
              <w:pStyle w:val="TAC"/>
              <w:spacing w:line="256" w:lineRule="auto"/>
              <w:rPr>
                <w:lang w:eastAsia="zh-CN"/>
              </w:rPr>
            </w:pPr>
            <w:r>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451748CB" w14:textId="77777777" w:rsidR="00BA2E57" w:rsidRDefault="00BA2E57" w:rsidP="00860821">
            <w:pPr>
              <w:pStyle w:val="TAC"/>
              <w:spacing w:line="256" w:lineRule="auto"/>
              <w:rPr>
                <w:lang w:eastAsia="zh-CN"/>
              </w:rPr>
            </w:pPr>
            <w:r>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9507AA0" w14:textId="77777777" w:rsidR="00BA2E57" w:rsidRDefault="00BA2E57" w:rsidP="00860821">
            <w:pPr>
              <w:pStyle w:val="TAC"/>
              <w:spacing w:line="256" w:lineRule="auto"/>
            </w:pPr>
          </w:p>
        </w:tc>
      </w:tr>
    </w:tbl>
    <w:p w14:paraId="4BA84E9F" w14:textId="77777777" w:rsidR="00BA2E57" w:rsidRDefault="00BA2E57" w:rsidP="00BA2E57"/>
    <w:p w14:paraId="12DD12D0" w14:textId="77777777" w:rsidR="00BA2E57" w:rsidRDefault="00BA2E57" w:rsidP="00BA2E57">
      <w:pPr>
        <w:spacing w:after="160" w:line="256" w:lineRule="auto"/>
      </w:pPr>
      <w:r>
        <w:br w:type="page"/>
      </w:r>
    </w:p>
    <w:p w14:paraId="4627825D" w14:textId="6B01A5CA" w:rsidR="00BA2E57" w:rsidRDefault="00BA2E57" w:rsidP="00BA2E57">
      <w:pPr>
        <w:pStyle w:val="TH"/>
      </w:pPr>
      <w:r>
        <w:lastRenderedPageBreak/>
        <w:t>Table A.</w:t>
      </w:r>
      <w:del w:id="52" w:author="vivo" w:date="2022-09-30T20:26:00Z">
        <w:r w:rsidDel="00BC152A">
          <w:delText>7.6X.1.</w:delText>
        </w:r>
        <w:r w:rsidDel="00BC152A">
          <w:rPr>
            <w:lang w:eastAsia="zh-CN"/>
          </w:rPr>
          <w:delText>2</w:delText>
        </w:r>
        <w:r w:rsidDel="00BC152A">
          <w:delText>.1</w:delText>
        </w:r>
      </w:del>
      <w:ins w:id="53" w:author="vivo" w:date="2022-09-30T20:26:00Z">
        <w:r w:rsidR="00BC152A">
          <w:t>7.6.1.7.1</w:t>
        </w:r>
      </w:ins>
      <w:r>
        <w:t xml:space="preserve">-3: NR Cell specific test parameters for intra-frequency event triggered reporting for SA with TDD PCell in </w:t>
      </w:r>
      <w:del w:id="54" w:author="vivo-105" w:date="2022-11-07T14:25:00Z">
        <w:r w:rsidDel="00CC1CF7">
          <w:delText xml:space="preserve">FR2 </w:delText>
        </w:r>
      </w:del>
      <w:ins w:id="55" w:author="vivo-105" w:date="2022-11-07T14:25:00Z">
        <w:r w:rsidR="00CC1CF7">
          <w:t xml:space="preserve">FR2-2 </w:t>
        </w:r>
      </w:ins>
      <w:r>
        <w:t>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9E86EA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74C10A97"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CC036C5"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6501FD67"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8635075"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124B88" w14:textId="77777777" w:rsidR="00BA2E57" w:rsidRDefault="00BA2E57" w:rsidP="00860821">
            <w:pPr>
              <w:pStyle w:val="TAH"/>
              <w:spacing w:line="256" w:lineRule="auto"/>
              <w:rPr>
                <w:lang w:eastAsia="zh-CN"/>
              </w:rPr>
            </w:pPr>
            <w:r>
              <w:rPr>
                <w:lang w:eastAsia="zh-CN"/>
              </w:rPr>
              <w:t>Cell 2</w:t>
            </w:r>
          </w:p>
        </w:tc>
      </w:tr>
      <w:tr w:rsidR="00BA2E57" w14:paraId="47AD82C0"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04E9089C"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AFBEE48"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2DF14767"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4D0F04"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5345C2B3"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364B3A5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7F0A42B1" w14:textId="77777777" w:rsidR="00BA2E57" w:rsidRDefault="00BA2E57" w:rsidP="00860821">
            <w:pPr>
              <w:pStyle w:val="TAH"/>
              <w:spacing w:line="256" w:lineRule="auto"/>
              <w:rPr>
                <w:lang w:eastAsia="zh-CN"/>
              </w:rPr>
            </w:pPr>
            <w:r>
              <w:rPr>
                <w:lang w:eastAsia="zh-CN"/>
              </w:rPr>
              <w:t>T2</w:t>
            </w:r>
          </w:p>
        </w:tc>
      </w:tr>
      <w:tr w:rsidR="00BA2E57" w14:paraId="68072C6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7DE2B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66FF7C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0805619"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673AC4A"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EA556F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665EC4B"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763E8AD5" w14:textId="77777777" w:rsidR="00BA2E57" w:rsidRDefault="00BA2E57" w:rsidP="00860821">
            <w:pPr>
              <w:pStyle w:val="TAL"/>
              <w:spacing w:line="256" w:lineRule="auto"/>
              <w:rPr>
                <w:lang w:eastAsia="zh-CN"/>
              </w:rPr>
            </w:pPr>
            <w:r>
              <w:rPr>
                <w:bCs/>
              </w:rPr>
              <w:t>BW</w:t>
            </w:r>
            <w:r>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58610869"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1D8C87E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33456D26"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9791D4E"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06AEE77B" w14:textId="77777777" w:rsidTr="00860821">
        <w:trPr>
          <w:cantSplit/>
          <w:trHeight w:val="46"/>
          <w:jc w:val="center"/>
        </w:trPr>
        <w:tc>
          <w:tcPr>
            <w:tcW w:w="1751" w:type="dxa"/>
            <w:vMerge/>
            <w:tcBorders>
              <w:left w:val="single" w:sz="4" w:space="0" w:color="auto"/>
              <w:right w:val="single" w:sz="4" w:space="0" w:color="auto"/>
            </w:tcBorders>
          </w:tcPr>
          <w:p w14:paraId="0F269A25"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56F426F3"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6F872A3E"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2F6C70EE"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E351D38"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37A54B4"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7EF31027"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4DBFAA65"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4CF8B2D7"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BF1CD4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065C06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73B04312"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57103609"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23F5DD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A3B5BA3"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2373DED"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C4F9266" w14:textId="77777777" w:rsidR="00BA2E57" w:rsidRDefault="00BA2E57" w:rsidP="00860821">
            <w:pPr>
              <w:pStyle w:val="TAC"/>
              <w:spacing w:line="256" w:lineRule="auto"/>
              <w:rPr>
                <w:rFonts w:cs="v4.2.0"/>
                <w:lang w:eastAsia="zh-CN"/>
              </w:rPr>
            </w:pPr>
            <w:r>
              <w:rPr>
                <w:rFonts w:cs="v4.2.0"/>
                <w:bCs/>
              </w:rPr>
              <w:t>66</w:t>
            </w:r>
          </w:p>
        </w:tc>
      </w:tr>
      <w:tr w:rsidR="00BA2E57" w14:paraId="48BA5711" w14:textId="77777777" w:rsidTr="00860821">
        <w:trPr>
          <w:cantSplit/>
          <w:jc w:val="center"/>
        </w:trPr>
        <w:tc>
          <w:tcPr>
            <w:tcW w:w="1751" w:type="dxa"/>
            <w:vMerge/>
            <w:tcBorders>
              <w:left w:val="single" w:sz="4" w:space="0" w:color="auto"/>
              <w:right w:val="single" w:sz="4" w:space="0" w:color="auto"/>
            </w:tcBorders>
            <w:vAlign w:val="center"/>
            <w:hideMark/>
          </w:tcPr>
          <w:p w14:paraId="4C09F895"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35924D7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8B27FD5"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2DEF1A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DE9ADB9" w14:textId="77777777" w:rsidR="00BA2E57" w:rsidRDefault="00BA2E57" w:rsidP="00860821">
            <w:pPr>
              <w:pStyle w:val="TAC"/>
              <w:spacing w:line="256" w:lineRule="auto"/>
              <w:rPr>
                <w:rFonts w:cs="v4.2.0"/>
                <w:lang w:eastAsia="zh-CN"/>
              </w:rPr>
            </w:pPr>
            <w:r>
              <w:rPr>
                <w:rFonts w:cs="v4.2.0"/>
                <w:bCs/>
              </w:rPr>
              <w:t>66</w:t>
            </w:r>
          </w:p>
        </w:tc>
      </w:tr>
      <w:tr w:rsidR="00BA2E57" w14:paraId="23FD6673"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FAB153F"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15AE535"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2717FB7F"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17F7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7BE497"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1633C6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500B57"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58CFDFF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D0255B" w14:textId="77777777" w:rsidR="00BA2E57" w:rsidRDefault="00BA2E57" w:rsidP="00860821">
            <w:pPr>
              <w:pStyle w:val="TAC"/>
              <w:spacing w:line="256" w:lineRule="auto"/>
              <w:rPr>
                <w:rFonts w:cs="v4.2.0"/>
                <w:bCs/>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35DBFE" w14:textId="77777777" w:rsidR="00BA2E57" w:rsidRPr="001C0E1B" w:rsidRDefault="00BA2E57" w:rsidP="00860821">
            <w:pPr>
              <w:pStyle w:val="TAC"/>
              <w:rPr>
                <w:rFonts w:cs="v4.2.0"/>
                <w:lang w:eastAsia="zh-CN"/>
              </w:rPr>
            </w:pPr>
            <w:r w:rsidRPr="001C0E1B">
              <w:rPr>
                <w:rFonts w:cs="v4.2.0"/>
                <w:lang w:eastAsia="zh-CN"/>
              </w:rPr>
              <w:t>DLBWP.0.1</w:t>
            </w:r>
          </w:p>
          <w:p w14:paraId="0A456124" w14:textId="77777777" w:rsidR="00BA2E57" w:rsidRDefault="00BA2E57" w:rsidP="00860821">
            <w:pPr>
              <w:pStyle w:val="TAC"/>
              <w:spacing w:line="256" w:lineRule="auto"/>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22AC4898" w14:textId="77777777" w:rsidR="00BA2E57" w:rsidRPr="001C0E1B" w:rsidRDefault="00BA2E57" w:rsidP="00860821">
            <w:pPr>
              <w:pStyle w:val="TAC"/>
              <w:rPr>
                <w:rFonts w:cs="v4.2.0"/>
                <w:lang w:eastAsia="zh-CN"/>
              </w:rPr>
            </w:pPr>
            <w:r w:rsidRPr="001C0E1B">
              <w:rPr>
                <w:rFonts w:cs="v4.2.0"/>
                <w:lang w:eastAsia="zh-CN"/>
              </w:rPr>
              <w:t>DLBWP.0.1</w:t>
            </w:r>
          </w:p>
          <w:p w14:paraId="4669BC22" w14:textId="77777777" w:rsidR="00BA2E57" w:rsidRDefault="00BA2E57" w:rsidP="00860821">
            <w:pPr>
              <w:pStyle w:val="TAC"/>
              <w:spacing w:line="256" w:lineRule="auto"/>
              <w:rPr>
                <w:rFonts w:cs="v4.2.0"/>
                <w:lang w:eastAsia="zh-CN"/>
              </w:rPr>
            </w:pPr>
            <w:r w:rsidRPr="001C0E1B">
              <w:rPr>
                <w:rFonts w:cs="v4.2.0"/>
                <w:lang w:eastAsia="zh-CN"/>
              </w:rPr>
              <w:t>ULBWP.0.1</w:t>
            </w:r>
          </w:p>
        </w:tc>
      </w:tr>
      <w:tr w:rsidR="00BA2E57" w14:paraId="3BE625F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712227A"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4DC165FB"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F7228DA"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95DE6E" w14:textId="77777777" w:rsidR="00BA2E57" w:rsidRDefault="00BA2E57" w:rsidP="00860821">
            <w:pPr>
              <w:pStyle w:val="TAC"/>
              <w:spacing w:line="256" w:lineRule="auto"/>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7582F461" w14:textId="77777777" w:rsidR="00BA2E57" w:rsidRDefault="00BA2E57" w:rsidP="00860821">
            <w:pPr>
              <w:pStyle w:val="TAC"/>
              <w:spacing w:line="256" w:lineRule="auto"/>
              <w:rPr>
                <w:rFonts w:cs="v4.2.0"/>
                <w:lang w:eastAsia="zh-CN"/>
              </w:rPr>
            </w:pPr>
            <w:r w:rsidRPr="001C0E1B">
              <w:rPr>
                <w:rFonts w:cs="v4.2.0"/>
                <w:lang w:eastAsia="zh-CN"/>
              </w:rPr>
              <w:t>DLBWP.1.1</w:t>
            </w:r>
          </w:p>
        </w:tc>
      </w:tr>
      <w:tr w:rsidR="00BA2E57" w14:paraId="66397B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74AA6BC"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55EB2A6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C67C6C"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EA00E42" w14:textId="77777777" w:rsidR="00BA2E57" w:rsidRDefault="00BA2E57" w:rsidP="00860821">
            <w:pPr>
              <w:pStyle w:val="TAC"/>
              <w:spacing w:line="256" w:lineRule="auto"/>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4FB758" w14:textId="77777777" w:rsidR="00BA2E57" w:rsidRDefault="00BA2E57" w:rsidP="00860821">
            <w:pPr>
              <w:pStyle w:val="TAC"/>
              <w:spacing w:line="256" w:lineRule="auto"/>
              <w:rPr>
                <w:rFonts w:cs="v4.2.0"/>
                <w:lang w:eastAsia="zh-CN"/>
              </w:rPr>
            </w:pPr>
            <w:r w:rsidRPr="001C0E1B">
              <w:rPr>
                <w:rFonts w:cs="v4.2.0"/>
                <w:lang w:eastAsia="zh-CN"/>
              </w:rPr>
              <w:t>ULBWP.1.1</w:t>
            </w:r>
          </w:p>
        </w:tc>
      </w:tr>
      <w:tr w:rsidR="00BA2E57" w14:paraId="2A155DC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64CFA85"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123399A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99A31B" w14:textId="77777777" w:rsidR="00BA2E57" w:rsidRDefault="00BA2E57" w:rsidP="00860821">
            <w:pPr>
              <w:pStyle w:val="TAC"/>
              <w:spacing w:line="256" w:lineRule="auto"/>
              <w:rPr>
                <w:rFonts w:cs="v4.2.0"/>
                <w:lang w:eastAsia="zh-CN"/>
              </w:rPr>
            </w:pPr>
            <w:r>
              <w:rPr>
                <w:rFonts w:cs="v4.2.0"/>
                <w:lang w:eastAsia="zh-CN"/>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113390D"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59804CF6" w14:textId="77777777" w:rsidR="00BA2E57" w:rsidRDefault="00BA2E57" w:rsidP="00860821">
            <w:pPr>
              <w:pStyle w:val="TAC"/>
              <w:spacing w:line="256" w:lineRule="auto"/>
              <w:rPr>
                <w:rFonts w:cs="v4.2.0"/>
                <w:lang w:eastAsia="zh-CN"/>
              </w:rPr>
            </w:pPr>
            <w:r>
              <w:rPr>
                <w:rFonts w:cs="v4.2.0"/>
                <w:lang w:eastAsia="zh-CN"/>
              </w:rPr>
              <w:t>SSB</w:t>
            </w:r>
          </w:p>
        </w:tc>
      </w:tr>
      <w:tr w:rsidR="00BA2E57" w14:paraId="7E24DEAA"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0BB4328"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B0C214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B65B980"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88A1E2C"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5B43A13" w14:textId="77777777" w:rsidR="00BA2E57" w:rsidRDefault="00BA2E57" w:rsidP="00860821">
            <w:pPr>
              <w:pStyle w:val="TAC"/>
              <w:spacing w:line="256" w:lineRule="auto"/>
              <w:rPr>
                <w:rFonts w:cs="v4.2.0"/>
                <w:lang w:eastAsia="zh-CN"/>
              </w:rPr>
            </w:pPr>
            <w:r>
              <w:rPr>
                <w:rFonts w:cs="v4.2.0"/>
                <w:lang w:eastAsia="zh-CN"/>
              </w:rPr>
              <w:t>N/A</w:t>
            </w:r>
          </w:p>
        </w:tc>
      </w:tr>
      <w:tr w:rsidR="00BA2E57" w14:paraId="5606543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77F11F2"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E06A3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C57E9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3A4757D"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773C0E87" w14:textId="77777777" w:rsidR="00BA2E57" w:rsidRDefault="00BA2E57" w:rsidP="00860821">
            <w:pPr>
              <w:spacing w:after="0" w:line="256" w:lineRule="auto"/>
              <w:rPr>
                <w:rFonts w:ascii="Arial" w:hAnsi="Arial" w:cs="v4.2.0"/>
                <w:sz w:val="18"/>
                <w:lang w:eastAsia="zh-CN"/>
              </w:rPr>
            </w:pPr>
          </w:p>
        </w:tc>
      </w:tr>
      <w:tr w:rsidR="00BA2E57" w14:paraId="21D3707C"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BDAAA76"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ECA45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0E5FBD5"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FAF31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4CB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CF424AD"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78F0DA7"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0B99E1"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61B414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EA31F66"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2F85C2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14C6444"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D2FD8E3"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FA066B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9143B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ADE7C2B"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4E778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A6D141"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6AAF3FA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02A817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9B50785"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0EE64F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A5186D"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E9E233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6B6ABA4"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8E384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58448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4491FB1"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451BBCB" w14:textId="77777777" w:rsidR="00BA2E57" w:rsidRDefault="00BA2E57" w:rsidP="00860821">
            <w:pPr>
              <w:pStyle w:val="TAC"/>
              <w:spacing w:line="256" w:lineRule="auto"/>
              <w:rPr>
                <w:lang w:eastAsia="x-none"/>
              </w:rPr>
            </w:pPr>
            <w:r>
              <w:rPr>
                <w:rFonts w:cs="v4.2.0"/>
                <w:lang w:eastAsia="zh-CN"/>
              </w:rPr>
              <w:t>N/A</w:t>
            </w:r>
          </w:p>
        </w:tc>
      </w:tr>
      <w:tr w:rsidR="00BA2E57" w14:paraId="0322C6E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3B94E2B"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66F89E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AD2C37C"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32A2698E"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BB829A8" w14:textId="77777777" w:rsidR="00BA2E57" w:rsidRDefault="00BA2E57" w:rsidP="00860821">
            <w:pPr>
              <w:pStyle w:val="TAC"/>
              <w:spacing w:line="256" w:lineRule="auto"/>
              <w:rPr>
                <w:lang w:eastAsia="x-none"/>
              </w:rPr>
            </w:pPr>
            <w:r>
              <w:rPr>
                <w:rFonts w:cs="v4.2.0"/>
                <w:lang w:eastAsia="zh-CN"/>
              </w:rPr>
              <w:t>N/A</w:t>
            </w:r>
          </w:p>
        </w:tc>
      </w:tr>
      <w:tr w:rsidR="00BA2E57" w14:paraId="064A6321"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367B70"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0D2A75DF"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30F8B1FF"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FD15023"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2BFC3A04"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1FB4065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EC99AE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747F59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EA691AE" w14:textId="77777777" w:rsidR="00BA2E57" w:rsidRDefault="00BA2E57" w:rsidP="00860821">
            <w:pPr>
              <w:pStyle w:val="TAC"/>
              <w:spacing w:line="256" w:lineRule="auto"/>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72F8D89"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655ABFF" w14:textId="77777777" w:rsidR="00BA2E57" w:rsidRDefault="00BA2E57" w:rsidP="00860821">
            <w:pPr>
              <w:pStyle w:val="TAC"/>
              <w:spacing w:line="256" w:lineRule="auto"/>
            </w:pPr>
            <w:r>
              <w:t>OP.1</w:t>
            </w:r>
          </w:p>
        </w:tc>
      </w:tr>
      <w:tr w:rsidR="00BA2E57" w14:paraId="19E0C1D4"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586413FE"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125FCFB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0AF79A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DB49B8"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5A80552" w14:textId="77777777" w:rsidR="00BA2E57" w:rsidRDefault="00BA2E57" w:rsidP="00860821">
            <w:pPr>
              <w:pStyle w:val="TAC"/>
              <w:spacing w:line="256" w:lineRule="auto"/>
            </w:pPr>
            <w:r>
              <w:t>SSB.7 FR2</w:t>
            </w:r>
          </w:p>
        </w:tc>
      </w:tr>
      <w:tr w:rsidR="00BA2E57" w14:paraId="643DD33F"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5E78ADD7" w14:textId="77777777" w:rsidR="00BA2E57" w:rsidRDefault="00BA2E57" w:rsidP="00860821"/>
        </w:tc>
        <w:tc>
          <w:tcPr>
            <w:tcW w:w="1612" w:type="dxa"/>
            <w:vMerge/>
            <w:tcBorders>
              <w:left w:val="single" w:sz="4" w:space="0" w:color="auto"/>
              <w:right w:val="single" w:sz="4" w:space="0" w:color="auto"/>
            </w:tcBorders>
            <w:vAlign w:val="center"/>
            <w:hideMark/>
          </w:tcPr>
          <w:p w14:paraId="56B20A6A"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07466146"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0E68F6"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DDD777C" w14:textId="77777777" w:rsidR="00BA2E57" w:rsidRDefault="00BA2E57" w:rsidP="00860821">
            <w:pPr>
              <w:pStyle w:val="TAC"/>
              <w:spacing w:line="256" w:lineRule="auto"/>
            </w:pPr>
            <w:r>
              <w:t>SSB.15 FR2</w:t>
            </w:r>
          </w:p>
        </w:tc>
      </w:tr>
      <w:tr w:rsidR="00BA2E57" w14:paraId="63F4A794"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32DDF3D3"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07DFBAA0"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2D073ED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A0309EA"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31A00BE2" w14:textId="77777777" w:rsidR="00BA2E57" w:rsidRDefault="00BA2E57" w:rsidP="00860821">
            <w:pPr>
              <w:pStyle w:val="TAC"/>
              <w:spacing w:line="256" w:lineRule="auto"/>
            </w:pPr>
            <w:r>
              <w:t>SSB.16 FR2</w:t>
            </w:r>
          </w:p>
        </w:tc>
      </w:tr>
      <w:tr w:rsidR="00BA2E57" w14:paraId="4AF3D61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BCDC7BC"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6074518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967DCBD"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508C29C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2C2CBA4D" w14:textId="77777777" w:rsidR="00BA2E57" w:rsidRDefault="00BA2E57" w:rsidP="00860821">
            <w:pPr>
              <w:pStyle w:val="TAC"/>
              <w:spacing w:line="256" w:lineRule="auto"/>
              <w:rPr>
                <w:rFonts w:cs="v4.2.0"/>
              </w:rPr>
            </w:pPr>
            <w:r>
              <w:rPr>
                <w:rFonts w:cs="v4.2.0"/>
              </w:rPr>
              <w:t>AWGN</w:t>
            </w:r>
          </w:p>
        </w:tc>
      </w:tr>
    </w:tbl>
    <w:p w14:paraId="076A14F1" w14:textId="77777777" w:rsidR="00BA2E57" w:rsidRDefault="00BA2E57" w:rsidP="00BA2E57"/>
    <w:p w14:paraId="0BB22570" w14:textId="39422162" w:rsidR="00BA2E57" w:rsidRDefault="00BA2E57" w:rsidP="00BA2E57">
      <w:pPr>
        <w:pStyle w:val="TH"/>
      </w:pPr>
      <w:r>
        <w:t>Table A.</w:t>
      </w:r>
      <w:del w:id="56" w:author="vivo" w:date="2022-09-30T20:26:00Z">
        <w:r w:rsidDel="00BC152A">
          <w:delText>7.6X.1.</w:delText>
        </w:r>
        <w:r w:rsidDel="00BC152A">
          <w:rPr>
            <w:lang w:eastAsia="zh-CN"/>
          </w:rPr>
          <w:delText>2</w:delText>
        </w:r>
        <w:r w:rsidDel="00BC152A">
          <w:delText>.1</w:delText>
        </w:r>
      </w:del>
      <w:ins w:id="57" w:author="vivo" w:date="2022-09-30T20:26:00Z">
        <w:r w:rsidR="00BC152A">
          <w:t>7.6.1.7.1</w:t>
        </w:r>
      </w:ins>
      <w:r>
        <w:t xml:space="preserve">-4: NR OTA Cell specific test parameters for intra-frequency event triggered reporting for SA with TDD PCell in </w:t>
      </w:r>
      <w:del w:id="58" w:author="vivo-105" w:date="2022-11-07T14:25:00Z">
        <w:r w:rsidDel="00CC1CF7">
          <w:delText xml:space="preserve">FR2 </w:delText>
        </w:r>
      </w:del>
      <w:ins w:id="59" w:author="vivo-105" w:date="2022-11-07T14:25:00Z">
        <w:r w:rsidR="00CC1CF7">
          <w:t xml:space="preserve">FR2-2 </w:t>
        </w:r>
      </w:ins>
      <w:r>
        <w:t>without gap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4CB027C1"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4C5302E4"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7A2D06D"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22B92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B258839"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9E7CCFE" w14:textId="77777777" w:rsidR="00BA2E57" w:rsidRDefault="00BA2E57" w:rsidP="00860821">
            <w:pPr>
              <w:pStyle w:val="TAH"/>
              <w:spacing w:line="256" w:lineRule="auto"/>
              <w:rPr>
                <w:lang w:eastAsia="zh-CN"/>
              </w:rPr>
            </w:pPr>
            <w:r>
              <w:rPr>
                <w:lang w:eastAsia="zh-CN"/>
              </w:rPr>
              <w:t>Cell 2</w:t>
            </w:r>
          </w:p>
        </w:tc>
      </w:tr>
      <w:tr w:rsidR="00BA2E57" w14:paraId="0BEB1FE4"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1CF1FE2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0AAF7B8E"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923AD36" w14:textId="77777777" w:rsidR="00BA2E57" w:rsidRDefault="00BA2E57" w:rsidP="00860821">
            <w:pPr>
              <w:spacing w:after="0" w:line="256" w:lineRule="auto"/>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38B8B40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0E042D9"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671366E"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041EB42" w14:textId="77777777" w:rsidR="00BA2E57" w:rsidRDefault="00BA2E57" w:rsidP="00860821">
            <w:pPr>
              <w:pStyle w:val="TAH"/>
              <w:spacing w:line="256" w:lineRule="auto"/>
              <w:rPr>
                <w:lang w:eastAsia="zh-CN"/>
              </w:rPr>
            </w:pPr>
            <w:r>
              <w:rPr>
                <w:lang w:eastAsia="zh-CN"/>
              </w:rPr>
              <w:t>T2</w:t>
            </w:r>
          </w:p>
        </w:tc>
      </w:tr>
      <w:tr w:rsidR="00BA2E57" w14:paraId="4E9DD5A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6332A4B" w14:textId="77777777" w:rsidR="00BA2E57" w:rsidRDefault="00BA2E57" w:rsidP="00860821">
            <w:pPr>
              <w:pStyle w:val="TAL"/>
              <w:spacing w:line="256" w:lineRule="auto"/>
            </w:pPr>
            <w:r>
              <w:t>AoA setup</w:t>
            </w:r>
          </w:p>
        </w:tc>
        <w:tc>
          <w:tcPr>
            <w:tcW w:w="1721" w:type="dxa"/>
            <w:tcBorders>
              <w:top w:val="single" w:sz="4" w:space="0" w:color="auto"/>
              <w:left w:val="single" w:sz="4" w:space="0" w:color="auto"/>
              <w:bottom w:val="single" w:sz="4" w:space="0" w:color="auto"/>
              <w:right w:val="single" w:sz="4" w:space="0" w:color="auto"/>
            </w:tcBorders>
          </w:tcPr>
          <w:p w14:paraId="03EA6F7E"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3C3EBFF"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E416A75" w14:textId="77777777" w:rsidR="00BA2E57" w:rsidRDefault="00BA2E57" w:rsidP="00860821">
            <w:pPr>
              <w:pStyle w:val="TAC"/>
              <w:spacing w:line="256" w:lineRule="auto"/>
              <w:rPr>
                <w:lang w:eastAsia="zh-CN"/>
              </w:rPr>
            </w:pPr>
            <w:r>
              <w:rPr>
                <w:lang w:eastAsia="zh-CN"/>
              </w:rPr>
              <w:t>Setup 1 defined in A.3.15.1</w:t>
            </w:r>
          </w:p>
        </w:tc>
      </w:tr>
      <w:tr w:rsidR="00BA2E57" w14:paraId="289AB691"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81A6EFE"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920BB66"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7C20995"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39F63E38" w14:textId="77777777" w:rsidR="00BA2E57" w:rsidRDefault="00BA2E57" w:rsidP="00860821">
            <w:pPr>
              <w:pStyle w:val="TAC"/>
              <w:spacing w:line="254" w:lineRule="auto"/>
            </w:pPr>
            <w: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36BDC0D0" w14:textId="77777777" w:rsidR="00BA2E57" w:rsidRDefault="00BA2E57" w:rsidP="00860821">
            <w:pPr>
              <w:pStyle w:val="TAC"/>
              <w:spacing w:line="256" w:lineRule="auto"/>
              <w:rPr>
                <w:lang w:eastAsia="zh-CN"/>
              </w:rPr>
            </w:pPr>
            <w:r>
              <w:rPr>
                <w:lang w:eastAsia="zh-CN"/>
              </w:rPr>
              <w:t>Rough</w:t>
            </w:r>
          </w:p>
        </w:tc>
      </w:tr>
      <w:tr w:rsidR="00BA2E57" w14:paraId="39B6789F"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25AABB2" w14:textId="77777777" w:rsidR="00BA2E57" w:rsidRDefault="00BA2E57" w:rsidP="00860821">
            <w:pPr>
              <w:pStyle w:val="TAL"/>
              <w:spacing w:line="256" w:lineRule="auto"/>
              <w:rPr>
                <w:rFonts w:cs="Arial"/>
              </w:rPr>
            </w:pPr>
            <w:r>
              <w:rPr>
                <w:noProof/>
                <w:position w:val="-12"/>
                <w:lang w:eastAsia="zh-CN"/>
              </w:rPr>
              <w:drawing>
                <wp:inline distT="0" distB="0" distL="0" distR="0" wp14:anchorId="068C2312" wp14:editId="492A0B08">
                  <wp:extent cx="400050" cy="247650"/>
                  <wp:effectExtent l="0" t="0" r="0" b="0"/>
                  <wp:docPr id="3407"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7B79AF64"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064A867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41555E0"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718C59A0"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305734A7"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C8BC94E" w14:textId="77777777" w:rsidR="00BA2E57" w:rsidRDefault="00BA2E57" w:rsidP="00860821">
            <w:pPr>
              <w:pStyle w:val="TAC"/>
              <w:spacing w:line="256" w:lineRule="auto"/>
              <w:rPr>
                <w:lang w:eastAsia="zh-CN"/>
              </w:rPr>
            </w:pPr>
            <w:r>
              <w:rPr>
                <w:lang w:eastAsia="zh-CN"/>
              </w:rPr>
              <w:t>-1.52</w:t>
            </w:r>
          </w:p>
        </w:tc>
      </w:tr>
      <w:tr w:rsidR="00BA2E57" w14:paraId="79DFC2B2"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283E49F3" w14:textId="77777777" w:rsidR="00BA2E57" w:rsidRDefault="00BA2E57" w:rsidP="00860821">
            <w:pPr>
              <w:pStyle w:val="TAL"/>
              <w:spacing w:line="256" w:lineRule="auto"/>
              <w:rPr>
                <w:rFonts w:cs="Arial"/>
              </w:rPr>
            </w:pPr>
            <w:r>
              <w:rPr>
                <w:noProof/>
                <w:position w:val="-12"/>
                <w:lang w:eastAsia="zh-CN"/>
              </w:rPr>
              <w:drawing>
                <wp:inline distT="0" distB="0" distL="0" distR="0" wp14:anchorId="6CF61329" wp14:editId="374A0342">
                  <wp:extent cx="257175" cy="238125"/>
                  <wp:effectExtent l="0" t="0" r="9525" b="9525"/>
                  <wp:docPr id="340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78A7AF1D" w14:textId="77777777" w:rsidR="00BA2E57" w:rsidRDefault="00BA2E57" w:rsidP="00860821">
            <w:pPr>
              <w:pStyle w:val="TAC"/>
              <w:spacing w:line="256" w:lineRule="auto"/>
              <w:rPr>
                <w:rFonts w:cs="Arial"/>
              </w:rPr>
            </w:pPr>
            <w:r>
              <w:t>dBm/15 KHz</w:t>
            </w:r>
          </w:p>
        </w:tc>
        <w:tc>
          <w:tcPr>
            <w:tcW w:w="1700" w:type="dxa"/>
            <w:tcBorders>
              <w:top w:val="single" w:sz="4" w:space="0" w:color="auto"/>
              <w:left w:val="single" w:sz="4" w:space="0" w:color="auto"/>
              <w:bottom w:val="single" w:sz="4" w:space="0" w:color="auto"/>
              <w:right w:val="single" w:sz="4" w:space="0" w:color="auto"/>
            </w:tcBorders>
            <w:hideMark/>
          </w:tcPr>
          <w:p w14:paraId="53F5E272"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1AFD1372" w14:textId="77777777" w:rsidR="00BA2E57" w:rsidRDefault="00BA2E57" w:rsidP="00860821">
            <w:pPr>
              <w:pStyle w:val="TAC"/>
              <w:spacing w:line="256" w:lineRule="auto"/>
              <w:rPr>
                <w:rFonts w:cs="Arial"/>
              </w:rPr>
            </w:pPr>
            <w:r>
              <w:rPr>
                <w:rFonts w:cs="Arial"/>
              </w:rPr>
              <w:t>-98</w:t>
            </w:r>
          </w:p>
        </w:tc>
      </w:tr>
      <w:tr w:rsidR="00BA2E57" w14:paraId="672524CD" w14:textId="77777777" w:rsidTr="00073262">
        <w:trPr>
          <w:cantSplit/>
          <w:trHeight w:val="162"/>
          <w:jc w:val="center"/>
        </w:trPr>
        <w:tc>
          <w:tcPr>
            <w:tcW w:w="1646" w:type="dxa"/>
            <w:vMerge w:val="restart"/>
            <w:tcBorders>
              <w:top w:val="single" w:sz="4" w:space="0" w:color="auto"/>
              <w:left w:val="single" w:sz="4" w:space="0" w:color="auto"/>
              <w:right w:val="single" w:sz="4" w:space="0" w:color="auto"/>
            </w:tcBorders>
            <w:vAlign w:val="center"/>
          </w:tcPr>
          <w:p w14:paraId="183D0F0B" w14:textId="77777777" w:rsidR="00BA2E57" w:rsidRDefault="00BA2E57" w:rsidP="00073262">
            <w:pPr>
              <w:pStyle w:val="TAL"/>
              <w:spacing w:line="256" w:lineRule="auto"/>
              <w:jc w:val="both"/>
              <w:rPr>
                <w:noProof/>
                <w:position w:val="-12"/>
                <w:lang w:eastAsia="zh-CN"/>
              </w:rPr>
            </w:pPr>
            <w:r>
              <w:rPr>
                <w:noProof/>
                <w:position w:val="-12"/>
                <w:lang w:eastAsia="zh-CN"/>
              </w:rPr>
              <w:drawing>
                <wp:inline distT="0" distB="0" distL="0" distR="0" wp14:anchorId="2D6BBC17" wp14:editId="191B9247">
                  <wp:extent cx="257175" cy="238125"/>
                  <wp:effectExtent l="0" t="0" r="9525" b="9525"/>
                  <wp:docPr id="34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Note 2</w:t>
            </w:r>
          </w:p>
        </w:tc>
        <w:tc>
          <w:tcPr>
            <w:tcW w:w="1721" w:type="dxa"/>
            <w:vMerge w:val="restart"/>
            <w:tcBorders>
              <w:top w:val="single" w:sz="4" w:space="0" w:color="auto"/>
              <w:left w:val="single" w:sz="4" w:space="0" w:color="auto"/>
              <w:right w:val="single" w:sz="4" w:space="0" w:color="auto"/>
            </w:tcBorders>
            <w:vAlign w:val="center"/>
          </w:tcPr>
          <w:p w14:paraId="7976CD85"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tcPr>
          <w:p w14:paraId="5DB74DD1" w14:textId="77777777" w:rsidR="00BA2E57" w:rsidRDefault="00BA2E57" w:rsidP="00860821">
            <w:pPr>
              <w:pStyle w:val="TAC"/>
              <w:spacing w:line="256" w:lineRule="auto"/>
              <w:rPr>
                <w:rFonts w:cs="Arial"/>
                <w:lang w:eastAsia="zh-CN"/>
              </w:rPr>
            </w:pPr>
            <w:r>
              <w:rPr>
                <w:rFonts w:cs="Arial" w:hint="eastAsia"/>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5C313758"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89</w:t>
            </w:r>
          </w:p>
        </w:tc>
      </w:tr>
      <w:tr w:rsidR="00BA2E57" w14:paraId="206D05D8" w14:textId="77777777" w:rsidTr="00860821">
        <w:trPr>
          <w:cantSplit/>
          <w:trHeight w:val="162"/>
          <w:jc w:val="center"/>
        </w:trPr>
        <w:tc>
          <w:tcPr>
            <w:tcW w:w="1646" w:type="dxa"/>
            <w:vMerge/>
            <w:tcBorders>
              <w:left w:val="single" w:sz="4" w:space="0" w:color="auto"/>
              <w:bottom w:val="nil"/>
              <w:right w:val="single" w:sz="4" w:space="0" w:color="auto"/>
            </w:tcBorders>
            <w:hideMark/>
          </w:tcPr>
          <w:p w14:paraId="1701B3A7" w14:textId="77777777" w:rsidR="00BA2E57" w:rsidRDefault="00BA2E57" w:rsidP="00860821">
            <w:pPr>
              <w:pStyle w:val="TAL"/>
              <w:spacing w:line="256" w:lineRule="auto"/>
            </w:pPr>
          </w:p>
        </w:tc>
        <w:tc>
          <w:tcPr>
            <w:tcW w:w="1721" w:type="dxa"/>
            <w:vMerge/>
            <w:tcBorders>
              <w:left w:val="single" w:sz="4" w:space="0" w:color="auto"/>
              <w:bottom w:val="nil"/>
              <w:right w:val="single" w:sz="4" w:space="0" w:color="auto"/>
            </w:tcBorders>
            <w:hideMark/>
          </w:tcPr>
          <w:p w14:paraId="3755C5B7"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08ED239"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223BF42"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5BCBC41"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1185F228"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5AA7B555"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E45EAF" w14:textId="77777777" w:rsidR="00BA2E57" w:rsidRDefault="00BA2E57" w:rsidP="00860821">
            <w:pPr>
              <w:pStyle w:val="TAC"/>
              <w:spacing w:line="256" w:lineRule="auto"/>
              <w:rPr>
                <w:rFonts w:cs="Arial"/>
              </w:rPr>
            </w:pPr>
            <w:r>
              <w:rPr>
                <w:rFonts w:cs="Arial"/>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A11537D" w14:textId="77777777" w:rsidR="00BA2E57" w:rsidRDefault="00BA2E57" w:rsidP="00860821">
            <w:pPr>
              <w:pStyle w:val="TAC"/>
              <w:spacing w:line="256" w:lineRule="auto"/>
              <w:rPr>
                <w:rFonts w:cs="Arial"/>
              </w:rPr>
            </w:pPr>
            <w:r>
              <w:rPr>
                <w:rFonts w:cs="Arial"/>
              </w:rPr>
              <w:t>-</w:t>
            </w:r>
            <w:r>
              <w:rPr>
                <w:rFonts w:cs="Arial" w:hint="eastAsia"/>
                <w:lang w:eastAsia="zh-CN"/>
              </w:rPr>
              <w:t>80</w:t>
            </w:r>
          </w:p>
        </w:tc>
      </w:tr>
      <w:tr w:rsidR="00BA2E57" w14:paraId="675FFC9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048EB4ED" w14:textId="77777777" w:rsidR="00BA2E57" w:rsidRDefault="00BA2E57" w:rsidP="00860821">
            <w:pPr>
              <w:pStyle w:val="TAL"/>
              <w:spacing w:line="256" w:lineRule="auto"/>
            </w:pPr>
            <w:r>
              <w:lastRenderedPageBreak/>
              <w:t>SSB_RP</w:t>
            </w:r>
          </w:p>
        </w:tc>
        <w:tc>
          <w:tcPr>
            <w:tcW w:w="1721" w:type="dxa"/>
            <w:vMerge w:val="restart"/>
            <w:tcBorders>
              <w:top w:val="single" w:sz="4" w:space="0" w:color="auto"/>
              <w:left w:val="single" w:sz="4" w:space="0" w:color="auto"/>
              <w:right w:val="single" w:sz="4" w:space="0" w:color="auto"/>
            </w:tcBorders>
            <w:hideMark/>
          </w:tcPr>
          <w:p w14:paraId="71BF9B1F"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5EAEE8D9"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7727BEF2"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4AD53C41"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71756AA5"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0891E66" w14:textId="77777777" w:rsidR="00BA2E57" w:rsidRDefault="00BA2E57" w:rsidP="00860821">
            <w:pPr>
              <w:pStyle w:val="TAC"/>
              <w:spacing w:line="256" w:lineRule="auto"/>
            </w:pPr>
            <w:r>
              <w:t>-</w:t>
            </w:r>
            <w:r>
              <w:rPr>
                <w:lang w:eastAsia="zh-CN"/>
              </w:rPr>
              <w:t>85</w:t>
            </w:r>
          </w:p>
        </w:tc>
      </w:tr>
      <w:tr w:rsidR="00BA2E57" w14:paraId="0C983162"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686AA012" w14:textId="77777777" w:rsidR="00BA2E57" w:rsidRDefault="00BA2E57" w:rsidP="00860821">
            <w:pPr>
              <w:spacing w:after="0" w:line="256" w:lineRule="auto"/>
              <w:rPr>
                <w:rFonts w:ascii="Arial" w:hAnsi="Arial"/>
                <w:sz w:val="18"/>
              </w:rPr>
            </w:pPr>
          </w:p>
        </w:tc>
        <w:tc>
          <w:tcPr>
            <w:tcW w:w="1721" w:type="dxa"/>
            <w:vMerge/>
            <w:tcBorders>
              <w:left w:val="single" w:sz="4" w:space="0" w:color="auto"/>
              <w:right w:val="single" w:sz="4" w:space="0" w:color="auto"/>
            </w:tcBorders>
            <w:vAlign w:val="center"/>
            <w:hideMark/>
          </w:tcPr>
          <w:p w14:paraId="5D8BC39B"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5DBEED1"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7165BC23"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66EF805A"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0D1BDD6E"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010A8B8C" w14:textId="77777777" w:rsidR="00BA2E57" w:rsidRDefault="00BA2E57" w:rsidP="00860821">
            <w:pPr>
              <w:pStyle w:val="TAC"/>
              <w:spacing w:line="256" w:lineRule="auto"/>
            </w:pPr>
            <w:r>
              <w:t>-</w:t>
            </w:r>
            <w:r>
              <w:rPr>
                <w:rFonts w:hint="eastAsia"/>
                <w:lang w:eastAsia="zh-CN"/>
              </w:rPr>
              <w:t>79</w:t>
            </w:r>
          </w:p>
        </w:tc>
      </w:tr>
      <w:tr w:rsidR="00BA2E57" w14:paraId="01A2A9C2"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45AB46EE" w14:textId="77777777" w:rsidR="00BA2E57" w:rsidRDefault="00BA2E57" w:rsidP="00860821">
            <w:pPr>
              <w:spacing w:after="0" w:line="256" w:lineRule="auto"/>
              <w:rPr>
                <w:rFonts w:ascii="Arial" w:hAnsi="Arial"/>
                <w:sz w:val="18"/>
              </w:rPr>
            </w:pPr>
          </w:p>
        </w:tc>
        <w:tc>
          <w:tcPr>
            <w:tcW w:w="1721" w:type="dxa"/>
            <w:vMerge/>
            <w:tcBorders>
              <w:left w:val="single" w:sz="4" w:space="0" w:color="auto"/>
              <w:bottom w:val="single" w:sz="4" w:space="0" w:color="auto"/>
              <w:right w:val="single" w:sz="4" w:space="0" w:color="auto"/>
            </w:tcBorders>
            <w:vAlign w:val="center"/>
          </w:tcPr>
          <w:p w14:paraId="56CD04FE" w14:textId="77777777" w:rsidR="00BA2E57" w:rsidRDefault="00BA2E57" w:rsidP="00860821">
            <w:pPr>
              <w:spacing w:after="0" w:line="25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5756B" w14:textId="77777777" w:rsidR="00BA2E57" w:rsidRDefault="00BA2E57" w:rsidP="00860821">
            <w:pPr>
              <w:pStyle w:val="TAC"/>
              <w:spacing w:line="256" w:lineRule="auto"/>
              <w:rPr>
                <w:lang w:eastAsia="zh-CN"/>
              </w:rPr>
            </w:pPr>
            <w:r>
              <w:rPr>
                <w:rFonts w:hint="eastAsia"/>
                <w:lang w:eastAsia="zh-CN"/>
              </w:rPr>
              <w:t>3</w:t>
            </w:r>
          </w:p>
        </w:tc>
        <w:tc>
          <w:tcPr>
            <w:tcW w:w="850" w:type="dxa"/>
            <w:tcBorders>
              <w:top w:val="single" w:sz="4" w:space="0" w:color="auto"/>
              <w:left w:val="single" w:sz="4" w:space="0" w:color="auto"/>
              <w:bottom w:val="single" w:sz="4" w:space="0" w:color="auto"/>
              <w:right w:val="single" w:sz="4" w:space="0" w:color="auto"/>
            </w:tcBorders>
          </w:tcPr>
          <w:p w14:paraId="0DB647FD"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24F47EA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52AB293A"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0B597323" w14:textId="77777777" w:rsidR="00BA2E57" w:rsidRDefault="00BA2E57" w:rsidP="00860821">
            <w:pPr>
              <w:pStyle w:val="TAC"/>
              <w:spacing w:line="256" w:lineRule="auto"/>
            </w:pPr>
            <w:r>
              <w:t>-</w:t>
            </w:r>
            <w:r>
              <w:rPr>
                <w:rFonts w:hint="eastAsia"/>
                <w:lang w:eastAsia="zh-CN"/>
              </w:rPr>
              <w:t>76</w:t>
            </w:r>
          </w:p>
        </w:tc>
      </w:tr>
      <w:tr w:rsidR="00BA2E57" w14:paraId="2B4F107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5857391D" w14:textId="77777777" w:rsidR="00BA2E57" w:rsidRDefault="00BA2E57" w:rsidP="00860821">
            <w:pPr>
              <w:pStyle w:val="TAL"/>
              <w:spacing w:line="256" w:lineRule="auto"/>
              <w:rPr>
                <w:rFonts w:cs="Arial"/>
              </w:rPr>
            </w:pPr>
            <w:r>
              <w:rPr>
                <w:noProof/>
                <w:position w:val="-12"/>
                <w:lang w:eastAsia="zh-CN"/>
              </w:rPr>
              <w:drawing>
                <wp:inline distT="0" distB="0" distL="0" distR="0" wp14:anchorId="51C7720D" wp14:editId="6B6F48C4">
                  <wp:extent cx="514350" cy="247650"/>
                  <wp:effectExtent l="0" t="0" r="0" b="0"/>
                  <wp:docPr id="34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536EBDF"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703A340"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719AB4E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571AD5E9"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3B8D3D50"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475EE98" w14:textId="77777777" w:rsidR="00BA2E57" w:rsidRDefault="00BA2E57" w:rsidP="00860821">
            <w:pPr>
              <w:pStyle w:val="TAC"/>
              <w:spacing w:line="256" w:lineRule="auto"/>
            </w:pPr>
            <w:r>
              <w:t>4</w:t>
            </w:r>
          </w:p>
        </w:tc>
      </w:tr>
      <w:tr w:rsidR="00BA2E57" w14:paraId="70A74167"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377781" w14:textId="77777777" w:rsidR="00BA2E57" w:rsidRDefault="00BA2E57" w:rsidP="00860821">
            <w:pPr>
              <w:pStyle w:val="TAL"/>
              <w:spacing w:line="256" w:lineRule="auto"/>
              <w:rPr>
                <w:rFonts w:cs="Arial"/>
              </w:rPr>
            </w:pPr>
            <w:r>
              <w:rPr>
                <w:noProof/>
                <w:position w:val="-6"/>
                <w:lang w:eastAsia="zh-CN"/>
              </w:rPr>
              <w:drawing>
                <wp:inline distT="0" distB="0" distL="0" distR="0" wp14:anchorId="2747848F" wp14:editId="7DB53770">
                  <wp:extent cx="171450" cy="171450"/>
                  <wp:effectExtent l="0" t="0" r="0" b="0"/>
                  <wp:docPr id="34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1F05446"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0BDDD50E"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58432279"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228E5220"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48F16B1E" w14:textId="77777777" w:rsidR="00BA2E57" w:rsidRDefault="00BA2E57" w:rsidP="00860821">
            <w:pPr>
              <w:pStyle w:val="TAC"/>
              <w:spacing w:line="256" w:lineRule="auto"/>
            </w:pPr>
            <w:r>
              <w:t>See Cell 1 columns</w:t>
            </w:r>
          </w:p>
        </w:tc>
      </w:tr>
      <w:tr w:rsidR="00BA2E57" w14:paraId="26B7B500"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5B84EEA6" w14:textId="77777777" w:rsidR="00BA2E57" w:rsidRDefault="00BA2E57" w:rsidP="00860821">
            <w:pPr>
              <w:pStyle w:val="TAN"/>
              <w:spacing w:line="256" w:lineRule="auto"/>
            </w:pPr>
            <w:r>
              <w:t>Note 1:</w:t>
            </w:r>
            <w:r>
              <w:rPr>
                <w:rFonts w:cs="Arial"/>
              </w:rPr>
              <w:tab/>
            </w:r>
            <w:r>
              <w:t>The resources for uplink transmission are assigned to the UE prior to the start of time period T2.</w:t>
            </w:r>
          </w:p>
          <w:p w14:paraId="15C4353E" w14:textId="77777777" w:rsidR="00BA2E57" w:rsidRDefault="00BA2E57" w:rsidP="00860821">
            <w:pPr>
              <w:pStyle w:val="TAN"/>
              <w:spacing w:line="256" w:lineRule="auto"/>
            </w:pPr>
            <w:r>
              <w:t>Note 2:</w:t>
            </w:r>
            <w:r>
              <w:rPr>
                <w:rFonts w:cs="Arial"/>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2C1CCD8F" wp14:editId="6806A2D1">
                  <wp:extent cx="257175" cy="238125"/>
                  <wp:effectExtent l="0" t="0" r="9525" b="9525"/>
                  <wp:docPr id="34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233B4452" w14:textId="77777777" w:rsidR="00BA2E57" w:rsidRDefault="00BA2E57" w:rsidP="00860821">
            <w:pPr>
              <w:pStyle w:val="TAN"/>
              <w:spacing w:line="256" w:lineRule="auto"/>
            </w:pPr>
            <w:r>
              <w:t>Note 3:</w:t>
            </w:r>
            <w:r>
              <w:rPr>
                <w:rFonts w:cs="Arial"/>
              </w:rPr>
              <w:tab/>
              <w:t xml:space="preserve">Es/Iot, </w:t>
            </w:r>
            <w:r>
              <w:t>SSB_RP and Io levels have been derived from other parameters for information purposes. They are not settable parameters themselves.</w:t>
            </w:r>
          </w:p>
          <w:p w14:paraId="33B8CB7E"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363621C"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0A778E5" w14:textId="77777777" w:rsidR="00BA2E57" w:rsidRDefault="00BA2E57" w:rsidP="00BA2E57">
      <w:pPr>
        <w:rPr>
          <w:snapToGrid w:val="0"/>
        </w:rPr>
      </w:pPr>
    </w:p>
    <w:p w14:paraId="63D5D65C" w14:textId="77777777" w:rsidR="00BA2E57" w:rsidRDefault="00BA2E57" w:rsidP="00BA2E57">
      <w:pPr>
        <w:rPr>
          <w:snapToGrid w:val="0"/>
        </w:rPr>
      </w:pPr>
    </w:p>
    <w:p w14:paraId="1D8D7A4A" w14:textId="0F6697D8" w:rsidR="00BA2E57" w:rsidRDefault="00BA2E57" w:rsidP="00BA2E57">
      <w:pPr>
        <w:pStyle w:val="5"/>
        <w:rPr>
          <w:snapToGrid w:val="0"/>
        </w:rPr>
      </w:pPr>
      <w:r>
        <w:rPr>
          <w:snapToGrid w:val="0"/>
        </w:rPr>
        <w:t>A.7.6.</w:t>
      </w:r>
      <w:r w:rsidR="00516215">
        <w:rPr>
          <w:snapToGrid w:val="0"/>
        </w:rPr>
        <w:t>1.</w:t>
      </w:r>
      <w:r>
        <w:rPr>
          <w:snapToGrid w:val="0"/>
        </w:rPr>
        <w:t>7.2</w:t>
      </w:r>
      <w:r>
        <w:rPr>
          <w:snapToGrid w:val="0"/>
        </w:rPr>
        <w:tab/>
        <w:t>Test Requirements</w:t>
      </w:r>
    </w:p>
    <w:p w14:paraId="57992DD1" w14:textId="77777777" w:rsidR="00BA2E57" w:rsidRDefault="00BA2E57" w:rsidP="00BA2E57">
      <w:r>
        <w:t>In test 1, the UE shall send one Event A3 triggered measurement report, with a measurement reporting delay less than X ms from the beginning of time period T2, where X is</w:t>
      </w:r>
    </w:p>
    <w:p w14:paraId="2A7F88F6" w14:textId="77777777" w:rsidR="00BA2E57" w:rsidRDefault="00BA2E57" w:rsidP="00BA2E57">
      <w:pPr>
        <w:ind w:leftChars="100" w:left="200"/>
        <w:rPr>
          <w:lang w:eastAsia="zh-CN"/>
        </w:rPr>
      </w:pPr>
      <w:r>
        <w:rPr>
          <w:rFonts w:hint="eastAsia"/>
          <w:lang w:eastAsia="zh-CN"/>
        </w:rPr>
        <w:t>F</w:t>
      </w:r>
      <w:r>
        <w:rPr>
          <w:lang w:eastAsia="zh-CN"/>
        </w:rPr>
        <w:t>or Configuration 1,</w:t>
      </w:r>
    </w:p>
    <w:p w14:paraId="79B61DA1" w14:textId="6D178613" w:rsidR="00BA2E57" w:rsidRDefault="00BA2E57" w:rsidP="00BA2E57">
      <w:pPr>
        <w:pStyle w:val="B10"/>
        <w:rPr>
          <w:rFonts w:cs="v4.2.0"/>
        </w:rPr>
      </w:pPr>
      <w:r>
        <w:rPr>
          <w:rFonts w:cs="v4.2.0"/>
        </w:rPr>
        <w:t>-</w:t>
      </w:r>
      <w:r>
        <w:rPr>
          <w:rFonts w:cs="v4.2.0"/>
        </w:rPr>
        <w:tab/>
      </w:r>
      <w:ins w:id="60" w:author="vivo" w:date="2022-09-30T19:31:00Z">
        <w:r w:rsidR="00073262">
          <w:t xml:space="preserve">7.2s </w:t>
        </w:r>
        <w:r w:rsidR="00073262">
          <w:rPr>
            <w:rFonts w:cs="v4.2.0"/>
          </w:rPr>
          <w:t>(60*40ms*1.5 +60*40ms*1.5)</w:t>
        </w:r>
      </w:ins>
      <w:del w:id="61" w:author="vivo" w:date="2022-09-30T19:31:00Z">
        <w:r w:rsidDel="00073262">
          <w:delText>TBD</w:delText>
        </w:r>
      </w:del>
      <w:r>
        <w:t xml:space="preserve"> </w:t>
      </w:r>
      <w:r>
        <w:rPr>
          <w:rFonts w:cs="v4.2.0"/>
        </w:rPr>
        <w:t xml:space="preserve">for </w:t>
      </w:r>
      <w:r>
        <w:t>a UE supporting power class 1,</w:t>
      </w:r>
    </w:p>
    <w:p w14:paraId="5A9BA8A4" w14:textId="58CD27D8" w:rsidR="00BA2E57" w:rsidRDefault="00BA2E57" w:rsidP="00073262">
      <w:pPr>
        <w:pStyle w:val="B10"/>
      </w:pPr>
      <w:r>
        <w:t>-</w:t>
      </w:r>
      <w:r>
        <w:tab/>
      </w:r>
      <w:ins w:id="62" w:author="vivo" w:date="2022-09-30T19:31:00Z">
        <w:r w:rsidR="00073262">
          <w:rPr>
            <w:rFonts w:cs="v4.2.0"/>
          </w:rPr>
          <w:t>4.32s (36*40ms*1.5 + 36*40ms*1.5)</w:t>
        </w:r>
      </w:ins>
      <w:del w:id="63" w:author="vivo" w:date="2022-09-30T19:31:00Z">
        <w:r w:rsidDel="00073262">
          <w:rPr>
            <w:rFonts w:cs="v4.2.0"/>
          </w:rPr>
          <w:delText>TBD</w:delText>
        </w:r>
      </w:del>
      <w:r>
        <w:rPr>
          <w:rFonts w:cs="v4.2.0"/>
        </w:rPr>
        <w:t xml:space="preserve"> </w:t>
      </w:r>
      <w:r>
        <w:t>for a UE supporting power class 2 and 3</w:t>
      </w:r>
    </w:p>
    <w:p w14:paraId="20A17EDC" w14:textId="77777777" w:rsidR="00BA2E57" w:rsidRDefault="00BA2E57" w:rsidP="00BA2E57">
      <w:pPr>
        <w:ind w:leftChars="100" w:left="200"/>
        <w:rPr>
          <w:lang w:eastAsia="zh-CN"/>
        </w:rPr>
      </w:pPr>
      <w:r>
        <w:rPr>
          <w:rFonts w:hint="eastAsia"/>
          <w:lang w:eastAsia="zh-CN"/>
        </w:rPr>
        <w:t>F</w:t>
      </w:r>
      <w:r>
        <w:rPr>
          <w:lang w:eastAsia="zh-CN"/>
        </w:rPr>
        <w:t>or Configuration 2,</w:t>
      </w:r>
    </w:p>
    <w:p w14:paraId="6E8C8B3F"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20C6DB1D" w14:textId="77777777" w:rsidR="00BA2E57" w:rsidRDefault="00BA2E57" w:rsidP="00BA2E57">
      <w:pPr>
        <w:pStyle w:val="B10"/>
      </w:pPr>
      <w:r>
        <w:t>-</w:t>
      </w:r>
      <w:r>
        <w:tab/>
      </w:r>
      <w:r>
        <w:rPr>
          <w:rFonts w:cs="v4.2.0"/>
        </w:rPr>
        <w:t xml:space="preserve">6.48s (72*40ms*1.5 + 36*40ms*1.5)  </w:t>
      </w:r>
      <w:r>
        <w:t>for a UE supporting power class 2 and 3</w:t>
      </w:r>
    </w:p>
    <w:p w14:paraId="07D09851" w14:textId="77777777" w:rsidR="00BA2E57" w:rsidRDefault="00BA2E57" w:rsidP="00BA2E57">
      <w:pPr>
        <w:pStyle w:val="B10"/>
        <w:ind w:left="0" w:firstLineChars="50" w:firstLine="100"/>
        <w:rPr>
          <w:lang w:eastAsia="zh-CN"/>
        </w:rPr>
      </w:pPr>
      <w:r>
        <w:rPr>
          <w:lang w:eastAsia="zh-CN"/>
        </w:rPr>
        <w:t>For Configuration 3,</w:t>
      </w:r>
    </w:p>
    <w:p w14:paraId="6870186A"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F65952B"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6718535B" w14:textId="77777777" w:rsidR="00BA2E57" w:rsidRDefault="00BA2E57" w:rsidP="00BA2E57">
      <w:r>
        <w:t>In test 2, the UE shall send one Event A3 triggered measurement report, with a measurement reporting delay less than X ms from the beginning of time period T2, where X is</w:t>
      </w:r>
    </w:p>
    <w:p w14:paraId="2B42C7DD" w14:textId="77777777" w:rsidR="00BA2E57" w:rsidRDefault="00BA2E57" w:rsidP="00BA2E57">
      <w:pPr>
        <w:ind w:leftChars="100" w:left="200"/>
        <w:rPr>
          <w:lang w:eastAsia="zh-CN"/>
        </w:rPr>
      </w:pPr>
      <w:r>
        <w:rPr>
          <w:rFonts w:hint="eastAsia"/>
          <w:lang w:eastAsia="zh-CN"/>
        </w:rPr>
        <w:t>F</w:t>
      </w:r>
      <w:r>
        <w:rPr>
          <w:lang w:eastAsia="zh-CN"/>
        </w:rPr>
        <w:t>or Configuration 1,</w:t>
      </w:r>
    </w:p>
    <w:p w14:paraId="3BFA4227" w14:textId="76E1D42A" w:rsidR="00BA2E57" w:rsidRDefault="00BA2E57" w:rsidP="00BA2E57">
      <w:pPr>
        <w:pStyle w:val="B10"/>
        <w:rPr>
          <w:rFonts w:cs="v4.2.0"/>
        </w:rPr>
      </w:pPr>
      <w:r>
        <w:rPr>
          <w:rFonts w:cs="v4.2.0"/>
        </w:rPr>
        <w:t>-</w:t>
      </w:r>
      <w:r>
        <w:rPr>
          <w:rFonts w:cs="v4.2.0"/>
        </w:rPr>
        <w:tab/>
      </w:r>
      <w:ins w:id="64" w:author="vivo" w:date="2022-09-30T19:32:00Z">
        <w:r w:rsidR="00A21B94">
          <w:t xml:space="preserve">76.8s </w:t>
        </w:r>
        <w:r w:rsidR="00A21B94">
          <w:rPr>
            <w:rFonts w:cs="v4.2.0"/>
          </w:rPr>
          <w:t>(60*640ms +60*640ms)</w:t>
        </w:r>
      </w:ins>
      <w:del w:id="65" w:author="vivo" w:date="2022-09-30T19:32:00Z">
        <w:r w:rsidDel="00A21B94">
          <w:delText>TBD</w:delText>
        </w:r>
      </w:del>
      <w:r>
        <w:t xml:space="preserve"> </w:t>
      </w:r>
      <w:r>
        <w:rPr>
          <w:rFonts w:cs="v4.2.0"/>
        </w:rPr>
        <w:t xml:space="preserve">for </w:t>
      </w:r>
      <w:r>
        <w:t>a UE supporting power class 1,</w:t>
      </w:r>
    </w:p>
    <w:p w14:paraId="0AC895FB" w14:textId="24EC3548" w:rsidR="00BA2E57" w:rsidRPr="003049EC" w:rsidRDefault="00BA2E57" w:rsidP="00073262">
      <w:pPr>
        <w:pStyle w:val="B10"/>
      </w:pPr>
      <w:r>
        <w:t>-</w:t>
      </w:r>
      <w:r>
        <w:tab/>
      </w:r>
      <w:ins w:id="66" w:author="vivo" w:date="2022-09-30T19:32:00Z">
        <w:r w:rsidR="00860821">
          <w:rPr>
            <w:rFonts w:cs="v4.2.0"/>
          </w:rPr>
          <w:t>46.08s (36*640ms + 36*640ms)</w:t>
        </w:r>
      </w:ins>
      <w:del w:id="67" w:author="vivo" w:date="2022-09-30T19:32:00Z">
        <w:r w:rsidDel="00860821">
          <w:rPr>
            <w:rFonts w:cs="v4.2.0"/>
          </w:rPr>
          <w:delText>TBD</w:delText>
        </w:r>
      </w:del>
      <w:r>
        <w:rPr>
          <w:rFonts w:cs="v4.2.0"/>
        </w:rPr>
        <w:t xml:space="preserve"> </w:t>
      </w:r>
      <w:r>
        <w:t>for a UE supporting power class 2 and 3</w:t>
      </w:r>
    </w:p>
    <w:p w14:paraId="4C2E806B" w14:textId="77777777" w:rsidR="00BA2E57" w:rsidRDefault="00BA2E57" w:rsidP="00BA2E57">
      <w:pPr>
        <w:ind w:leftChars="100" w:left="200"/>
        <w:rPr>
          <w:lang w:eastAsia="zh-CN"/>
        </w:rPr>
      </w:pPr>
      <w:r>
        <w:rPr>
          <w:lang w:eastAsia="zh-CN"/>
        </w:rPr>
        <w:t>For Configuration 2,</w:t>
      </w:r>
    </w:p>
    <w:p w14:paraId="2F01789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667C0C06" w14:textId="77777777" w:rsidR="00BA2E57" w:rsidRDefault="00BA2E57" w:rsidP="00BA2E57">
      <w:pPr>
        <w:pStyle w:val="B10"/>
      </w:pPr>
      <w:r>
        <w:t>-</w:t>
      </w:r>
      <w:r>
        <w:tab/>
      </w:r>
      <w:r>
        <w:rPr>
          <w:rFonts w:cs="v4.2.0"/>
        </w:rPr>
        <w:t xml:space="preserve">69.12s (72*640ms + 36*640ms) </w:t>
      </w:r>
      <w:r>
        <w:t>for a UE supporting power class 2 and 3</w:t>
      </w:r>
    </w:p>
    <w:p w14:paraId="3FE633D9" w14:textId="77777777" w:rsidR="00BA2E57" w:rsidRDefault="00BA2E57" w:rsidP="00BA2E57">
      <w:pPr>
        <w:pStyle w:val="B10"/>
        <w:ind w:leftChars="100" w:left="200" w:firstLine="0"/>
        <w:rPr>
          <w:lang w:eastAsia="zh-CN"/>
        </w:rPr>
      </w:pPr>
      <w:r>
        <w:rPr>
          <w:rFonts w:hint="eastAsia"/>
          <w:lang w:eastAsia="zh-CN"/>
        </w:rPr>
        <w:lastRenderedPageBreak/>
        <w:t>F</w:t>
      </w:r>
      <w:r>
        <w:rPr>
          <w:lang w:eastAsia="zh-CN"/>
        </w:rPr>
        <w:t>or Configuration 3,</w:t>
      </w:r>
    </w:p>
    <w:p w14:paraId="7D5FD45C"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6062C707" w14:textId="77777777" w:rsidR="00BA2E57" w:rsidRPr="00EC3198" w:rsidRDefault="00BA2E57" w:rsidP="00BA2E57">
      <w:pPr>
        <w:pStyle w:val="B10"/>
      </w:pPr>
      <w:r>
        <w:t>-</w:t>
      </w:r>
      <w:r>
        <w:tab/>
      </w:r>
      <w:r>
        <w:rPr>
          <w:rFonts w:cs="v4.2.0"/>
        </w:rPr>
        <w:t xml:space="preserve">92.16s (108*640ms + 36*640ms) </w:t>
      </w:r>
      <w:r>
        <w:t>for a UE supporting power class 2 and 3</w:t>
      </w:r>
    </w:p>
    <w:p w14:paraId="487A5041" w14:textId="77777777" w:rsidR="00BA2E57" w:rsidRDefault="00BA2E57" w:rsidP="00BA2E57">
      <w:r>
        <w:t>The UE is not required to read the neighbour cell SSB index in this test.</w:t>
      </w:r>
    </w:p>
    <w:p w14:paraId="176598FE" w14:textId="77777777" w:rsidR="00BA2E57" w:rsidRDefault="00BA2E57" w:rsidP="00BA2E57">
      <w:r>
        <w:t>The UE shall not send event triggered measurement reports, as long as the reporting criteria are not fulfilled.</w:t>
      </w:r>
    </w:p>
    <w:p w14:paraId="2FAB17C6" w14:textId="77777777" w:rsidR="00BA2E57" w:rsidRDefault="00BA2E57" w:rsidP="00BA2E57">
      <w:r>
        <w:t>The rate of correct events observed during repeated tests shall be at least 90%.</w:t>
      </w:r>
    </w:p>
    <w:p w14:paraId="51BBD60E"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E0FA9BC" w14:textId="1A8425F3" w:rsidR="00BA2E57" w:rsidRDefault="00BA2E57" w:rsidP="00BA2E57">
      <w:pPr>
        <w:pStyle w:val="40"/>
        <w:rPr>
          <w:snapToGrid w:val="0"/>
        </w:rPr>
      </w:pPr>
      <w:r>
        <w:rPr>
          <w:snapToGrid w:val="0"/>
        </w:rPr>
        <w:t>A.7.6.1.8</w:t>
      </w:r>
      <w:r>
        <w:rPr>
          <w:snapToGrid w:val="0"/>
        </w:rPr>
        <w:tab/>
        <w:t>SA event triggered reporting</w:t>
      </w:r>
      <w:r>
        <w:rPr>
          <w:snapToGrid w:val="0"/>
          <w:lang w:eastAsia="zh-CN"/>
        </w:rPr>
        <w:t xml:space="preserve"> test with per-UE gaps under non-DRX</w:t>
      </w:r>
      <w:ins w:id="68" w:author="Qian Yang" w:date="2022-10-18T22:43:00Z">
        <w:r w:rsidR="00AC5414">
          <w:rPr>
            <w:snapToGrid w:val="0"/>
            <w:lang w:eastAsia="zh-CN"/>
          </w:rPr>
          <w:t xml:space="preserve"> for FR2-2</w:t>
        </w:r>
      </w:ins>
    </w:p>
    <w:p w14:paraId="29EF5230" w14:textId="77777777" w:rsidR="00BA2E57" w:rsidRDefault="00BA2E57" w:rsidP="00BA2E57">
      <w:pPr>
        <w:pStyle w:val="5"/>
        <w:rPr>
          <w:snapToGrid w:val="0"/>
        </w:rPr>
      </w:pPr>
      <w:r>
        <w:rPr>
          <w:snapToGrid w:val="0"/>
        </w:rPr>
        <w:t>A.7.6.1.8.1</w:t>
      </w:r>
      <w:r>
        <w:rPr>
          <w:snapToGrid w:val="0"/>
        </w:rPr>
        <w:tab/>
        <w:t>Test purpose and Environment</w:t>
      </w:r>
    </w:p>
    <w:p w14:paraId="5D30BA73" w14:textId="5BF08909"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69" w:author="vivo" w:date="2022-09-30T20:37:00Z">
        <w:r w:rsidDel="00B9451B">
          <w:delText>7.6X.1.3.1</w:delText>
        </w:r>
      </w:del>
      <w:ins w:id="70" w:author="vivo" w:date="2022-09-30T20:37:00Z">
        <w:r w:rsidR="00B9451B">
          <w:t>7.6.1.8.1</w:t>
        </w:r>
      </w:ins>
      <w:r>
        <w:t>-1.</w:t>
      </w:r>
    </w:p>
    <w:p w14:paraId="316DC4C4" w14:textId="09447F65" w:rsidR="00BA2E57" w:rsidRDefault="00BA2E57" w:rsidP="00BA2E57">
      <w:pPr>
        <w:pStyle w:val="TAH"/>
      </w:pPr>
      <w:r>
        <w:t>Table A.</w:t>
      </w:r>
      <w:del w:id="71" w:author="vivo" w:date="2022-09-30T20:37:00Z">
        <w:r w:rsidDel="00B9451B">
          <w:delText>7.6X.1.3.1</w:delText>
        </w:r>
      </w:del>
      <w:ins w:id="72" w:author="vivo" w:date="2022-09-30T20:37:00Z">
        <w:r w:rsidR="00B9451B">
          <w:t>7.6.1.8.1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0A74D09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5B2257C3"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4F8DB565" w14:textId="77777777" w:rsidR="00BA2E57" w:rsidRDefault="00BA2E57" w:rsidP="00860821">
            <w:pPr>
              <w:pStyle w:val="TAH"/>
              <w:spacing w:line="256" w:lineRule="auto"/>
            </w:pPr>
            <w:r>
              <w:t>Description</w:t>
            </w:r>
          </w:p>
        </w:tc>
      </w:tr>
      <w:tr w:rsidR="00BA2E57" w14:paraId="1B56C2C3" w14:textId="77777777" w:rsidTr="00860821">
        <w:tc>
          <w:tcPr>
            <w:tcW w:w="2345" w:type="dxa"/>
            <w:tcBorders>
              <w:top w:val="single" w:sz="4" w:space="0" w:color="auto"/>
              <w:left w:val="single" w:sz="4" w:space="0" w:color="auto"/>
              <w:bottom w:val="single" w:sz="4" w:space="0" w:color="auto"/>
              <w:right w:val="single" w:sz="4" w:space="0" w:color="auto"/>
            </w:tcBorders>
          </w:tcPr>
          <w:p w14:paraId="3E71FB3B"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35BFD4E2"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0176B1C3"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6A7A7274"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7685AE25" w14:textId="77777777" w:rsidR="00BA2E57" w:rsidRDefault="00BA2E57" w:rsidP="00860821">
            <w:pPr>
              <w:pStyle w:val="TAL"/>
              <w:spacing w:line="256" w:lineRule="auto"/>
            </w:pPr>
            <w:r>
              <w:t>480 kHz SSB SCS, 400 MHz bandwidth, TDD duplex mode</w:t>
            </w:r>
          </w:p>
        </w:tc>
      </w:tr>
      <w:tr w:rsidR="00BA2E57" w14:paraId="2EDAF631"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418E441B"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09D7977B" w14:textId="77777777" w:rsidR="00BA2E57" w:rsidRDefault="00BA2E57" w:rsidP="00860821">
            <w:pPr>
              <w:pStyle w:val="TAL"/>
              <w:spacing w:line="256" w:lineRule="auto"/>
            </w:pPr>
            <w:r>
              <w:t>960 kHz SSB SCS, 400 MHz bandwidth, TDD duplex mode</w:t>
            </w:r>
          </w:p>
        </w:tc>
      </w:tr>
      <w:tr w:rsidR="00BA2E57" w14:paraId="6BAF1F3B"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21238B99"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384E128B" w14:textId="77777777" w:rsidR="00BA2E57" w:rsidRDefault="00BA2E57" w:rsidP="00BA2E57">
      <w:pPr>
        <w:rPr>
          <w:rFonts w:cs="v4.2.0"/>
        </w:rPr>
      </w:pPr>
    </w:p>
    <w:p w14:paraId="262A3EEE" w14:textId="39076EC4" w:rsidR="00BA2E57" w:rsidRDefault="00BA2E57" w:rsidP="00BA2E57">
      <w:r>
        <w:t xml:space="preserve">There are two cells in the test, PCell (Cell 1) and a </w:t>
      </w:r>
      <w:del w:id="73" w:author="vivo-105" w:date="2022-11-07T14:25:00Z">
        <w:r w:rsidDel="00CC1CF7">
          <w:delText xml:space="preserve">FR2 </w:delText>
        </w:r>
      </w:del>
      <w:ins w:id="74" w:author="vivo-105" w:date="2022-11-07T14:25:00Z">
        <w:r w:rsidR="00CC1CF7">
          <w:t xml:space="preserve">FR2-2 </w:t>
        </w:r>
      </w:ins>
      <w:r>
        <w:t>neighbour cell (Cell 2) on the same frequency as the PCell. The test parameters for the Cell 1 and Cell 2 are given in Table A.</w:t>
      </w:r>
      <w:del w:id="75" w:author="vivo" w:date="2022-09-30T20:37:00Z">
        <w:r w:rsidDel="00B9451B">
          <w:delText>7.6X.1.3.1</w:delText>
        </w:r>
      </w:del>
      <w:ins w:id="76" w:author="vivo" w:date="2022-09-30T20:37:00Z">
        <w:r w:rsidR="00B9451B">
          <w:t>7.6.1.8.1</w:t>
        </w:r>
      </w:ins>
      <w:r>
        <w:t>-2 ~ 4 below.</w:t>
      </w:r>
    </w:p>
    <w:p w14:paraId="3DBD0189"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16F0ACC7" w14:textId="77777777" w:rsidR="00BA2E57" w:rsidRDefault="00BA2E57" w:rsidP="00BA2E57">
      <w:r>
        <w:t>In the measurement control information, a measurement object is configured for the frequency of the PCell, and it is indicated to the UE that event-triggered reporting with Event A3 is used.</w:t>
      </w:r>
    </w:p>
    <w:p w14:paraId="2A211720" w14:textId="77777777" w:rsidR="00BA2E57" w:rsidRDefault="00BA2E57" w:rsidP="00BA2E57">
      <w:r>
        <w:t>The test consists of two successive time periods, with time duration of T1, and T2 respectively. During time duration T1, the UE shall not have any timing information of Cell 2.</w:t>
      </w:r>
    </w:p>
    <w:p w14:paraId="5280EF61" w14:textId="6D311796" w:rsidR="00BA2E57" w:rsidRDefault="00BA2E57" w:rsidP="00BA2E57">
      <w:pPr>
        <w:pStyle w:val="TH"/>
      </w:pPr>
      <w:r>
        <w:lastRenderedPageBreak/>
        <w:t>Table A.</w:t>
      </w:r>
      <w:del w:id="77" w:author="vivo" w:date="2022-09-30T20:37:00Z">
        <w:r w:rsidDel="00B9451B">
          <w:delText>7.6X.1.3.1</w:delText>
        </w:r>
      </w:del>
      <w:ins w:id="78" w:author="vivo" w:date="2022-09-30T20:37:00Z">
        <w:r w:rsidR="00B9451B">
          <w:t>7.6.1.8.1</w:t>
        </w:r>
      </w:ins>
      <w:r>
        <w:t xml:space="preserve">-2: General test parameters for intra-frequency event triggered reporting for SA with TDD PCell in </w:t>
      </w:r>
      <w:del w:id="79" w:author="vivo-105" w:date="2022-11-07T14:25:00Z">
        <w:r w:rsidDel="00CC1CF7">
          <w:delText xml:space="preserve">FR2 </w:delText>
        </w:r>
      </w:del>
      <w:ins w:id="80" w:author="vivo-105" w:date="2022-11-07T14:25:00Z">
        <w:r w:rsidR="00CC1CF7">
          <w:t xml:space="preserve">FR2-2 </w:t>
        </w:r>
      </w:ins>
      <w:r>
        <w:t>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7E24A0CC"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76C446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F88763C"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12CC7B2"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F5C0B7"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7EF3082" w14:textId="77777777" w:rsidR="00BA2E57" w:rsidRDefault="00BA2E57" w:rsidP="00860821">
            <w:pPr>
              <w:pStyle w:val="TAH"/>
              <w:spacing w:line="256" w:lineRule="auto"/>
              <w:rPr>
                <w:rFonts w:cs="Arial"/>
              </w:rPr>
            </w:pPr>
            <w:r>
              <w:rPr>
                <w:rFonts w:cs="v4.2.0"/>
              </w:rPr>
              <w:t>Comment</w:t>
            </w:r>
          </w:p>
        </w:tc>
      </w:tr>
      <w:tr w:rsidR="00BA2E57" w14:paraId="25637AE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39AD71"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65BFA14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9B7A8A" w14:textId="77777777" w:rsidR="00BA2E57" w:rsidRDefault="00BA2E57" w:rsidP="00860821">
            <w:pPr>
              <w:pStyle w:val="TAC"/>
              <w:spacing w:line="256" w:lineRule="auto"/>
            </w:pPr>
            <w:r>
              <w:t>1,2,3</w:t>
            </w:r>
          </w:p>
        </w:tc>
        <w:tc>
          <w:tcPr>
            <w:tcW w:w="0" w:type="auto"/>
            <w:tcBorders>
              <w:top w:val="single" w:sz="4" w:space="0" w:color="auto"/>
              <w:left w:val="single" w:sz="4" w:space="0" w:color="auto"/>
              <w:bottom w:val="single" w:sz="4" w:space="0" w:color="auto"/>
              <w:right w:val="single" w:sz="4" w:space="0" w:color="auto"/>
            </w:tcBorders>
            <w:hideMark/>
          </w:tcPr>
          <w:p w14:paraId="7EB8ADC3" w14:textId="77777777" w:rsidR="00BA2E57" w:rsidRDefault="00BA2E57" w:rsidP="00860821">
            <w:pPr>
              <w:pStyle w:val="TAC"/>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0DEF036F" w14:textId="77777777" w:rsidR="00BA2E57" w:rsidRDefault="00BA2E57" w:rsidP="00860821">
            <w:pPr>
              <w:pStyle w:val="TAL"/>
              <w:spacing w:line="256" w:lineRule="auto"/>
            </w:pPr>
          </w:p>
        </w:tc>
      </w:tr>
      <w:tr w:rsidR="00BA2E57" w14:paraId="63F9A58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6E2DD4"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1E11647"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2069CC"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D87A64E"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803C718" w14:textId="77777777" w:rsidR="00BA2E57" w:rsidRDefault="00BA2E57" w:rsidP="00860821">
            <w:pPr>
              <w:pStyle w:val="TAL"/>
              <w:spacing w:line="256" w:lineRule="auto"/>
              <w:rPr>
                <w:b/>
              </w:rPr>
            </w:pPr>
            <w:r>
              <w:rPr>
                <w:rFonts w:cs="v4.2.0"/>
                <w:bCs/>
              </w:rPr>
              <w:t>Cell to be identified.</w:t>
            </w:r>
          </w:p>
        </w:tc>
      </w:tr>
      <w:tr w:rsidR="00BA2E57" w14:paraId="7380C9A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B4F3222"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28432E4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2164E" w14:textId="77777777" w:rsidR="00BA2E57" w:rsidRDefault="00BA2E57" w:rsidP="00860821">
            <w:pPr>
              <w:pStyle w:val="TAC"/>
              <w:spacing w:line="256" w:lineRule="auto"/>
              <w:rPr>
                <w:bCs/>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C2E8BFF"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0BD916D" w14:textId="77777777" w:rsidR="00BA2E57" w:rsidRDefault="00BA2E57" w:rsidP="00860821">
            <w:pPr>
              <w:pStyle w:val="TAL"/>
              <w:spacing w:line="256" w:lineRule="auto"/>
              <w:rPr>
                <w:b/>
              </w:rPr>
            </w:pPr>
            <w:r>
              <w:rPr>
                <w:rFonts w:cs="v4.2.0"/>
                <w:bCs/>
              </w:rPr>
              <w:t>One TDD carrier frequency is used for the NR cells.</w:t>
            </w:r>
          </w:p>
        </w:tc>
      </w:tr>
      <w:tr w:rsidR="00BA2E57" w14:paraId="45FEDFB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C406D2"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1467E55"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46C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9CC9668"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38B2FF74" w14:textId="77777777" w:rsidR="00BA2E57" w:rsidRDefault="00BA2E57" w:rsidP="00860821">
            <w:pPr>
              <w:pStyle w:val="TAL"/>
              <w:spacing w:line="256" w:lineRule="auto"/>
              <w:rPr>
                <w:rFonts w:cs="v4.2.0"/>
                <w:bCs/>
                <w:lang w:eastAsia="zh-CN"/>
              </w:rPr>
            </w:pPr>
          </w:p>
        </w:tc>
      </w:tr>
      <w:tr w:rsidR="00BA2E57" w14:paraId="42194EB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D9D390" w14:textId="77777777" w:rsidR="00BA2E57" w:rsidRDefault="00BA2E57" w:rsidP="00860821">
            <w:pPr>
              <w:pStyle w:val="TAL"/>
              <w:spacing w:line="256" w:lineRule="auto"/>
              <w:rPr>
                <w:lang w:eastAsia="zh-CN"/>
              </w:rPr>
            </w:pPr>
            <w:r>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089611DC"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7D089"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847C04D"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73A95470" w14:textId="77777777" w:rsidR="00BA2E57" w:rsidRDefault="00BA2E57" w:rsidP="00860821">
            <w:pPr>
              <w:pStyle w:val="TAL"/>
              <w:spacing w:line="256" w:lineRule="auto"/>
              <w:rPr>
                <w:rFonts w:cs="v4.2.0"/>
                <w:bCs/>
                <w:lang w:eastAsia="zh-CN"/>
              </w:rPr>
            </w:pPr>
          </w:p>
        </w:tc>
      </w:tr>
      <w:tr w:rsidR="00BA2E57" w14:paraId="2391112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FEC9578"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22F0D24"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17CAD0"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5CC51E5"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A6EB135" w14:textId="77777777" w:rsidR="00BA2E57" w:rsidRDefault="00BA2E57" w:rsidP="00860821">
            <w:pPr>
              <w:pStyle w:val="TAL"/>
              <w:spacing w:line="256" w:lineRule="auto"/>
              <w:rPr>
                <w:rFonts w:cs="v4.2.0"/>
                <w:bCs/>
                <w:lang w:eastAsia="zh-CN"/>
              </w:rPr>
            </w:pPr>
          </w:p>
        </w:tc>
      </w:tr>
      <w:tr w:rsidR="00BA2E57" w14:paraId="7680144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ACE6C"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43DDB7E3"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45137"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710C64F9"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038A94EE" w14:textId="77777777" w:rsidR="00BA2E57" w:rsidRDefault="00BA2E57" w:rsidP="00860821">
            <w:pPr>
              <w:pStyle w:val="TAL"/>
              <w:spacing w:line="256" w:lineRule="auto"/>
              <w:rPr>
                <w:rFonts w:cs="v4.2.0"/>
                <w:bCs/>
                <w:lang w:eastAsia="zh-CN"/>
              </w:rPr>
            </w:pPr>
          </w:p>
        </w:tc>
      </w:tr>
      <w:tr w:rsidR="00BA2E57" w14:paraId="3AD8BC9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979D66"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7E1A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06063" w14:textId="77777777" w:rsidR="00BA2E57" w:rsidRDefault="00BA2E57" w:rsidP="00860821">
            <w:pPr>
              <w:pStyle w:val="TAC"/>
              <w:spacing w:line="256" w:lineRule="auto"/>
              <w:rPr>
                <w:bCs/>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C3E767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3540F39" w14:textId="77777777" w:rsidR="00BA2E57" w:rsidRDefault="00BA2E57" w:rsidP="00860821">
            <w:pPr>
              <w:pStyle w:val="TAL"/>
              <w:spacing w:line="256" w:lineRule="auto"/>
              <w:rPr>
                <w:rFonts w:cs="v4.2.0"/>
                <w:bCs/>
                <w:lang w:eastAsia="zh-CN"/>
              </w:rPr>
            </w:pPr>
          </w:p>
        </w:tc>
      </w:tr>
      <w:tr w:rsidR="00BA2E57" w14:paraId="10B27D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7C71617"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BA73D29"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20856" w14:textId="77777777" w:rsidR="00BA2E57" w:rsidRDefault="00BA2E57" w:rsidP="00860821">
            <w:pPr>
              <w:pStyle w:val="TAC"/>
              <w:spacing w:line="256" w:lineRule="auto"/>
              <w:rPr>
                <w:bCs/>
                <w:lang w:eastAsia="zh-CN"/>
              </w:rPr>
            </w:pPr>
            <w:r>
              <w:rPr>
                <w:bCs/>
                <w:lang w:eastAsia="zh-CN"/>
              </w:rPr>
              <w:t>1,2,3</w:t>
            </w:r>
          </w:p>
        </w:tc>
        <w:tc>
          <w:tcPr>
            <w:tcW w:w="0" w:type="auto"/>
            <w:tcBorders>
              <w:top w:val="single" w:sz="4" w:space="0" w:color="auto"/>
              <w:left w:val="single" w:sz="4" w:space="0" w:color="auto"/>
              <w:bottom w:val="single" w:sz="4" w:space="0" w:color="auto"/>
              <w:right w:val="single" w:sz="4" w:space="0" w:color="auto"/>
            </w:tcBorders>
            <w:hideMark/>
          </w:tcPr>
          <w:p w14:paraId="6F66BF27"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53C03B5F" w14:textId="77777777" w:rsidR="00BA2E57" w:rsidRDefault="00BA2E57" w:rsidP="00860821">
            <w:pPr>
              <w:pStyle w:val="TAL"/>
              <w:spacing w:line="256" w:lineRule="auto"/>
              <w:rPr>
                <w:rFonts w:cs="v4.2.0"/>
                <w:bCs/>
                <w:lang w:eastAsia="zh-CN"/>
              </w:rPr>
            </w:pPr>
          </w:p>
        </w:tc>
      </w:tr>
      <w:tr w:rsidR="00BA2E57" w14:paraId="6C9C1D5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7C2D56"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78E40658"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4507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21F8753"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5E97476E" w14:textId="77777777" w:rsidR="00BA2E57" w:rsidRDefault="00BA2E57" w:rsidP="00860821">
            <w:pPr>
              <w:pStyle w:val="TAL"/>
              <w:spacing w:line="256" w:lineRule="auto"/>
            </w:pPr>
          </w:p>
        </w:tc>
      </w:tr>
      <w:tr w:rsidR="00BA2E57" w14:paraId="6A82250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C1EF018"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09ED9FD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A9E46"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2436DE17"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67F2D92B" w14:textId="77777777" w:rsidR="00BA2E57" w:rsidRDefault="00BA2E57" w:rsidP="00860821">
            <w:pPr>
              <w:pStyle w:val="TAL"/>
              <w:spacing w:line="256" w:lineRule="auto"/>
            </w:pPr>
          </w:p>
        </w:tc>
      </w:tr>
      <w:tr w:rsidR="00BA2E57" w14:paraId="0627DD3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D378A7"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4C862DA"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852A47"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5DB39A8A"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4E3C9B8A" w14:textId="77777777" w:rsidR="00BA2E57" w:rsidRDefault="00BA2E57" w:rsidP="00860821">
            <w:pPr>
              <w:pStyle w:val="TAL"/>
              <w:spacing w:line="256" w:lineRule="auto"/>
            </w:pPr>
          </w:p>
        </w:tc>
      </w:tr>
      <w:tr w:rsidR="00BA2E57" w14:paraId="2778BA6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25D7565"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166D804E"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FF74C"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081ED29D"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18286C3" w14:textId="77777777" w:rsidR="00BA2E57" w:rsidRDefault="00BA2E57" w:rsidP="00860821">
            <w:pPr>
              <w:pStyle w:val="TAL"/>
              <w:spacing w:line="256" w:lineRule="auto"/>
            </w:pPr>
          </w:p>
        </w:tc>
      </w:tr>
      <w:tr w:rsidR="00BA2E57" w14:paraId="1AC634A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D92D3C5"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D31B6C"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FE125"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6EFCF2EC"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7900478F" w14:textId="77777777" w:rsidR="00BA2E57" w:rsidRDefault="00BA2E57" w:rsidP="00860821">
            <w:pPr>
              <w:pStyle w:val="TAL"/>
              <w:spacing w:line="256" w:lineRule="auto"/>
            </w:pPr>
            <w:r>
              <w:rPr>
                <w:rFonts w:cs="v4.2.0"/>
              </w:rPr>
              <w:t>L3 filtering is not used</w:t>
            </w:r>
          </w:p>
        </w:tc>
      </w:tr>
      <w:tr w:rsidR="00BA2E57" w14:paraId="0C6A86B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DEE6AD"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24445ED"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3B6F16" w14:textId="77777777" w:rsidR="00BA2E57" w:rsidRDefault="00BA2E57" w:rsidP="00860821">
            <w:pPr>
              <w:pStyle w:val="TAC"/>
              <w:spacing w:line="256" w:lineRule="auto"/>
              <w:rPr>
                <w:rFonts w:cs="Arial"/>
                <w:lang w:eastAsia="zh-CN"/>
              </w:rPr>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13217E9B"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702AB19" w14:textId="77777777" w:rsidR="00BA2E57" w:rsidRDefault="00BA2E57" w:rsidP="00860821">
            <w:pPr>
              <w:rPr>
                <w:rFonts w:cs="Arial"/>
                <w:lang w:eastAsia="zh-CN"/>
              </w:rPr>
            </w:pPr>
          </w:p>
        </w:tc>
      </w:tr>
      <w:tr w:rsidR="00BA2E57" w14:paraId="550998D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DBE1F5F"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1C66F0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D5DFE" w14:textId="77777777" w:rsidR="00BA2E57" w:rsidRDefault="00BA2E57" w:rsidP="00860821">
            <w:pPr>
              <w:pStyle w:val="TAC"/>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442BB0F1"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5B2FD4F5" w14:textId="77777777" w:rsidR="00BA2E57" w:rsidRDefault="00BA2E57" w:rsidP="00860821">
            <w:pPr>
              <w:pStyle w:val="TAL"/>
              <w:spacing w:line="256" w:lineRule="auto"/>
            </w:pPr>
            <w:r>
              <w:rPr>
                <w:rFonts w:cs="v4.2.0"/>
              </w:rPr>
              <w:t>Synchronous cells</w:t>
            </w:r>
          </w:p>
        </w:tc>
      </w:tr>
      <w:tr w:rsidR="00BA2E57" w14:paraId="38D439A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C384D49"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6F9CEA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A7EB6"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0E5C1158"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7D120EF1" w14:textId="77777777" w:rsidR="00BA2E57" w:rsidRDefault="00BA2E57" w:rsidP="00860821">
            <w:pPr>
              <w:pStyle w:val="TAL"/>
              <w:spacing w:line="256" w:lineRule="auto"/>
            </w:pPr>
          </w:p>
        </w:tc>
      </w:tr>
      <w:tr w:rsidR="00BA2E57" w14:paraId="5E11B81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B55AB8"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866198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D9A2B" w14:textId="77777777" w:rsidR="00BA2E57" w:rsidRDefault="00BA2E57" w:rsidP="00860821">
            <w:pPr>
              <w:pStyle w:val="TAC"/>
              <w:spacing w:line="256" w:lineRule="auto"/>
            </w:pPr>
            <w:r>
              <w:rPr>
                <w:bCs/>
              </w:rPr>
              <w:t>1, 2,3</w:t>
            </w:r>
          </w:p>
        </w:tc>
        <w:tc>
          <w:tcPr>
            <w:tcW w:w="0" w:type="auto"/>
            <w:tcBorders>
              <w:top w:val="single" w:sz="4" w:space="0" w:color="auto"/>
              <w:left w:val="single" w:sz="4" w:space="0" w:color="auto"/>
              <w:bottom w:val="single" w:sz="4" w:space="0" w:color="auto"/>
              <w:right w:val="single" w:sz="4" w:space="0" w:color="auto"/>
            </w:tcBorders>
            <w:hideMark/>
          </w:tcPr>
          <w:p w14:paraId="69404CD1"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62CFEF07" w14:textId="77777777" w:rsidR="00BA2E57" w:rsidRDefault="00BA2E57" w:rsidP="00860821">
            <w:pPr>
              <w:pStyle w:val="TAL"/>
              <w:spacing w:line="256" w:lineRule="auto"/>
            </w:pPr>
          </w:p>
        </w:tc>
      </w:tr>
    </w:tbl>
    <w:p w14:paraId="68D0D878" w14:textId="77777777" w:rsidR="00BA2E57" w:rsidRDefault="00BA2E57" w:rsidP="00BA2E57"/>
    <w:p w14:paraId="2F0D6CAE" w14:textId="0F62D326" w:rsidR="00BA2E57" w:rsidRDefault="00BA2E57" w:rsidP="00BA2E57">
      <w:pPr>
        <w:pStyle w:val="TH"/>
      </w:pPr>
      <w:r>
        <w:t>Table A.</w:t>
      </w:r>
      <w:del w:id="81" w:author="vivo" w:date="2022-09-30T20:37:00Z">
        <w:r w:rsidDel="00B9451B">
          <w:delText>7.6X.1.3.1</w:delText>
        </w:r>
      </w:del>
      <w:ins w:id="82" w:author="vivo" w:date="2022-09-30T20:37:00Z">
        <w:r w:rsidR="00B9451B">
          <w:t>7.6.1.8.1</w:t>
        </w:r>
      </w:ins>
      <w:r>
        <w:t xml:space="preserve">-3: NR Cell specific test parameters for intra-frequency event triggered reporting for SA with TDD PCell in </w:t>
      </w:r>
      <w:del w:id="83" w:author="vivo-105" w:date="2022-11-07T14:25:00Z">
        <w:r w:rsidDel="00CC1CF7">
          <w:delText xml:space="preserve">FR2 </w:delText>
        </w:r>
      </w:del>
      <w:ins w:id="84" w:author="vivo-105" w:date="2022-11-07T14:25:00Z">
        <w:r w:rsidR="00CC1CF7">
          <w:t xml:space="preserve">FR2-2 </w:t>
        </w:r>
      </w:ins>
      <w:r>
        <w:t>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3E81C892"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10F1712"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2AF4C86F"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0BBA1B53"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DB70030"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8F24C0" w14:textId="77777777" w:rsidR="00BA2E57" w:rsidRDefault="00BA2E57" w:rsidP="00860821">
            <w:pPr>
              <w:pStyle w:val="TAH"/>
              <w:spacing w:line="256" w:lineRule="auto"/>
              <w:rPr>
                <w:rFonts w:cs="v4.2.0"/>
                <w:lang w:eastAsia="zh-CN"/>
              </w:rPr>
            </w:pPr>
            <w:r>
              <w:rPr>
                <w:rFonts w:cs="v4.2.0"/>
                <w:lang w:eastAsia="zh-CN"/>
              </w:rPr>
              <w:t>Cell 2</w:t>
            </w:r>
          </w:p>
        </w:tc>
      </w:tr>
      <w:tr w:rsidR="00BA2E57" w14:paraId="58075ED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3F85565"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38F0BAB1"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0636D83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01118D80"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196E20F9"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30F3B026"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0FB96FEC" w14:textId="77777777" w:rsidR="00BA2E57" w:rsidRDefault="00BA2E57" w:rsidP="00860821">
            <w:pPr>
              <w:pStyle w:val="TAH"/>
              <w:spacing w:line="256" w:lineRule="auto"/>
              <w:rPr>
                <w:rFonts w:cs="v4.2.0"/>
                <w:lang w:eastAsia="zh-CN"/>
              </w:rPr>
            </w:pPr>
            <w:r>
              <w:rPr>
                <w:rFonts w:cs="v4.2.0"/>
                <w:lang w:eastAsia="zh-CN"/>
              </w:rPr>
              <w:t>T2</w:t>
            </w:r>
          </w:p>
        </w:tc>
      </w:tr>
      <w:tr w:rsidR="00BA2E57" w14:paraId="6F50DC0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CEB68A"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E3D862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94F6A18"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06A5E6ED"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598BB2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34B269C3"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0C16B57E" w14:textId="77777777" w:rsidR="00BA2E57" w:rsidRDefault="00BA2E57" w:rsidP="00860821">
            <w:pPr>
              <w:pStyle w:val="TAL"/>
              <w:spacing w:line="256" w:lineRule="auto"/>
              <w:rPr>
                <w:lang w:eastAsia="zh-CN"/>
              </w:rPr>
            </w:pPr>
            <w:r>
              <w:rPr>
                <w:bCs/>
              </w:rPr>
              <w:t>BW</w:t>
            </w:r>
            <w:r>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5E3D636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41C902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06D351E2"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73F90E9C"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71074917" w14:textId="77777777" w:rsidTr="00860821">
        <w:trPr>
          <w:cantSplit/>
          <w:trHeight w:val="46"/>
          <w:jc w:val="center"/>
        </w:trPr>
        <w:tc>
          <w:tcPr>
            <w:tcW w:w="1751" w:type="dxa"/>
            <w:vMerge/>
            <w:tcBorders>
              <w:left w:val="single" w:sz="4" w:space="0" w:color="auto"/>
              <w:right w:val="single" w:sz="4" w:space="0" w:color="auto"/>
            </w:tcBorders>
          </w:tcPr>
          <w:p w14:paraId="3B9037AE"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26B4DFE2"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3FDBA7F"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37E8420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6438C5C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5D96CF41"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3F8BD83D"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72F370C0"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003978BB"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37D93E8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24409B69"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4652C857"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7D99CEB8"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109C6E7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45B9CB"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9F58B4A"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BEDA153" w14:textId="77777777" w:rsidR="00BA2E57" w:rsidRDefault="00BA2E57" w:rsidP="00860821">
            <w:pPr>
              <w:pStyle w:val="TAC"/>
              <w:spacing w:line="256" w:lineRule="auto"/>
              <w:rPr>
                <w:rFonts w:cs="v4.2.0"/>
                <w:lang w:eastAsia="zh-CN"/>
              </w:rPr>
            </w:pPr>
            <w:r>
              <w:rPr>
                <w:rFonts w:cs="v4.2.0"/>
                <w:bCs/>
              </w:rPr>
              <w:t>66</w:t>
            </w:r>
          </w:p>
        </w:tc>
      </w:tr>
      <w:tr w:rsidR="00BA2E57" w14:paraId="404EAA1C" w14:textId="77777777" w:rsidTr="00860821">
        <w:trPr>
          <w:cantSplit/>
          <w:jc w:val="center"/>
        </w:trPr>
        <w:tc>
          <w:tcPr>
            <w:tcW w:w="1751" w:type="dxa"/>
            <w:vMerge/>
            <w:tcBorders>
              <w:left w:val="single" w:sz="4" w:space="0" w:color="auto"/>
              <w:right w:val="single" w:sz="4" w:space="0" w:color="auto"/>
            </w:tcBorders>
            <w:vAlign w:val="center"/>
            <w:hideMark/>
          </w:tcPr>
          <w:p w14:paraId="70DC8D9D"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5831C256"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7F9324A"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0AFA93"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63BD45D" w14:textId="77777777" w:rsidR="00BA2E57" w:rsidRDefault="00BA2E57" w:rsidP="00860821">
            <w:pPr>
              <w:pStyle w:val="TAC"/>
              <w:spacing w:line="256" w:lineRule="auto"/>
              <w:rPr>
                <w:rFonts w:cs="v4.2.0"/>
                <w:lang w:eastAsia="zh-CN"/>
              </w:rPr>
            </w:pPr>
            <w:r>
              <w:rPr>
                <w:rFonts w:cs="v4.2.0"/>
                <w:bCs/>
              </w:rPr>
              <w:t>66</w:t>
            </w:r>
          </w:p>
        </w:tc>
      </w:tr>
      <w:tr w:rsidR="00BA2E57" w14:paraId="6A4B53A8"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4E0C219"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5D830F5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07EFBF9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396C96C"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9F07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1FCEAFD2"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6D53DFA"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1DB799E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7972275"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11B48C" w14:textId="77777777" w:rsidR="00BA2E57" w:rsidRDefault="00BA2E57" w:rsidP="00860821">
            <w:pPr>
              <w:pStyle w:val="TAC"/>
              <w:spacing w:line="256" w:lineRule="auto"/>
              <w:rPr>
                <w:rFonts w:cs="v4.2.0"/>
                <w:lang w:eastAsia="zh-CN"/>
              </w:rPr>
            </w:pPr>
            <w:r>
              <w:rPr>
                <w:rFonts w:cs="v4.2.0"/>
                <w:lang w:eastAsia="zh-CN"/>
              </w:rPr>
              <w:t>DLBWP.0.1</w:t>
            </w:r>
          </w:p>
          <w:p w14:paraId="7E485B16"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617D" w14:textId="77777777" w:rsidR="00BA2E57" w:rsidRDefault="00BA2E57" w:rsidP="00860821">
            <w:pPr>
              <w:pStyle w:val="TAC"/>
              <w:spacing w:line="256" w:lineRule="auto"/>
              <w:rPr>
                <w:rFonts w:cs="v4.2.0"/>
                <w:lang w:eastAsia="zh-CN"/>
              </w:rPr>
            </w:pPr>
            <w:r>
              <w:rPr>
                <w:rFonts w:cs="v4.2.0"/>
                <w:lang w:eastAsia="zh-CN"/>
              </w:rPr>
              <w:t>DLBWP.0.1</w:t>
            </w:r>
          </w:p>
          <w:p w14:paraId="5337D40C" w14:textId="77777777" w:rsidR="00BA2E57" w:rsidRDefault="00BA2E57" w:rsidP="00860821">
            <w:pPr>
              <w:pStyle w:val="TAC"/>
              <w:spacing w:line="256" w:lineRule="auto"/>
              <w:rPr>
                <w:rFonts w:cs="v4.2.0"/>
                <w:lang w:eastAsia="zh-CN"/>
              </w:rPr>
            </w:pPr>
            <w:r>
              <w:rPr>
                <w:rFonts w:cs="v4.2.0"/>
                <w:lang w:eastAsia="zh-CN"/>
              </w:rPr>
              <w:t>ULBWP.0.1</w:t>
            </w:r>
          </w:p>
        </w:tc>
      </w:tr>
      <w:tr w:rsidR="00BA2E57" w14:paraId="50DE62C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3BCE80"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2C6DDBB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92E5CF"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786E002"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C4C94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3EFB86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E8189D2"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4A91295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DEB9F62"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34E55F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F446C4C" w14:textId="77777777" w:rsidR="00BA2E57" w:rsidRDefault="00BA2E57" w:rsidP="00860821">
            <w:pPr>
              <w:pStyle w:val="TAC"/>
              <w:spacing w:line="256" w:lineRule="auto"/>
              <w:rPr>
                <w:rFonts w:cs="v4.2.0"/>
                <w:lang w:eastAsia="zh-CN"/>
              </w:rPr>
            </w:pPr>
            <w:r>
              <w:rPr>
                <w:rFonts w:cs="v4.2.0"/>
                <w:lang w:eastAsia="zh-CN"/>
              </w:rPr>
              <w:t>ULBWP.1.1</w:t>
            </w:r>
          </w:p>
        </w:tc>
      </w:tr>
      <w:tr w:rsidR="00BA2E57" w14:paraId="7B272FE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26BCB8F"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C6D05D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84E6BC"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E94A2E5"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273A1AE9" w14:textId="77777777" w:rsidR="00BA2E57" w:rsidRDefault="00BA2E57" w:rsidP="00860821">
            <w:pPr>
              <w:pStyle w:val="TAC"/>
              <w:spacing w:line="256" w:lineRule="auto"/>
              <w:rPr>
                <w:rFonts w:cs="v4.2.0"/>
                <w:lang w:eastAsia="zh-CN"/>
              </w:rPr>
            </w:pPr>
            <w:r>
              <w:rPr>
                <w:rFonts w:cs="v4.2.0"/>
                <w:lang w:eastAsia="zh-CN"/>
              </w:rPr>
              <w:t>SSB</w:t>
            </w:r>
          </w:p>
        </w:tc>
      </w:tr>
      <w:tr w:rsidR="00BA2E57" w14:paraId="6B7A9B5E"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965101A"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5277A0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8059E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06793E"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54661684" w14:textId="77777777" w:rsidR="00BA2E57" w:rsidRDefault="00BA2E57" w:rsidP="00860821">
            <w:pPr>
              <w:pStyle w:val="TAC"/>
              <w:spacing w:line="256" w:lineRule="auto"/>
              <w:rPr>
                <w:rFonts w:cs="v4.2.0"/>
                <w:lang w:eastAsia="zh-CN"/>
              </w:rPr>
            </w:pPr>
            <w:r>
              <w:rPr>
                <w:rFonts w:cs="v4.2.0"/>
                <w:lang w:eastAsia="zh-CN"/>
              </w:rPr>
              <w:t>N/A</w:t>
            </w:r>
          </w:p>
        </w:tc>
      </w:tr>
      <w:tr w:rsidR="00BA2E57" w14:paraId="3DF12154"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9A7680C"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064F7ACA"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2265679"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3D0378D" w14:textId="77777777" w:rsidR="00BA2E57" w:rsidRDefault="00BA2E57" w:rsidP="00860821">
            <w:pPr>
              <w:pStyle w:val="TAC"/>
              <w:spacing w:line="256" w:lineRule="auto"/>
              <w:rPr>
                <w:rFonts w:cs="v4.2.0"/>
                <w:lang w:eastAsia="zh-CN"/>
              </w:rPr>
            </w:pPr>
            <w:r>
              <w:rPr>
                <w:rFonts w:cs="v4.2.0"/>
                <w:lang w:eastAsia="zh-CN"/>
              </w:rPr>
              <w:t>SR.3.3 TDD</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65EFDCA9" w14:textId="77777777" w:rsidR="00BA2E57" w:rsidRDefault="00BA2E57" w:rsidP="00860821">
            <w:pPr>
              <w:spacing w:after="0" w:line="256" w:lineRule="auto"/>
              <w:rPr>
                <w:rFonts w:ascii="Arial" w:hAnsi="Arial" w:cs="v4.2.0"/>
                <w:sz w:val="18"/>
                <w:lang w:eastAsia="zh-CN"/>
              </w:rPr>
            </w:pPr>
          </w:p>
        </w:tc>
      </w:tr>
      <w:tr w:rsidR="00BA2E57" w14:paraId="75CC4FC9"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6985680"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7D3B552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83F6FAB"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ABE888"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2049B73"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41690BC"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A1DB706"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21033554"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3218A5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8C4251D"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7D07B49"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72B5D26B"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30BB67BF"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087CFF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4339A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07E1E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C7369FC"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1522F3F"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4564609"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3CC9A82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1F44B4B0"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29D49995"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C14B43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0BEA1E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B3D21"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2395128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8F3877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1A11808"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C23B409" w14:textId="77777777" w:rsidR="00BA2E57" w:rsidRDefault="00BA2E57" w:rsidP="00860821">
            <w:pPr>
              <w:pStyle w:val="TAC"/>
              <w:spacing w:line="256" w:lineRule="auto"/>
              <w:rPr>
                <w:lang w:eastAsia="x-none"/>
              </w:rPr>
            </w:pPr>
            <w:r>
              <w:rPr>
                <w:rFonts w:cs="v4.2.0"/>
                <w:lang w:eastAsia="zh-CN"/>
              </w:rPr>
              <w:t>N/A</w:t>
            </w:r>
          </w:p>
        </w:tc>
      </w:tr>
      <w:tr w:rsidR="00BA2E57" w14:paraId="69BAF07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C55CC38"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32886E1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6F52C6C"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76B5F58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D9A7658" w14:textId="77777777" w:rsidR="00BA2E57" w:rsidRDefault="00BA2E57" w:rsidP="00860821">
            <w:pPr>
              <w:pStyle w:val="TAC"/>
              <w:spacing w:line="256" w:lineRule="auto"/>
              <w:rPr>
                <w:lang w:eastAsia="x-none"/>
              </w:rPr>
            </w:pPr>
            <w:r>
              <w:rPr>
                <w:rFonts w:cs="v4.2.0"/>
                <w:lang w:eastAsia="zh-CN"/>
              </w:rPr>
              <w:t>N/A</w:t>
            </w:r>
          </w:p>
        </w:tc>
      </w:tr>
      <w:tr w:rsidR="00BA2E57" w14:paraId="035DED8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3A932DF"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D115CB8"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2E1ED22A"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716E7F"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6DA8E4C9"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5C784FF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56E2D48"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ECC09C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4A11E31" w14:textId="77777777" w:rsidR="00BA2E57" w:rsidRDefault="00BA2E57" w:rsidP="00860821">
            <w:pPr>
              <w:pStyle w:val="TAC"/>
              <w:spacing w:line="256" w:lineRule="auto"/>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4102F6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4BF6F741" w14:textId="77777777" w:rsidR="00BA2E57" w:rsidRDefault="00BA2E57" w:rsidP="00860821">
            <w:pPr>
              <w:pStyle w:val="TAC"/>
              <w:spacing w:line="256" w:lineRule="auto"/>
            </w:pPr>
            <w:r>
              <w:t>N/A</w:t>
            </w:r>
          </w:p>
        </w:tc>
      </w:tr>
      <w:tr w:rsidR="00BA2E57" w14:paraId="5F28907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EA12215" w14:textId="77777777" w:rsidR="00BA2E57" w:rsidRDefault="00BA2E57" w:rsidP="00860821">
            <w:pPr>
              <w:pStyle w:val="TAL"/>
              <w:spacing w:line="256" w:lineRule="auto"/>
              <w:rPr>
                <w:bCs/>
              </w:rPr>
            </w:pPr>
            <w:r>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56A5478F"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1DB7212D" w14:textId="77777777" w:rsidR="00BA2E57" w:rsidRDefault="00BA2E57" w:rsidP="00860821">
            <w:pPr>
              <w:pStyle w:val="TAC"/>
              <w:spacing w:line="256" w:lineRule="auto"/>
              <w:rPr>
                <w:rFonts w:cs="v4.2.0"/>
                <w:bCs/>
              </w:rPr>
            </w:pPr>
            <w:r>
              <w:rPr>
                <w:rFonts w:cs="Arial"/>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1580883A"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7EF6DA7B" w14:textId="77777777" w:rsidR="00BA2E57" w:rsidRDefault="00BA2E57" w:rsidP="00860821">
            <w:pPr>
              <w:pStyle w:val="TAC"/>
              <w:spacing w:line="256" w:lineRule="auto"/>
            </w:pPr>
            <w:r>
              <w:rPr>
                <w:rFonts w:cs="Arial"/>
                <w:bCs/>
              </w:rPr>
              <w:t>16</w:t>
            </w:r>
          </w:p>
        </w:tc>
      </w:tr>
      <w:tr w:rsidR="00BA2E57" w14:paraId="28B1CC97" w14:textId="77777777" w:rsidTr="00860821">
        <w:trPr>
          <w:cantSplit/>
          <w:trHeight w:val="84"/>
          <w:jc w:val="center"/>
        </w:trPr>
        <w:tc>
          <w:tcPr>
            <w:tcW w:w="1751" w:type="dxa"/>
            <w:vMerge w:val="restart"/>
            <w:tcBorders>
              <w:top w:val="single" w:sz="4" w:space="0" w:color="auto"/>
              <w:left w:val="single" w:sz="4" w:space="0" w:color="auto"/>
              <w:right w:val="single" w:sz="4" w:space="0" w:color="auto"/>
            </w:tcBorders>
            <w:hideMark/>
          </w:tcPr>
          <w:p w14:paraId="323B7276" w14:textId="77777777" w:rsidR="00BA2E57" w:rsidRDefault="00BA2E57" w:rsidP="00860821">
            <w:pPr>
              <w:pStyle w:val="TAL"/>
              <w:spacing w:line="256" w:lineRule="auto"/>
              <w:rPr>
                <w:bCs/>
              </w:rPr>
            </w:pPr>
            <w:r>
              <w:rPr>
                <w:bCs/>
              </w:rPr>
              <w:t xml:space="preserve">SSB </w:t>
            </w:r>
          </w:p>
        </w:tc>
        <w:tc>
          <w:tcPr>
            <w:tcW w:w="1612" w:type="dxa"/>
            <w:vMerge w:val="restart"/>
            <w:tcBorders>
              <w:top w:val="single" w:sz="4" w:space="0" w:color="auto"/>
              <w:left w:val="single" w:sz="4" w:space="0" w:color="auto"/>
              <w:right w:val="single" w:sz="4" w:space="0" w:color="auto"/>
            </w:tcBorders>
          </w:tcPr>
          <w:p w14:paraId="2DA2E00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C7A1BA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82BF36" w14:textId="77777777" w:rsidR="00BA2E57" w:rsidRDefault="00BA2E57" w:rsidP="00860821">
            <w:pPr>
              <w:pStyle w:val="TAC"/>
              <w:spacing w:line="256" w:lineRule="auto"/>
            </w:pPr>
            <w:r>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9EE5EA5" w14:textId="77777777" w:rsidR="00BA2E57" w:rsidRDefault="00BA2E57" w:rsidP="00860821">
            <w:pPr>
              <w:pStyle w:val="TAC"/>
              <w:spacing w:line="256" w:lineRule="auto"/>
            </w:pPr>
            <w:r>
              <w:t>SSB.7 FR2</w:t>
            </w:r>
          </w:p>
        </w:tc>
      </w:tr>
      <w:tr w:rsidR="00BA2E57" w14:paraId="1E61138C" w14:textId="77777777" w:rsidTr="00860821">
        <w:trPr>
          <w:cantSplit/>
          <w:trHeight w:val="84"/>
          <w:jc w:val="center"/>
        </w:trPr>
        <w:tc>
          <w:tcPr>
            <w:tcW w:w="1751" w:type="dxa"/>
            <w:vMerge/>
            <w:tcBorders>
              <w:left w:val="single" w:sz="4" w:space="0" w:color="auto"/>
              <w:right w:val="single" w:sz="4" w:space="0" w:color="auto"/>
            </w:tcBorders>
            <w:vAlign w:val="center"/>
            <w:hideMark/>
          </w:tcPr>
          <w:p w14:paraId="48027EDE" w14:textId="77777777" w:rsidR="00BA2E57" w:rsidRDefault="00BA2E57" w:rsidP="00860821"/>
        </w:tc>
        <w:tc>
          <w:tcPr>
            <w:tcW w:w="1612" w:type="dxa"/>
            <w:vMerge/>
            <w:tcBorders>
              <w:left w:val="single" w:sz="4" w:space="0" w:color="auto"/>
              <w:right w:val="single" w:sz="4" w:space="0" w:color="auto"/>
            </w:tcBorders>
            <w:vAlign w:val="center"/>
            <w:hideMark/>
          </w:tcPr>
          <w:p w14:paraId="22C9E577"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674BF67"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7DF9C99" w14:textId="77777777" w:rsidR="00BA2E57" w:rsidRDefault="00BA2E57" w:rsidP="00860821">
            <w:pPr>
              <w:pStyle w:val="TAC"/>
              <w:spacing w:line="256" w:lineRule="auto"/>
            </w:pPr>
            <w:r>
              <w:t>SSB.9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8876CAE" w14:textId="77777777" w:rsidR="00BA2E57" w:rsidRDefault="00BA2E57" w:rsidP="00860821">
            <w:pPr>
              <w:pStyle w:val="TAC"/>
              <w:spacing w:line="256" w:lineRule="auto"/>
            </w:pPr>
            <w:r>
              <w:t>SSB.15 FR2</w:t>
            </w:r>
          </w:p>
        </w:tc>
      </w:tr>
      <w:tr w:rsidR="00BA2E57" w14:paraId="48282E43" w14:textId="77777777" w:rsidTr="00860821">
        <w:trPr>
          <w:cantSplit/>
          <w:trHeight w:val="84"/>
          <w:jc w:val="center"/>
        </w:trPr>
        <w:tc>
          <w:tcPr>
            <w:tcW w:w="1751" w:type="dxa"/>
            <w:vMerge/>
            <w:tcBorders>
              <w:left w:val="single" w:sz="4" w:space="0" w:color="auto"/>
              <w:bottom w:val="single" w:sz="4" w:space="0" w:color="auto"/>
              <w:right w:val="single" w:sz="4" w:space="0" w:color="auto"/>
            </w:tcBorders>
            <w:vAlign w:val="center"/>
          </w:tcPr>
          <w:p w14:paraId="0D37AE84" w14:textId="77777777" w:rsidR="00BA2E57" w:rsidRDefault="00BA2E57" w:rsidP="00860821"/>
        </w:tc>
        <w:tc>
          <w:tcPr>
            <w:tcW w:w="1612" w:type="dxa"/>
            <w:vMerge/>
            <w:tcBorders>
              <w:left w:val="single" w:sz="4" w:space="0" w:color="auto"/>
              <w:bottom w:val="single" w:sz="4" w:space="0" w:color="auto"/>
              <w:right w:val="single" w:sz="4" w:space="0" w:color="auto"/>
            </w:tcBorders>
            <w:vAlign w:val="center"/>
          </w:tcPr>
          <w:p w14:paraId="2C2EAA76"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tcPr>
          <w:p w14:paraId="154E46AA"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6F99A68" w14:textId="77777777" w:rsidR="00BA2E57" w:rsidRDefault="00BA2E57" w:rsidP="00860821">
            <w:pPr>
              <w:pStyle w:val="TAC"/>
              <w:spacing w:line="256" w:lineRule="auto"/>
            </w:pPr>
            <w:r>
              <w:t>SSB.10 FR2</w:t>
            </w:r>
          </w:p>
        </w:tc>
        <w:tc>
          <w:tcPr>
            <w:tcW w:w="1847" w:type="dxa"/>
            <w:gridSpan w:val="2"/>
            <w:tcBorders>
              <w:top w:val="single" w:sz="4" w:space="0" w:color="auto"/>
              <w:left w:val="single" w:sz="4" w:space="0" w:color="auto"/>
              <w:bottom w:val="single" w:sz="4" w:space="0" w:color="auto"/>
              <w:right w:val="single" w:sz="4" w:space="0" w:color="auto"/>
            </w:tcBorders>
          </w:tcPr>
          <w:p w14:paraId="60A57FE4" w14:textId="77777777" w:rsidR="00BA2E57" w:rsidRDefault="00BA2E57" w:rsidP="00860821">
            <w:pPr>
              <w:pStyle w:val="TAC"/>
              <w:spacing w:line="256" w:lineRule="auto"/>
            </w:pPr>
            <w:r>
              <w:t>SSB.16 FR2</w:t>
            </w:r>
          </w:p>
        </w:tc>
      </w:tr>
      <w:tr w:rsidR="00BA2E57" w14:paraId="06F5C56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839169"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7A6E578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6202BC8"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B3C86C6"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C0B4227" w14:textId="77777777" w:rsidR="00BA2E57" w:rsidRDefault="00BA2E57" w:rsidP="00860821">
            <w:pPr>
              <w:pStyle w:val="TAC"/>
              <w:spacing w:line="256" w:lineRule="auto"/>
              <w:rPr>
                <w:rFonts w:cs="v4.2.0"/>
              </w:rPr>
            </w:pPr>
            <w:r>
              <w:rPr>
                <w:rFonts w:cs="v4.2.0"/>
              </w:rPr>
              <w:t>AWGN</w:t>
            </w:r>
          </w:p>
        </w:tc>
      </w:tr>
    </w:tbl>
    <w:p w14:paraId="1DA30EB6" w14:textId="77777777" w:rsidR="00BA2E57" w:rsidRDefault="00BA2E57" w:rsidP="00BA2E57"/>
    <w:p w14:paraId="13780D20" w14:textId="5D4B23CE" w:rsidR="00BA2E57" w:rsidRDefault="00BA2E57" w:rsidP="00BA2E57">
      <w:pPr>
        <w:pStyle w:val="TH"/>
      </w:pPr>
      <w:r>
        <w:t>Table A.</w:t>
      </w:r>
      <w:del w:id="85" w:author="vivo" w:date="2022-09-30T20:37:00Z">
        <w:r w:rsidDel="00B9451B">
          <w:delText>7.6X.1.3.1</w:delText>
        </w:r>
      </w:del>
      <w:ins w:id="86" w:author="vivo" w:date="2022-09-30T20:37:00Z">
        <w:r w:rsidR="00B9451B">
          <w:t>7.6.1.8.1</w:t>
        </w:r>
      </w:ins>
      <w:r>
        <w:t xml:space="preserve">-4: NR OTA Cell specific test parameters for intra-frequency event triggered reporting for SA with TDD PCell in </w:t>
      </w:r>
      <w:del w:id="87" w:author="vivo-105" w:date="2022-11-07T14:25:00Z">
        <w:r w:rsidDel="00CC1CF7">
          <w:delText xml:space="preserve">FR2 </w:delText>
        </w:r>
      </w:del>
      <w:ins w:id="88" w:author="vivo-105" w:date="2022-11-07T14:25:00Z">
        <w:r w:rsidR="00CC1CF7">
          <w:t xml:space="preserve">FR2-2 </w:t>
        </w:r>
      </w:ins>
      <w:r>
        <w:t>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70"/>
        <w:gridCol w:w="866"/>
        <w:gridCol w:w="906"/>
      </w:tblGrid>
      <w:tr w:rsidR="00BA2E57" w14:paraId="7B834910"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7F9C3028"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25F05CD4"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125F2E1"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7E36E9D"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6B1764CF" w14:textId="77777777" w:rsidR="00BA2E57" w:rsidRDefault="00BA2E57" w:rsidP="00860821">
            <w:pPr>
              <w:pStyle w:val="TAH"/>
              <w:spacing w:line="256" w:lineRule="auto"/>
              <w:rPr>
                <w:lang w:eastAsia="zh-CN"/>
              </w:rPr>
            </w:pPr>
            <w:r>
              <w:rPr>
                <w:lang w:eastAsia="zh-CN"/>
              </w:rPr>
              <w:t>Cell 2</w:t>
            </w:r>
          </w:p>
        </w:tc>
      </w:tr>
      <w:tr w:rsidR="00BA2E57" w14:paraId="6B89F48A"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7696F25B"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17DC7D87"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C87040"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486F050"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7BDF538"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D75479C"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1749212A" w14:textId="77777777" w:rsidR="00BA2E57" w:rsidRDefault="00BA2E57" w:rsidP="00860821">
            <w:pPr>
              <w:pStyle w:val="TAH"/>
              <w:spacing w:line="256" w:lineRule="auto"/>
              <w:rPr>
                <w:rFonts w:cs="v4.2.0"/>
                <w:lang w:eastAsia="zh-CN"/>
              </w:rPr>
            </w:pPr>
            <w:r>
              <w:rPr>
                <w:rFonts w:cs="v4.2.0"/>
                <w:lang w:eastAsia="zh-CN"/>
              </w:rPr>
              <w:t>T2</w:t>
            </w:r>
          </w:p>
        </w:tc>
      </w:tr>
      <w:tr w:rsidR="00BA2E57" w14:paraId="76FF9B70"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26773963" w14:textId="77777777" w:rsidR="00BA2E57" w:rsidRDefault="00BA2E57" w:rsidP="00860821">
            <w:pPr>
              <w:pStyle w:val="TAL"/>
              <w:spacing w:line="256" w:lineRule="auto"/>
              <w:rPr>
                <w:noProof/>
                <w:lang w:eastAsia="zh-CN"/>
              </w:rPr>
            </w:pPr>
            <w:r>
              <w:t>AoA setup</w:t>
            </w:r>
          </w:p>
        </w:tc>
        <w:tc>
          <w:tcPr>
            <w:tcW w:w="1721" w:type="dxa"/>
            <w:tcBorders>
              <w:top w:val="single" w:sz="4" w:space="0" w:color="auto"/>
              <w:left w:val="single" w:sz="4" w:space="0" w:color="auto"/>
              <w:bottom w:val="nil"/>
              <w:right w:val="single" w:sz="4" w:space="0" w:color="auto"/>
            </w:tcBorders>
          </w:tcPr>
          <w:p w14:paraId="46E14A21"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BE5B28C" w14:textId="77777777" w:rsidR="00BA2E57" w:rsidRDefault="00BA2E57" w:rsidP="00860821">
            <w:pPr>
              <w:pStyle w:val="TAC"/>
              <w:spacing w:line="256" w:lineRule="auto"/>
            </w:pPr>
            <w:r>
              <w:t>1, 2,3</w:t>
            </w:r>
          </w:p>
        </w:tc>
        <w:tc>
          <w:tcPr>
            <w:tcW w:w="3543" w:type="dxa"/>
            <w:gridSpan w:val="5"/>
            <w:tcBorders>
              <w:top w:val="single" w:sz="4" w:space="0" w:color="auto"/>
              <w:left w:val="single" w:sz="4" w:space="0" w:color="auto"/>
              <w:bottom w:val="single" w:sz="4" w:space="0" w:color="auto"/>
              <w:right w:val="single" w:sz="4" w:space="0" w:color="auto"/>
            </w:tcBorders>
            <w:hideMark/>
          </w:tcPr>
          <w:p w14:paraId="45FF878A" w14:textId="77777777" w:rsidR="00BA2E57" w:rsidRDefault="00BA2E57" w:rsidP="00860821">
            <w:pPr>
              <w:pStyle w:val="TAC"/>
              <w:spacing w:line="256" w:lineRule="auto"/>
              <w:rPr>
                <w:lang w:eastAsia="zh-CN"/>
              </w:rPr>
            </w:pPr>
            <w:r>
              <w:rPr>
                <w:lang w:eastAsia="zh-CN"/>
              </w:rPr>
              <w:t>Setup 3 defined in A.3.15.3</w:t>
            </w:r>
          </w:p>
        </w:tc>
      </w:tr>
      <w:tr w:rsidR="00BA2E57" w14:paraId="14595B63"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46FAFD84"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5DC851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7EAE940"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2A02F592"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4E93BA27" w14:textId="77777777" w:rsidR="00BA2E57" w:rsidRDefault="00BA2E57" w:rsidP="00860821">
            <w:pPr>
              <w:pStyle w:val="TAC"/>
              <w:spacing w:line="256" w:lineRule="auto"/>
              <w:rPr>
                <w:lang w:eastAsia="zh-CN"/>
              </w:rPr>
            </w:pPr>
            <w:r>
              <w:rPr>
                <w:rFonts w:cs="v4.2.0"/>
                <w:lang w:eastAsia="zh-CN"/>
              </w:rPr>
              <w:t>AoA2</w:t>
            </w:r>
          </w:p>
        </w:tc>
      </w:tr>
      <w:tr w:rsidR="00BA2E57" w14:paraId="1E207CC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4313AA0D"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46F7A54"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23B4DEE8" w14:textId="77777777" w:rsidR="00BA2E57" w:rsidRDefault="00BA2E57" w:rsidP="00860821">
            <w:pPr>
              <w:pStyle w:val="TAC"/>
              <w:spacing w:line="256" w:lineRule="auto"/>
            </w:pPr>
            <w: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CD81D7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39EEEDAB" w14:textId="77777777" w:rsidR="00BA2E57" w:rsidRDefault="00BA2E57" w:rsidP="00860821">
            <w:pPr>
              <w:pStyle w:val="TAC"/>
              <w:spacing w:line="256" w:lineRule="auto"/>
              <w:rPr>
                <w:lang w:eastAsia="zh-CN"/>
              </w:rPr>
            </w:pPr>
            <w:r>
              <w:rPr>
                <w:lang w:eastAsia="zh-CN"/>
              </w:rPr>
              <w:t>Rough</w:t>
            </w:r>
          </w:p>
        </w:tc>
      </w:tr>
      <w:tr w:rsidR="00BA2E57" w14:paraId="12A30CFB"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5F5FDF51" w14:textId="77777777" w:rsidR="00BA2E57" w:rsidRDefault="00BA2E57" w:rsidP="00073262">
            <w:pPr>
              <w:pStyle w:val="TAC"/>
              <w:spacing w:line="256" w:lineRule="auto"/>
              <w:jc w:val="left"/>
            </w:pPr>
            <w:r>
              <w:rPr>
                <w:rFonts w:cs="Arial"/>
                <w:lang w:val="da-DK"/>
              </w:rPr>
              <w:t>E</w:t>
            </w:r>
            <w:r>
              <w:rPr>
                <w:rFonts w:cs="Arial"/>
                <w:vertAlign w:val="subscript"/>
                <w:lang w:val="da-DK"/>
              </w:rPr>
              <w:t>s</w:t>
            </w:r>
          </w:p>
        </w:tc>
        <w:tc>
          <w:tcPr>
            <w:tcW w:w="1721" w:type="dxa"/>
            <w:vMerge w:val="restart"/>
            <w:tcBorders>
              <w:top w:val="single" w:sz="4" w:space="0" w:color="auto"/>
              <w:left w:val="single" w:sz="4" w:space="0" w:color="auto"/>
              <w:right w:val="single" w:sz="4" w:space="0" w:color="auto"/>
            </w:tcBorders>
            <w:hideMark/>
          </w:tcPr>
          <w:p w14:paraId="7C071E62"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38258E63"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13D43E50" w14:textId="77777777" w:rsidR="00BA2E57" w:rsidRDefault="00BA2E57" w:rsidP="00860821">
            <w:pPr>
              <w:pStyle w:val="TAC"/>
              <w:spacing w:line="256" w:lineRule="auto"/>
              <w:rPr>
                <w:rFonts w:cs="Arial"/>
              </w:rPr>
            </w:pPr>
            <w:r>
              <w:rPr>
                <w:rFonts w:cs="Arial"/>
              </w:rPr>
              <w:t>-</w:t>
            </w:r>
            <w:r>
              <w:rPr>
                <w:rFonts w:cs="Arial" w:hint="eastAsia"/>
                <w:lang w:eastAsia="zh-CN"/>
              </w:rPr>
              <w:t>8</w:t>
            </w:r>
            <w:r>
              <w:rPr>
                <w:rFonts w:cs="Arial"/>
                <w:lang w:eastAsia="zh-CN"/>
              </w:rPr>
              <w:t>9</w:t>
            </w:r>
          </w:p>
        </w:tc>
        <w:tc>
          <w:tcPr>
            <w:tcW w:w="977" w:type="dxa"/>
            <w:gridSpan w:val="2"/>
            <w:tcBorders>
              <w:top w:val="single" w:sz="4" w:space="0" w:color="auto"/>
              <w:left w:val="single" w:sz="4" w:space="0" w:color="auto"/>
              <w:bottom w:val="single" w:sz="4" w:space="0" w:color="auto"/>
              <w:right w:val="single" w:sz="4" w:space="0" w:color="auto"/>
            </w:tcBorders>
            <w:hideMark/>
          </w:tcPr>
          <w:p w14:paraId="50674E71" w14:textId="77777777" w:rsidR="00BA2E57" w:rsidRDefault="00BA2E57" w:rsidP="00860821">
            <w:pPr>
              <w:pStyle w:val="TAC"/>
              <w:spacing w:line="256" w:lineRule="auto"/>
              <w:rPr>
                <w:rFonts w:cs="Arial"/>
              </w:rPr>
            </w:pPr>
            <w:r>
              <w:rPr>
                <w:rFonts w:cs="Arial"/>
              </w:rPr>
              <w:t>-8</w:t>
            </w:r>
            <w:r>
              <w:rPr>
                <w:rFonts w:cs="Arial"/>
                <w:lang w:eastAsia="zh-CN"/>
              </w:rPr>
              <w:t>9</w:t>
            </w:r>
          </w:p>
        </w:tc>
        <w:tc>
          <w:tcPr>
            <w:tcW w:w="866" w:type="dxa"/>
            <w:tcBorders>
              <w:top w:val="single" w:sz="4" w:space="0" w:color="auto"/>
              <w:left w:val="single" w:sz="4" w:space="0" w:color="auto"/>
              <w:bottom w:val="single" w:sz="4" w:space="0" w:color="auto"/>
              <w:right w:val="single" w:sz="4" w:space="0" w:color="auto"/>
            </w:tcBorders>
            <w:hideMark/>
          </w:tcPr>
          <w:p w14:paraId="2639148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76D63458"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49123C00" w14:textId="77777777" w:rsidTr="00860821">
        <w:trPr>
          <w:cantSplit/>
          <w:trHeight w:val="162"/>
          <w:jc w:val="center"/>
        </w:trPr>
        <w:tc>
          <w:tcPr>
            <w:tcW w:w="1646" w:type="dxa"/>
            <w:vMerge/>
            <w:tcBorders>
              <w:left w:val="single" w:sz="4" w:space="0" w:color="auto"/>
              <w:right w:val="single" w:sz="4" w:space="0" w:color="auto"/>
            </w:tcBorders>
            <w:hideMark/>
          </w:tcPr>
          <w:p w14:paraId="1435BA26" w14:textId="77777777" w:rsidR="00BA2E57" w:rsidRDefault="00BA2E57" w:rsidP="00860821">
            <w:pPr>
              <w:rPr>
                <w:rFonts w:cs="Arial"/>
              </w:rPr>
            </w:pPr>
          </w:p>
        </w:tc>
        <w:tc>
          <w:tcPr>
            <w:tcW w:w="1721" w:type="dxa"/>
            <w:vMerge/>
            <w:tcBorders>
              <w:left w:val="single" w:sz="4" w:space="0" w:color="auto"/>
              <w:right w:val="single" w:sz="4" w:space="0" w:color="auto"/>
            </w:tcBorders>
            <w:hideMark/>
          </w:tcPr>
          <w:p w14:paraId="6C3309C9"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D0B56E2" w14:textId="77777777" w:rsidR="00BA2E57" w:rsidRDefault="00BA2E57" w:rsidP="00860821">
            <w:pPr>
              <w:pStyle w:val="TAC"/>
              <w:spacing w:line="256" w:lineRule="auto"/>
              <w:rPr>
                <w:rFonts w:cs="Arial"/>
              </w:rPr>
            </w:pPr>
            <w:r>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11077A" w14:textId="77777777" w:rsidR="00BA2E57" w:rsidRDefault="00BA2E57" w:rsidP="00860821">
            <w:pPr>
              <w:pStyle w:val="TAC"/>
              <w:spacing w:line="256" w:lineRule="auto"/>
              <w:rPr>
                <w:rFonts w:cs="Arial"/>
              </w:rPr>
            </w:pPr>
            <w:r>
              <w:rPr>
                <w:rFonts w:cs="Arial"/>
              </w:rPr>
              <w:t>-</w:t>
            </w:r>
            <w:r>
              <w:rPr>
                <w:rFonts w:cs="Arial" w:hint="eastAsia"/>
                <w:lang w:eastAsia="zh-CN"/>
              </w:rPr>
              <w:t>83</w:t>
            </w:r>
          </w:p>
        </w:tc>
        <w:tc>
          <w:tcPr>
            <w:tcW w:w="977" w:type="dxa"/>
            <w:gridSpan w:val="2"/>
            <w:tcBorders>
              <w:top w:val="single" w:sz="4" w:space="0" w:color="auto"/>
              <w:left w:val="single" w:sz="4" w:space="0" w:color="auto"/>
              <w:bottom w:val="single" w:sz="4" w:space="0" w:color="auto"/>
              <w:right w:val="single" w:sz="4" w:space="0" w:color="auto"/>
            </w:tcBorders>
            <w:hideMark/>
          </w:tcPr>
          <w:p w14:paraId="2358920A" w14:textId="77777777" w:rsidR="00BA2E57" w:rsidRDefault="00BA2E57" w:rsidP="00860821">
            <w:pPr>
              <w:pStyle w:val="TAC"/>
              <w:spacing w:line="256" w:lineRule="auto"/>
              <w:rPr>
                <w:rFonts w:cs="Arial"/>
              </w:rPr>
            </w:pPr>
            <w:r>
              <w:rPr>
                <w:rFonts w:cs="Arial"/>
              </w:rPr>
              <w:t>-8</w:t>
            </w:r>
            <w:r>
              <w:rPr>
                <w:rFonts w:cs="Arial" w:hint="eastAsia"/>
                <w:lang w:eastAsia="zh-CN"/>
              </w:rPr>
              <w:t>3</w:t>
            </w:r>
          </w:p>
        </w:tc>
        <w:tc>
          <w:tcPr>
            <w:tcW w:w="866" w:type="dxa"/>
            <w:tcBorders>
              <w:top w:val="single" w:sz="4" w:space="0" w:color="auto"/>
              <w:left w:val="single" w:sz="4" w:space="0" w:color="auto"/>
              <w:bottom w:val="single" w:sz="4" w:space="0" w:color="auto"/>
              <w:right w:val="single" w:sz="4" w:space="0" w:color="auto"/>
            </w:tcBorders>
            <w:hideMark/>
          </w:tcPr>
          <w:p w14:paraId="17E73E63"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1D510AA6" w14:textId="77777777" w:rsidR="00BA2E57" w:rsidRDefault="00BA2E57" w:rsidP="00860821">
            <w:pPr>
              <w:pStyle w:val="TAC"/>
              <w:spacing w:line="256" w:lineRule="auto"/>
              <w:rPr>
                <w:rFonts w:cs="Arial"/>
              </w:rPr>
            </w:pPr>
            <w:r>
              <w:rPr>
                <w:rFonts w:cs="Arial"/>
              </w:rPr>
              <w:t>-8</w:t>
            </w:r>
            <w:r>
              <w:rPr>
                <w:rFonts w:cs="Arial" w:hint="eastAsia"/>
                <w:lang w:eastAsia="zh-CN"/>
              </w:rPr>
              <w:t>3</w:t>
            </w:r>
          </w:p>
        </w:tc>
      </w:tr>
      <w:tr w:rsidR="00BA2E57" w14:paraId="1726AFCC" w14:textId="77777777" w:rsidTr="00860821">
        <w:trPr>
          <w:cantSplit/>
          <w:trHeight w:val="162"/>
          <w:jc w:val="center"/>
        </w:trPr>
        <w:tc>
          <w:tcPr>
            <w:tcW w:w="1646" w:type="dxa"/>
            <w:vMerge/>
            <w:tcBorders>
              <w:left w:val="single" w:sz="4" w:space="0" w:color="auto"/>
              <w:bottom w:val="single" w:sz="4" w:space="0" w:color="auto"/>
              <w:right w:val="single" w:sz="4" w:space="0" w:color="auto"/>
            </w:tcBorders>
          </w:tcPr>
          <w:p w14:paraId="5B94A098"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tcPr>
          <w:p w14:paraId="6FE1C3D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43228956" w14:textId="77777777" w:rsidR="00BA2E57" w:rsidRDefault="00BA2E57" w:rsidP="00860821">
            <w:pPr>
              <w:pStyle w:val="TAC"/>
              <w:spacing w:line="256" w:lineRule="auto"/>
              <w:rPr>
                <w:rFonts w:cs="Arial"/>
                <w:lang w:eastAsia="zh-CN"/>
              </w:rPr>
            </w:pPr>
            <w:r>
              <w:rPr>
                <w:rFonts w:cs="Arial" w:hint="eastAsia"/>
                <w:lang w:eastAsia="zh-CN"/>
              </w:rPr>
              <w:t>3</w:t>
            </w:r>
          </w:p>
        </w:tc>
        <w:tc>
          <w:tcPr>
            <w:tcW w:w="794" w:type="dxa"/>
            <w:tcBorders>
              <w:top w:val="single" w:sz="4" w:space="0" w:color="auto"/>
              <w:left w:val="single" w:sz="4" w:space="0" w:color="auto"/>
              <w:bottom w:val="single" w:sz="4" w:space="0" w:color="auto"/>
              <w:right w:val="single" w:sz="4" w:space="0" w:color="auto"/>
            </w:tcBorders>
          </w:tcPr>
          <w:p w14:paraId="1EFB82AF"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77" w:type="dxa"/>
            <w:gridSpan w:val="2"/>
            <w:tcBorders>
              <w:top w:val="single" w:sz="4" w:space="0" w:color="auto"/>
              <w:left w:val="single" w:sz="4" w:space="0" w:color="auto"/>
              <w:bottom w:val="single" w:sz="4" w:space="0" w:color="auto"/>
              <w:right w:val="single" w:sz="4" w:space="0" w:color="auto"/>
            </w:tcBorders>
          </w:tcPr>
          <w:p w14:paraId="31D13044"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866" w:type="dxa"/>
            <w:tcBorders>
              <w:top w:val="single" w:sz="4" w:space="0" w:color="auto"/>
              <w:left w:val="single" w:sz="4" w:space="0" w:color="auto"/>
              <w:bottom w:val="single" w:sz="4" w:space="0" w:color="auto"/>
              <w:right w:val="single" w:sz="4" w:space="0" w:color="auto"/>
            </w:tcBorders>
          </w:tcPr>
          <w:p w14:paraId="41357F7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3C68AFA2" w14:textId="77777777" w:rsidR="00BA2E57" w:rsidRDefault="00BA2E57" w:rsidP="00860821">
            <w:pPr>
              <w:pStyle w:val="TAC"/>
              <w:spacing w:line="256" w:lineRule="auto"/>
              <w:rPr>
                <w:rFonts w:cs="Arial"/>
              </w:rPr>
            </w:pPr>
            <w:r>
              <w:rPr>
                <w:rFonts w:cs="Arial"/>
              </w:rPr>
              <w:t>-8</w:t>
            </w:r>
            <w:r>
              <w:rPr>
                <w:rFonts w:cs="Arial" w:hint="eastAsia"/>
                <w:lang w:eastAsia="zh-CN"/>
              </w:rPr>
              <w:t>0</w:t>
            </w:r>
          </w:p>
        </w:tc>
      </w:tr>
      <w:tr w:rsidR="00BA2E57" w14:paraId="19A97142"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4232E5B3" w14:textId="77777777" w:rsidR="00BA2E57" w:rsidRDefault="00BA2E57" w:rsidP="00860821">
            <w:pPr>
              <w:pStyle w:val="TAL"/>
              <w:spacing w:line="256" w:lineRule="auto"/>
            </w:pPr>
            <w:r>
              <w:rPr>
                <w:noProof/>
                <w:position w:val="-12"/>
              </w:rPr>
              <w:drawing>
                <wp:inline distT="0" distB="0" distL="0" distR="0" wp14:anchorId="61A10AC9" wp14:editId="7A279935">
                  <wp:extent cx="400050" cy="247650"/>
                  <wp:effectExtent l="0" t="0" r="0" b="0"/>
                  <wp:docPr id="34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35A2CD88"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B3BB83" w14:textId="77777777" w:rsidR="00BA2E57" w:rsidRDefault="00BA2E57" w:rsidP="00860821">
            <w:pPr>
              <w:pStyle w:val="TAC"/>
              <w:spacing w:line="256" w:lineRule="auto"/>
              <w:rPr>
                <w:rFonts w:cs="Arial"/>
              </w:rPr>
            </w:pPr>
            <w:r>
              <w:rPr>
                <w:rFonts w:cs="Arial"/>
              </w:rPr>
              <w:t>1,2,3</w:t>
            </w:r>
          </w:p>
        </w:tc>
        <w:tc>
          <w:tcPr>
            <w:tcW w:w="794" w:type="dxa"/>
            <w:tcBorders>
              <w:top w:val="single" w:sz="4" w:space="0" w:color="auto"/>
              <w:left w:val="single" w:sz="4" w:space="0" w:color="auto"/>
              <w:bottom w:val="single" w:sz="4" w:space="0" w:color="auto"/>
              <w:right w:val="single" w:sz="4" w:space="0" w:color="auto"/>
            </w:tcBorders>
            <w:hideMark/>
          </w:tcPr>
          <w:p w14:paraId="272D7A04" w14:textId="77777777" w:rsidR="00BA2E57" w:rsidRDefault="00BA2E57" w:rsidP="00860821">
            <w:pPr>
              <w:pStyle w:val="TAC"/>
              <w:spacing w:line="256" w:lineRule="auto"/>
              <w:rPr>
                <w:rFonts w:cs="Arial"/>
              </w:rPr>
            </w:pPr>
            <w:r>
              <w:rPr>
                <w:rFonts w:cs="Arial"/>
              </w:rPr>
              <w:t>-0.12</w:t>
            </w:r>
          </w:p>
        </w:tc>
        <w:tc>
          <w:tcPr>
            <w:tcW w:w="977" w:type="dxa"/>
            <w:gridSpan w:val="2"/>
            <w:tcBorders>
              <w:top w:val="single" w:sz="4" w:space="0" w:color="auto"/>
              <w:left w:val="single" w:sz="4" w:space="0" w:color="auto"/>
              <w:bottom w:val="single" w:sz="4" w:space="0" w:color="auto"/>
              <w:right w:val="single" w:sz="4" w:space="0" w:color="auto"/>
            </w:tcBorders>
            <w:hideMark/>
          </w:tcPr>
          <w:p w14:paraId="16AEB4BC" w14:textId="77777777" w:rsidR="00BA2E57" w:rsidRDefault="00BA2E57" w:rsidP="00860821">
            <w:pPr>
              <w:pStyle w:val="TAC"/>
              <w:spacing w:line="256" w:lineRule="auto"/>
            </w:pPr>
            <w:r>
              <w:rPr>
                <w:rFonts w:cs="Arial"/>
              </w:rPr>
              <w:t>-0.12</w:t>
            </w:r>
          </w:p>
        </w:tc>
        <w:tc>
          <w:tcPr>
            <w:tcW w:w="866" w:type="dxa"/>
            <w:tcBorders>
              <w:top w:val="single" w:sz="4" w:space="0" w:color="auto"/>
              <w:left w:val="single" w:sz="4" w:space="0" w:color="auto"/>
              <w:bottom w:val="single" w:sz="4" w:space="0" w:color="auto"/>
              <w:right w:val="single" w:sz="4" w:space="0" w:color="auto"/>
            </w:tcBorders>
            <w:hideMark/>
          </w:tcPr>
          <w:p w14:paraId="47585C80"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23E169ED" w14:textId="77777777" w:rsidR="00BA2E57" w:rsidRDefault="00BA2E57" w:rsidP="00860821">
            <w:pPr>
              <w:pStyle w:val="TAC"/>
              <w:spacing w:line="256" w:lineRule="auto"/>
            </w:pPr>
            <w:r>
              <w:rPr>
                <w:rFonts w:cs="Arial"/>
              </w:rPr>
              <w:t>-0.12</w:t>
            </w:r>
          </w:p>
        </w:tc>
      </w:tr>
      <w:tr w:rsidR="00BA2E57" w14:paraId="39A4914A"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146AA16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59BDED1D"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663E5A6F" w14:textId="77777777" w:rsidR="00BA2E57" w:rsidRDefault="00BA2E57" w:rsidP="00860821">
            <w:pPr>
              <w:pStyle w:val="TAC"/>
              <w:spacing w:line="256" w:lineRule="auto"/>
            </w:pPr>
            <w:r>
              <w:t>1</w:t>
            </w:r>
          </w:p>
        </w:tc>
        <w:tc>
          <w:tcPr>
            <w:tcW w:w="794" w:type="dxa"/>
            <w:tcBorders>
              <w:top w:val="single" w:sz="4" w:space="0" w:color="auto"/>
              <w:left w:val="single" w:sz="4" w:space="0" w:color="auto"/>
              <w:bottom w:val="single" w:sz="4" w:space="0" w:color="auto"/>
              <w:right w:val="single" w:sz="4" w:space="0" w:color="auto"/>
            </w:tcBorders>
            <w:hideMark/>
          </w:tcPr>
          <w:p w14:paraId="0120398E" w14:textId="77777777" w:rsidR="00BA2E57" w:rsidRDefault="00BA2E57" w:rsidP="00860821">
            <w:pPr>
              <w:pStyle w:val="TAC"/>
              <w:spacing w:line="256" w:lineRule="auto"/>
            </w:pPr>
            <w:r>
              <w:t>-8</w:t>
            </w:r>
            <w:r>
              <w:rPr>
                <w:rFonts w:hint="eastAsia"/>
                <w:lang w:eastAsia="zh-CN"/>
              </w:rPr>
              <w:t>9</w:t>
            </w:r>
          </w:p>
        </w:tc>
        <w:tc>
          <w:tcPr>
            <w:tcW w:w="907" w:type="dxa"/>
            <w:tcBorders>
              <w:top w:val="single" w:sz="4" w:space="0" w:color="auto"/>
              <w:left w:val="single" w:sz="4" w:space="0" w:color="auto"/>
              <w:bottom w:val="single" w:sz="4" w:space="0" w:color="auto"/>
              <w:right w:val="single" w:sz="4" w:space="0" w:color="auto"/>
            </w:tcBorders>
            <w:hideMark/>
          </w:tcPr>
          <w:p w14:paraId="4C4CBF46" w14:textId="77777777" w:rsidR="00BA2E57" w:rsidRDefault="00BA2E57" w:rsidP="00860821">
            <w:pPr>
              <w:pStyle w:val="TAC"/>
              <w:spacing w:line="256" w:lineRule="auto"/>
            </w:pPr>
            <w:r>
              <w:t>-8</w:t>
            </w:r>
            <w:r>
              <w:rPr>
                <w:rFonts w:hint="eastAsia"/>
                <w:lang w:eastAsia="zh-CN"/>
              </w:rPr>
              <w:t>9</w:t>
            </w:r>
          </w:p>
        </w:tc>
        <w:tc>
          <w:tcPr>
            <w:tcW w:w="936" w:type="dxa"/>
            <w:gridSpan w:val="2"/>
            <w:tcBorders>
              <w:top w:val="single" w:sz="4" w:space="0" w:color="auto"/>
              <w:left w:val="single" w:sz="4" w:space="0" w:color="auto"/>
              <w:bottom w:val="single" w:sz="4" w:space="0" w:color="auto"/>
              <w:right w:val="single" w:sz="4" w:space="0" w:color="auto"/>
            </w:tcBorders>
            <w:hideMark/>
          </w:tcPr>
          <w:p w14:paraId="3752AD3C"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79CC9CB4" w14:textId="77777777" w:rsidR="00BA2E57" w:rsidRDefault="00BA2E57" w:rsidP="00860821">
            <w:pPr>
              <w:pStyle w:val="TAC"/>
              <w:spacing w:line="256" w:lineRule="auto"/>
            </w:pPr>
            <w:r>
              <w:t>-8</w:t>
            </w:r>
            <w:r>
              <w:rPr>
                <w:rFonts w:hint="eastAsia"/>
                <w:lang w:eastAsia="zh-CN"/>
              </w:rPr>
              <w:t>9</w:t>
            </w:r>
          </w:p>
        </w:tc>
      </w:tr>
      <w:tr w:rsidR="00BA2E57" w14:paraId="613D59FD"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79668CEF" w14:textId="77777777" w:rsidR="00BA2E57" w:rsidRDefault="00BA2E57" w:rsidP="00860821"/>
        </w:tc>
        <w:tc>
          <w:tcPr>
            <w:tcW w:w="1721" w:type="dxa"/>
            <w:vMerge/>
            <w:tcBorders>
              <w:left w:val="single" w:sz="4" w:space="0" w:color="auto"/>
              <w:right w:val="single" w:sz="4" w:space="0" w:color="auto"/>
            </w:tcBorders>
            <w:vAlign w:val="center"/>
            <w:hideMark/>
          </w:tcPr>
          <w:p w14:paraId="6E39B0D8"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4250C5" w14:textId="77777777" w:rsidR="00BA2E57" w:rsidRDefault="00BA2E57" w:rsidP="00860821">
            <w:pPr>
              <w:pStyle w:val="TAC"/>
              <w:spacing w:line="256" w:lineRule="auto"/>
              <w:rPr>
                <w:u w:val="words"/>
              </w:rPr>
            </w:pPr>
            <w:r>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29216A9D" w14:textId="77777777" w:rsidR="00BA2E57" w:rsidRDefault="00BA2E57" w:rsidP="00860821">
            <w:pPr>
              <w:pStyle w:val="TAC"/>
              <w:spacing w:line="256" w:lineRule="auto"/>
            </w:pPr>
            <w:r>
              <w:t>-8</w:t>
            </w:r>
            <w:r>
              <w:rPr>
                <w:rFonts w:hint="eastAsia"/>
                <w:lang w:eastAsia="zh-CN"/>
              </w:rPr>
              <w:t>3</w:t>
            </w:r>
          </w:p>
        </w:tc>
        <w:tc>
          <w:tcPr>
            <w:tcW w:w="907" w:type="dxa"/>
            <w:tcBorders>
              <w:top w:val="single" w:sz="4" w:space="0" w:color="auto"/>
              <w:left w:val="single" w:sz="4" w:space="0" w:color="auto"/>
              <w:bottom w:val="single" w:sz="4" w:space="0" w:color="auto"/>
              <w:right w:val="single" w:sz="4" w:space="0" w:color="auto"/>
            </w:tcBorders>
            <w:hideMark/>
          </w:tcPr>
          <w:p w14:paraId="0203C2BC" w14:textId="77777777" w:rsidR="00BA2E57" w:rsidRDefault="00BA2E57" w:rsidP="00860821">
            <w:pPr>
              <w:pStyle w:val="TAC"/>
              <w:spacing w:line="256" w:lineRule="auto"/>
            </w:pPr>
            <w:r>
              <w:t>-8</w:t>
            </w:r>
            <w:r>
              <w:rPr>
                <w:rFonts w:hint="eastAsia"/>
                <w:lang w:eastAsia="zh-CN"/>
              </w:rPr>
              <w:t>3</w:t>
            </w:r>
          </w:p>
        </w:tc>
        <w:tc>
          <w:tcPr>
            <w:tcW w:w="936" w:type="dxa"/>
            <w:gridSpan w:val="2"/>
            <w:tcBorders>
              <w:top w:val="single" w:sz="4" w:space="0" w:color="auto"/>
              <w:left w:val="single" w:sz="4" w:space="0" w:color="auto"/>
              <w:bottom w:val="single" w:sz="4" w:space="0" w:color="auto"/>
              <w:right w:val="single" w:sz="4" w:space="0" w:color="auto"/>
            </w:tcBorders>
            <w:hideMark/>
          </w:tcPr>
          <w:p w14:paraId="65525487" w14:textId="77777777" w:rsidR="00BA2E57" w:rsidRDefault="00BA2E57" w:rsidP="00860821">
            <w:pPr>
              <w:pStyle w:val="TAC"/>
              <w:spacing w:line="256" w:lineRule="auto"/>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2819BA9" w14:textId="77777777" w:rsidR="00BA2E57" w:rsidRDefault="00BA2E57" w:rsidP="00860821">
            <w:pPr>
              <w:pStyle w:val="TAC"/>
              <w:spacing w:line="256" w:lineRule="auto"/>
            </w:pPr>
            <w:r>
              <w:t>-8</w:t>
            </w:r>
            <w:r>
              <w:rPr>
                <w:rFonts w:hint="eastAsia"/>
                <w:lang w:eastAsia="zh-CN"/>
              </w:rPr>
              <w:t>3</w:t>
            </w:r>
          </w:p>
        </w:tc>
      </w:tr>
      <w:tr w:rsidR="00BA2E57" w14:paraId="6D8E4C8C"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09B23693"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14E45BF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7A85C1C" w14:textId="77777777" w:rsidR="00BA2E57" w:rsidRDefault="00BA2E57" w:rsidP="00860821">
            <w:pPr>
              <w:pStyle w:val="TAC"/>
              <w:spacing w:line="256" w:lineRule="auto"/>
              <w:rPr>
                <w:u w:val="words"/>
              </w:rPr>
            </w:pPr>
            <w:r>
              <w:rPr>
                <w:rFonts w:hint="eastAsia"/>
                <w:u w:val="words"/>
                <w:lang w:eastAsia="zh-CN"/>
              </w:rPr>
              <w:t>3</w:t>
            </w:r>
          </w:p>
        </w:tc>
        <w:tc>
          <w:tcPr>
            <w:tcW w:w="794" w:type="dxa"/>
            <w:tcBorders>
              <w:top w:val="single" w:sz="4" w:space="0" w:color="auto"/>
              <w:left w:val="single" w:sz="4" w:space="0" w:color="auto"/>
              <w:bottom w:val="single" w:sz="4" w:space="0" w:color="auto"/>
              <w:right w:val="single" w:sz="4" w:space="0" w:color="auto"/>
            </w:tcBorders>
          </w:tcPr>
          <w:p w14:paraId="30E2680D" w14:textId="77777777" w:rsidR="00BA2E57" w:rsidRDefault="00BA2E57" w:rsidP="00860821">
            <w:pPr>
              <w:pStyle w:val="TAC"/>
              <w:spacing w:line="256" w:lineRule="auto"/>
            </w:pPr>
            <w:r>
              <w:rPr>
                <w:rFonts w:hint="eastAsia"/>
                <w:lang w:eastAsia="zh-CN"/>
              </w:rPr>
              <w:t>-80</w:t>
            </w:r>
          </w:p>
        </w:tc>
        <w:tc>
          <w:tcPr>
            <w:tcW w:w="907" w:type="dxa"/>
            <w:tcBorders>
              <w:top w:val="single" w:sz="4" w:space="0" w:color="auto"/>
              <w:left w:val="single" w:sz="4" w:space="0" w:color="auto"/>
              <w:bottom w:val="single" w:sz="4" w:space="0" w:color="auto"/>
              <w:right w:val="single" w:sz="4" w:space="0" w:color="auto"/>
            </w:tcBorders>
          </w:tcPr>
          <w:p w14:paraId="78BE984E" w14:textId="77777777" w:rsidR="00BA2E57" w:rsidRDefault="00BA2E57" w:rsidP="00860821">
            <w:pPr>
              <w:pStyle w:val="TAC"/>
              <w:spacing w:line="256" w:lineRule="auto"/>
            </w:pPr>
            <w:r>
              <w:rPr>
                <w:rFonts w:hint="eastAsia"/>
                <w:lang w:eastAsia="zh-CN"/>
              </w:rPr>
              <w:t>-80</w:t>
            </w:r>
          </w:p>
        </w:tc>
        <w:tc>
          <w:tcPr>
            <w:tcW w:w="936" w:type="dxa"/>
            <w:gridSpan w:val="2"/>
            <w:tcBorders>
              <w:top w:val="single" w:sz="4" w:space="0" w:color="auto"/>
              <w:left w:val="single" w:sz="4" w:space="0" w:color="auto"/>
              <w:bottom w:val="single" w:sz="4" w:space="0" w:color="auto"/>
              <w:right w:val="single" w:sz="4" w:space="0" w:color="auto"/>
            </w:tcBorders>
          </w:tcPr>
          <w:p w14:paraId="42E5E385" w14:textId="77777777" w:rsidR="00BA2E57" w:rsidRDefault="00BA2E57" w:rsidP="00860821">
            <w:pPr>
              <w:pStyle w:val="TAC"/>
              <w:spacing w:line="256" w:lineRule="auto"/>
              <w:rPr>
                <w:lang w:eastAsia="zh-CN"/>
              </w:rPr>
            </w:pPr>
            <w:r>
              <w:rPr>
                <w:lang w:eastAsia="zh-CN"/>
              </w:rPr>
              <w:t>-Infinity</w:t>
            </w:r>
          </w:p>
        </w:tc>
        <w:tc>
          <w:tcPr>
            <w:tcW w:w="906" w:type="dxa"/>
            <w:tcBorders>
              <w:top w:val="single" w:sz="4" w:space="0" w:color="auto"/>
              <w:left w:val="single" w:sz="4" w:space="0" w:color="auto"/>
              <w:bottom w:val="single" w:sz="4" w:space="0" w:color="auto"/>
              <w:right w:val="single" w:sz="4" w:space="0" w:color="auto"/>
            </w:tcBorders>
          </w:tcPr>
          <w:p w14:paraId="08563079" w14:textId="77777777" w:rsidR="00BA2E57" w:rsidRDefault="00BA2E57" w:rsidP="00860821">
            <w:pPr>
              <w:pStyle w:val="TAC"/>
              <w:spacing w:line="256" w:lineRule="auto"/>
            </w:pPr>
            <w:r>
              <w:rPr>
                <w:rFonts w:hint="eastAsia"/>
                <w:lang w:eastAsia="zh-CN"/>
              </w:rPr>
              <w:t>-80</w:t>
            </w:r>
          </w:p>
        </w:tc>
      </w:tr>
      <w:tr w:rsidR="00BA2E57" w14:paraId="0F91F4E4" w14:textId="77777777" w:rsidTr="00073262">
        <w:trPr>
          <w:cantSplit/>
          <w:trHeight w:val="90"/>
          <w:jc w:val="center"/>
        </w:trPr>
        <w:tc>
          <w:tcPr>
            <w:tcW w:w="1646" w:type="dxa"/>
            <w:tcBorders>
              <w:top w:val="nil"/>
              <w:left w:val="single" w:sz="4" w:space="0" w:color="auto"/>
              <w:bottom w:val="single" w:sz="4" w:space="0" w:color="auto"/>
              <w:right w:val="single" w:sz="4" w:space="0" w:color="auto"/>
            </w:tcBorders>
            <w:vAlign w:val="center"/>
          </w:tcPr>
          <w:p w14:paraId="071B98B7" w14:textId="77777777" w:rsidR="00BA2E57" w:rsidRDefault="00BA2E57" w:rsidP="00860821">
            <w:r>
              <w:rPr>
                <w:noProof/>
                <w:position w:val="-6"/>
                <w:lang w:eastAsia="zh-CN"/>
              </w:rPr>
              <w:drawing>
                <wp:inline distT="0" distB="0" distL="0" distR="0" wp14:anchorId="5C2D7E70" wp14:editId="58587603">
                  <wp:extent cx="180975" cy="180975"/>
                  <wp:effectExtent l="0" t="0" r="9525" b="9525"/>
                  <wp:docPr id="34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nil"/>
              <w:left w:val="single" w:sz="4" w:space="0" w:color="auto"/>
              <w:bottom w:val="single" w:sz="4" w:space="0" w:color="auto"/>
              <w:right w:val="single" w:sz="4" w:space="0" w:color="auto"/>
            </w:tcBorders>
            <w:vAlign w:val="center"/>
          </w:tcPr>
          <w:p w14:paraId="48BE4FB7" w14:textId="77777777" w:rsidR="00BA2E57" w:rsidRDefault="00BA2E57" w:rsidP="00860821">
            <w:pPr>
              <w:spacing w:after="0" w:line="256" w:lineRule="auto"/>
              <w:rPr>
                <w:rFonts w:ascii="Calibri" w:hAnsi="Calibri" w:cstheme="minorBidi"/>
                <w:lang w:val="en-US" w:eastAsia="zh-CN"/>
              </w:rPr>
            </w:pPr>
            <w:r>
              <w:t>dBm/95.04MHz</w:t>
            </w:r>
          </w:p>
        </w:tc>
        <w:tc>
          <w:tcPr>
            <w:tcW w:w="1700" w:type="dxa"/>
            <w:tcBorders>
              <w:top w:val="single" w:sz="4" w:space="0" w:color="auto"/>
              <w:left w:val="single" w:sz="4" w:space="0" w:color="auto"/>
              <w:bottom w:val="single" w:sz="4" w:space="0" w:color="auto"/>
              <w:right w:val="single" w:sz="4" w:space="0" w:color="auto"/>
            </w:tcBorders>
            <w:vAlign w:val="center"/>
          </w:tcPr>
          <w:p w14:paraId="4804F1E7" w14:textId="77777777" w:rsidR="00BA2E57" w:rsidRDefault="00BA2E57" w:rsidP="00860821">
            <w:pPr>
              <w:pStyle w:val="TAC"/>
              <w:spacing w:line="256" w:lineRule="auto"/>
              <w:rPr>
                <w:u w:val="words"/>
              </w:rPr>
            </w:pPr>
            <w:r>
              <w:rPr>
                <w:rFonts w:cs="v4.2.0"/>
                <w:lang w:eastAsia="zh-CN"/>
              </w:rPr>
              <w:t>1,2,3</w:t>
            </w:r>
          </w:p>
        </w:tc>
        <w:tc>
          <w:tcPr>
            <w:tcW w:w="794" w:type="dxa"/>
            <w:tcBorders>
              <w:top w:val="single" w:sz="4" w:space="0" w:color="auto"/>
              <w:left w:val="single" w:sz="4" w:space="0" w:color="auto"/>
              <w:bottom w:val="single" w:sz="4" w:space="0" w:color="auto"/>
              <w:right w:val="single" w:sz="4" w:space="0" w:color="auto"/>
            </w:tcBorders>
          </w:tcPr>
          <w:p w14:paraId="00C0FD45" w14:textId="77777777" w:rsidR="00BA2E57" w:rsidRDefault="00BA2E57" w:rsidP="00860821">
            <w:pPr>
              <w:pStyle w:val="TAC"/>
              <w:spacing w:line="256" w:lineRule="auto"/>
            </w:pPr>
          </w:p>
          <w:p w14:paraId="06C0E516" w14:textId="77777777" w:rsidR="00BA2E57" w:rsidRDefault="00BA2E57" w:rsidP="00860821">
            <w:pPr>
              <w:pStyle w:val="TAC"/>
              <w:spacing w:line="256" w:lineRule="auto"/>
            </w:pPr>
            <w:r>
              <w:rPr>
                <w:rFonts w:cs="v4.2.0"/>
              </w:rPr>
              <w:t>-61.41</w:t>
            </w:r>
          </w:p>
        </w:tc>
        <w:tc>
          <w:tcPr>
            <w:tcW w:w="907" w:type="dxa"/>
            <w:tcBorders>
              <w:top w:val="single" w:sz="4" w:space="0" w:color="auto"/>
              <w:left w:val="single" w:sz="4" w:space="0" w:color="auto"/>
              <w:bottom w:val="single" w:sz="4" w:space="0" w:color="auto"/>
              <w:right w:val="single" w:sz="4" w:space="0" w:color="auto"/>
            </w:tcBorders>
          </w:tcPr>
          <w:p w14:paraId="31212621" w14:textId="77777777" w:rsidR="00BA2E57" w:rsidRDefault="00BA2E57" w:rsidP="00860821">
            <w:pPr>
              <w:pStyle w:val="TAC"/>
              <w:spacing w:line="256" w:lineRule="auto"/>
            </w:pPr>
          </w:p>
          <w:p w14:paraId="5FC09A9D" w14:textId="77777777" w:rsidR="00BA2E57" w:rsidRDefault="00BA2E57" w:rsidP="00860821">
            <w:pPr>
              <w:pStyle w:val="TAC"/>
              <w:spacing w:line="256" w:lineRule="auto"/>
            </w:pPr>
            <w:r>
              <w:rPr>
                <w:rFonts w:cs="v4.2.0"/>
              </w:rPr>
              <w:t>-61.41</w:t>
            </w:r>
          </w:p>
        </w:tc>
        <w:tc>
          <w:tcPr>
            <w:tcW w:w="936" w:type="dxa"/>
            <w:gridSpan w:val="2"/>
            <w:tcBorders>
              <w:top w:val="single" w:sz="4" w:space="0" w:color="auto"/>
              <w:left w:val="single" w:sz="4" w:space="0" w:color="auto"/>
              <w:bottom w:val="single" w:sz="4" w:space="0" w:color="auto"/>
              <w:right w:val="single" w:sz="4" w:space="0" w:color="auto"/>
            </w:tcBorders>
          </w:tcPr>
          <w:p w14:paraId="7AF85A54" w14:textId="77777777" w:rsidR="00BA2E57" w:rsidRDefault="00BA2E57" w:rsidP="00860821">
            <w:pPr>
              <w:pStyle w:val="TAC"/>
              <w:spacing w:line="256" w:lineRule="auto"/>
            </w:pPr>
          </w:p>
          <w:p w14:paraId="24AE3038" w14:textId="77777777" w:rsidR="00BA2E57" w:rsidRDefault="00BA2E57" w:rsidP="00860821">
            <w:pPr>
              <w:pStyle w:val="TAC"/>
              <w:spacing w:line="256" w:lineRule="auto"/>
              <w:rPr>
                <w:lang w:eastAsia="zh-CN"/>
              </w:rPr>
            </w:pPr>
            <w:r>
              <w:rPr>
                <w:rFonts w:cs="v4.2.0"/>
              </w:rPr>
              <w:t>-Infinity</w:t>
            </w:r>
          </w:p>
        </w:tc>
        <w:tc>
          <w:tcPr>
            <w:tcW w:w="906" w:type="dxa"/>
            <w:tcBorders>
              <w:top w:val="single" w:sz="4" w:space="0" w:color="auto"/>
              <w:left w:val="single" w:sz="4" w:space="0" w:color="auto"/>
              <w:bottom w:val="single" w:sz="4" w:space="0" w:color="auto"/>
              <w:right w:val="single" w:sz="4" w:space="0" w:color="auto"/>
            </w:tcBorders>
          </w:tcPr>
          <w:p w14:paraId="497C96CE" w14:textId="77777777" w:rsidR="00BA2E57" w:rsidRDefault="00BA2E57" w:rsidP="00860821">
            <w:pPr>
              <w:pStyle w:val="TAC"/>
              <w:spacing w:line="256" w:lineRule="auto"/>
            </w:pPr>
          </w:p>
          <w:p w14:paraId="4BB23B18" w14:textId="77777777" w:rsidR="00BA2E57" w:rsidRDefault="00BA2E57" w:rsidP="00860821">
            <w:pPr>
              <w:pStyle w:val="TAC"/>
              <w:spacing w:line="256" w:lineRule="auto"/>
            </w:pPr>
            <w:r>
              <w:rPr>
                <w:rFonts w:cs="v4.2.0"/>
              </w:rPr>
              <w:t>-61.41</w:t>
            </w:r>
          </w:p>
        </w:tc>
      </w:tr>
      <w:tr w:rsidR="00BA2E57" w14:paraId="17A9EA98"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6D6C9B41" w14:textId="77777777" w:rsidR="00BA2E57" w:rsidRDefault="00BA2E57" w:rsidP="00860821">
            <w:pPr>
              <w:pStyle w:val="TAL"/>
              <w:spacing w:line="256" w:lineRule="auto"/>
            </w:pPr>
            <w:r>
              <w:t>Time multiplexing of the downlink transmissions from each AoA</w:t>
            </w:r>
          </w:p>
        </w:tc>
        <w:tc>
          <w:tcPr>
            <w:tcW w:w="1700" w:type="dxa"/>
            <w:tcBorders>
              <w:top w:val="single" w:sz="4" w:space="0" w:color="auto"/>
              <w:left w:val="single" w:sz="4" w:space="0" w:color="auto"/>
              <w:bottom w:val="single" w:sz="4" w:space="0" w:color="auto"/>
              <w:right w:val="single" w:sz="4" w:space="0" w:color="auto"/>
            </w:tcBorders>
            <w:hideMark/>
          </w:tcPr>
          <w:p w14:paraId="7A8CF0F0" w14:textId="77777777" w:rsidR="00BA2E57" w:rsidRDefault="00BA2E57" w:rsidP="00860821">
            <w:pPr>
              <w:pStyle w:val="TAC"/>
              <w:spacing w:line="256" w:lineRule="auto"/>
            </w:pPr>
            <w:r>
              <w:rPr>
                <w:rFonts w:cs="v4.2.0"/>
              </w:rPr>
              <w:t>1,2,3</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C042FC9" w14:textId="77777777" w:rsidR="00BA2E57" w:rsidRDefault="00BA2E57" w:rsidP="00860821">
            <w:pPr>
              <w:pStyle w:val="TAC"/>
              <w:spacing w:line="256" w:lineRule="auto"/>
            </w:pPr>
            <w:r>
              <w:t>Defined in Figure A.7.6.1.3.1-1</w:t>
            </w:r>
          </w:p>
        </w:tc>
      </w:tr>
      <w:tr w:rsidR="00BA2E57" w14:paraId="29ABFC5B"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6C998203" w14:textId="77777777" w:rsidR="00BA2E57" w:rsidRDefault="00BA2E57" w:rsidP="00860821">
            <w:pPr>
              <w:pStyle w:val="TAN"/>
              <w:spacing w:line="256" w:lineRule="auto"/>
            </w:pPr>
            <w:r>
              <w:t>Note 1:</w:t>
            </w:r>
            <w:r>
              <w:tab/>
              <w:t>The resources for uplink transmission are assigned to the UE prior to the start of time period T2.</w:t>
            </w:r>
          </w:p>
          <w:p w14:paraId="581DA127" w14:textId="77777777" w:rsidR="00BA2E57" w:rsidRDefault="00BA2E57" w:rsidP="00860821">
            <w:pPr>
              <w:pStyle w:val="TAN"/>
              <w:spacing w:line="256" w:lineRule="auto"/>
            </w:pPr>
            <w:r>
              <w:t>Note 2:</w:t>
            </w:r>
            <w:r>
              <w:tab/>
              <w:t>Void</w:t>
            </w:r>
          </w:p>
          <w:p w14:paraId="03BC3CF3" w14:textId="77777777" w:rsidR="00BA2E57" w:rsidRDefault="00BA2E57" w:rsidP="00860821">
            <w:pPr>
              <w:pStyle w:val="TAN"/>
              <w:spacing w:line="256" w:lineRule="auto"/>
            </w:pPr>
            <w:r>
              <w:t>Note 3:</w:t>
            </w:r>
            <w:r>
              <w:tab/>
              <w:t>Es/Iot, SSB_RP and Io levels have been derived from other parameters for information purposes. They are not settable parameters themselves.</w:t>
            </w:r>
          </w:p>
          <w:p w14:paraId="677AD95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6EF0DF1B"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45FCF81D" w14:textId="77777777" w:rsidR="00BA2E57" w:rsidRDefault="00BA2E57" w:rsidP="00BA2E57">
      <w:pPr>
        <w:rPr>
          <w:snapToGrid w:val="0"/>
        </w:rPr>
      </w:pPr>
    </w:p>
    <w:p w14:paraId="14C74E33" w14:textId="77777777" w:rsidR="00BA2E57" w:rsidRDefault="00BA2E57" w:rsidP="00BA2E57">
      <w:pPr>
        <w:pStyle w:val="TF"/>
      </w:pPr>
      <w:r>
        <w:object w:dxaOrig="7245" w:dyaOrig="4860" w14:anchorId="7E5ECA17">
          <v:shape id="_x0000_i1026" type="#_x0000_t75" style="width:363.75pt;height:242.65pt" o:ole="">
            <v:imagedata r:id="rId17" o:title=""/>
          </v:shape>
          <o:OLEObject Type="Embed" ProgID="Visio.Drawing.15" ShapeID="_x0000_i1026" DrawAspect="Content" ObjectID="_1729347791" r:id="rId21"/>
        </w:object>
      </w:r>
    </w:p>
    <w:p w14:paraId="3D0FAFF4" w14:textId="672BD87F" w:rsidR="00BA2E57" w:rsidRDefault="00BA2E57" w:rsidP="00BA2E57">
      <w:pPr>
        <w:pStyle w:val="TF"/>
        <w:rPr>
          <w:lang w:val="en-US"/>
        </w:rPr>
      </w:pPr>
      <w:r>
        <w:rPr>
          <w:lang w:val="en-US"/>
        </w:rPr>
        <w:t>Figure A.</w:t>
      </w:r>
      <w:del w:id="89" w:author="vivo" w:date="2022-09-30T20:37:00Z">
        <w:r w:rsidDel="00B9451B">
          <w:rPr>
            <w:lang w:val="en-US"/>
          </w:rPr>
          <w:delText>7.6X.1.3.1</w:delText>
        </w:r>
      </w:del>
      <w:ins w:id="90" w:author="vivo" w:date="2022-09-30T20:37:00Z">
        <w:r w:rsidR="00B9451B">
          <w:rPr>
            <w:lang w:val="en-US"/>
          </w:rPr>
          <w:t>7.6.1.8.1</w:t>
        </w:r>
      </w:ins>
      <w:r>
        <w:rPr>
          <w:lang w:val="en-US"/>
        </w:rPr>
        <w:t xml:space="preserve">-1: </w:t>
      </w:r>
      <w:r>
        <w:t>Time multiplexed downlink transmissions (Config 1 example)</w:t>
      </w:r>
    </w:p>
    <w:p w14:paraId="1DDDEAAD" w14:textId="77777777" w:rsidR="00BA2E57" w:rsidRDefault="00BA2E57" w:rsidP="00BA2E57">
      <w:pPr>
        <w:rPr>
          <w:snapToGrid w:val="0"/>
        </w:rPr>
      </w:pPr>
    </w:p>
    <w:p w14:paraId="6580A9D0" w14:textId="77777777" w:rsidR="00BA2E57" w:rsidRDefault="00BA2E57" w:rsidP="00BA2E57">
      <w:pPr>
        <w:pStyle w:val="5"/>
        <w:rPr>
          <w:snapToGrid w:val="0"/>
        </w:rPr>
      </w:pPr>
      <w:r>
        <w:rPr>
          <w:snapToGrid w:val="0"/>
        </w:rPr>
        <w:t>A.7.6.1.8.2</w:t>
      </w:r>
      <w:r>
        <w:rPr>
          <w:snapToGrid w:val="0"/>
        </w:rPr>
        <w:tab/>
        <w:t>Test Requirements</w:t>
      </w:r>
    </w:p>
    <w:p w14:paraId="13FF8EE5" w14:textId="77777777" w:rsidR="00BA2E57" w:rsidRDefault="00BA2E57" w:rsidP="00BA2E57">
      <w:r>
        <w:t>In the test, the UE shall send one Event A3 triggered measurement report, with a measurement reporting delay less than X ms from the beginning of time period T2, where X is</w:t>
      </w:r>
    </w:p>
    <w:p w14:paraId="4E19A41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rFonts w:hint="eastAsia"/>
          <w:lang w:eastAsia="zh-CN"/>
        </w:rPr>
        <w:t>1，</w:t>
      </w:r>
    </w:p>
    <w:p w14:paraId="48B9937F" w14:textId="31C0E321" w:rsidR="00BA2E57" w:rsidRDefault="00BA2E57" w:rsidP="00BA2E57">
      <w:pPr>
        <w:pStyle w:val="B10"/>
        <w:rPr>
          <w:rFonts w:cs="v4.2.0"/>
        </w:rPr>
      </w:pPr>
      <w:r>
        <w:rPr>
          <w:rFonts w:cs="v4.2.0"/>
        </w:rPr>
        <w:t>-</w:t>
      </w:r>
      <w:r>
        <w:rPr>
          <w:rFonts w:cs="v4.2.0"/>
        </w:rPr>
        <w:tab/>
      </w:r>
      <w:ins w:id="91" w:author="vivo" w:date="2022-09-30T19:33:00Z">
        <w:r w:rsidR="00860821">
          <w:t>4.8s (60*40ms+60*40ms)</w:t>
        </w:r>
      </w:ins>
      <w:del w:id="92" w:author="vivo" w:date="2022-09-30T19:33:00Z">
        <w:r w:rsidDel="00860821">
          <w:delText>TBD</w:delText>
        </w:r>
      </w:del>
      <w:r>
        <w:rPr>
          <w:rFonts w:cs="v4.2.0"/>
        </w:rPr>
        <w:t xml:space="preserve"> for </w:t>
      </w:r>
      <w:r>
        <w:t>a UE supporting power class 1,</w:t>
      </w:r>
    </w:p>
    <w:p w14:paraId="125C5A5D" w14:textId="50A75F81" w:rsidR="00BA2E57" w:rsidRDefault="00BA2E57" w:rsidP="00073262">
      <w:pPr>
        <w:pStyle w:val="B10"/>
      </w:pPr>
      <w:r>
        <w:t>-</w:t>
      </w:r>
      <w:r>
        <w:tab/>
      </w:r>
      <w:ins w:id="93" w:author="vivo" w:date="2022-09-30T19:33:00Z">
        <w:r w:rsidR="00860821">
          <w:rPr>
            <w:rFonts w:cs="v4.2.0"/>
            <w:lang w:eastAsia="zh-CN"/>
          </w:rPr>
          <w:t>2.88</w:t>
        </w:r>
        <w:r w:rsidR="00860821">
          <w:rPr>
            <w:rFonts w:cs="v4.2.0" w:hint="eastAsia"/>
            <w:lang w:eastAsia="zh-CN"/>
          </w:rPr>
          <w:t>s</w:t>
        </w:r>
        <w:r w:rsidR="00860821">
          <w:rPr>
            <w:rFonts w:cs="v4.2.0"/>
          </w:rPr>
          <w:t xml:space="preserve"> </w:t>
        </w:r>
        <w:r w:rsidR="00860821">
          <w:rPr>
            <w:rFonts w:cs="v4.2.0" w:hint="eastAsia"/>
            <w:lang w:eastAsia="zh-CN"/>
          </w:rPr>
          <w:t>(</w:t>
        </w:r>
        <w:r w:rsidR="00860821">
          <w:rPr>
            <w:rFonts w:cs="v4.2.0"/>
            <w:lang w:eastAsia="zh-CN"/>
          </w:rPr>
          <w:t>36*40ms+36*40ms)</w:t>
        </w:r>
      </w:ins>
      <w:del w:id="94" w:author="vivo" w:date="2022-09-30T19:33:00Z">
        <w:r w:rsidDel="00860821">
          <w:rPr>
            <w:rFonts w:cs="v4.2.0"/>
            <w:lang w:eastAsia="zh-CN"/>
          </w:rPr>
          <w:delText>TBD</w:delText>
        </w:r>
      </w:del>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7C03527C"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2</w:t>
      </w:r>
      <w:r>
        <w:rPr>
          <w:rFonts w:hint="eastAsia"/>
          <w:lang w:eastAsia="zh-CN"/>
        </w:rPr>
        <w:t>，</w:t>
      </w:r>
    </w:p>
    <w:p w14:paraId="268061CC" w14:textId="77777777" w:rsidR="00BA2E57" w:rsidRDefault="00BA2E57" w:rsidP="00BA2E57">
      <w:pPr>
        <w:pStyle w:val="B10"/>
        <w:rPr>
          <w:rFonts w:cs="v4.2.0"/>
        </w:rPr>
      </w:pPr>
      <w:r>
        <w:rPr>
          <w:rFonts w:cs="v4.2.0"/>
        </w:rPr>
        <w:t>-</w:t>
      </w:r>
      <w:r>
        <w:rPr>
          <w:rFonts w:cs="v4.2.0"/>
        </w:rPr>
        <w:tab/>
      </w:r>
      <w:r>
        <w:t>7.2s (120*40ms+60*40ms)</w:t>
      </w:r>
      <w:r>
        <w:rPr>
          <w:rFonts w:cs="v4.2.0"/>
        </w:rPr>
        <w:t xml:space="preserve"> for </w:t>
      </w:r>
      <w:r>
        <w:t>a UE supporting power class 1,</w:t>
      </w:r>
    </w:p>
    <w:p w14:paraId="2634A79A" w14:textId="77777777" w:rsidR="00BA2E57" w:rsidRDefault="00BA2E57" w:rsidP="00BA2E57">
      <w:pPr>
        <w:pStyle w:val="B10"/>
      </w:pPr>
      <w:r>
        <w:t>-</w:t>
      </w:r>
      <w:r>
        <w:tab/>
      </w:r>
      <w:r>
        <w:rPr>
          <w:rFonts w:cs="v4.2.0"/>
          <w:lang w:eastAsia="zh-CN"/>
        </w:rPr>
        <w:t>4.32</w:t>
      </w:r>
      <w:r>
        <w:rPr>
          <w:rFonts w:cs="v4.2.0" w:hint="eastAsia"/>
          <w:lang w:eastAsia="zh-CN"/>
        </w:rPr>
        <w:t>s</w:t>
      </w:r>
      <w:r>
        <w:rPr>
          <w:rFonts w:cs="v4.2.0"/>
        </w:rPr>
        <w:t xml:space="preserve"> </w:t>
      </w:r>
      <w:r>
        <w:rPr>
          <w:rFonts w:cs="v4.2.0" w:hint="eastAsia"/>
          <w:lang w:eastAsia="zh-CN"/>
        </w:rPr>
        <w:t>(</w:t>
      </w:r>
      <w:r>
        <w:rPr>
          <w:rFonts w:cs="v4.2.0"/>
          <w:lang w:eastAsia="zh-CN"/>
        </w:rPr>
        <w:t>72*40ms+36*40ms)</w:t>
      </w:r>
      <w:r>
        <w:rPr>
          <w:rFonts w:cs="v4.2.0"/>
        </w:rPr>
        <w:t xml:space="preserve"> </w:t>
      </w:r>
      <w:r>
        <w:t xml:space="preserve">for a UE supporting power class 2 </w:t>
      </w:r>
      <w:r>
        <w:rPr>
          <w:rFonts w:hint="eastAsia"/>
          <w:lang w:eastAsia="zh-CN"/>
        </w:rPr>
        <w:t>and</w:t>
      </w:r>
      <w:r>
        <w:t xml:space="preserve"> </w:t>
      </w:r>
      <w:r>
        <w:rPr>
          <w:rFonts w:hint="eastAsia"/>
          <w:lang w:eastAsia="zh-CN"/>
        </w:rPr>
        <w:t>3</w:t>
      </w:r>
    </w:p>
    <w:p w14:paraId="4D0E8647" w14:textId="77777777" w:rsidR="00BA2E57" w:rsidRDefault="00BA2E57" w:rsidP="00BA2E57">
      <w:pPr>
        <w:ind w:leftChars="100" w:left="200"/>
      </w:pPr>
      <w:r>
        <w:rPr>
          <w:lang w:eastAsia="zh-CN"/>
        </w:rPr>
        <w:t>F</w:t>
      </w:r>
      <w:r>
        <w:rPr>
          <w:rFonts w:hint="eastAsia"/>
          <w:lang w:eastAsia="zh-CN"/>
        </w:rPr>
        <w:t>or</w:t>
      </w:r>
      <w:r>
        <w:t xml:space="preserve"> C</w:t>
      </w:r>
      <w:r>
        <w:rPr>
          <w:rFonts w:hint="eastAsia"/>
          <w:lang w:eastAsia="zh-CN"/>
        </w:rPr>
        <w:t>onfiguration</w:t>
      </w:r>
      <w:r>
        <w:t xml:space="preserve"> </w:t>
      </w:r>
      <w:r>
        <w:rPr>
          <w:lang w:eastAsia="zh-CN"/>
        </w:rPr>
        <w:t>3</w:t>
      </w:r>
      <w:r>
        <w:rPr>
          <w:rFonts w:hint="eastAsia"/>
          <w:lang w:eastAsia="zh-CN"/>
        </w:rPr>
        <w:t>，</w:t>
      </w:r>
    </w:p>
    <w:p w14:paraId="414228A3" w14:textId="77777777" w:rsidR="00BA2E57" w:rsidRDefault="00BA2E57" w:rsidP="00BA2E57">
      <w:pPr>
        <w:pStyle w:val="B10"/>
        <w:rPr>
          <w:rFonts w:cs="v4.2.0"/>
        </w:rPr>
      </w:pPr>
      <w:r>
        <w:rPr>
          <w:rFonts w:cs="v4.2.0"/>
        </w:rPr>
        <w:t>-</w:t>
      </w:r>
      <w:r>
        <w:rPr>
          <w:rFonts w:cs="v4.2.0"/>
        </w:rPr>
        <w:tab/>
      </w:r>
      <w:r>
        <w:t>9.6s (180*40ms+60*40ms)</w:t>
      </w:r>
      <w:r>
        <w:rPr>
          <w:rFonts w:cs="v4.2.0"/>
        </w:rPr>
        <w:t xml:space="preserve"> for </w:t>
      </w:r>
      <w:r>
        <w:t>a UE supporting power class 1,</w:t>
      </w:r>
    </w:p>
    <w:p w14:paraId="221DBCB3" w14:textId="77777777" w:rsidR="00BA2E57" w:rsidRPr="00CB7BD5" w:rsidRDefault="00BA2E57" w:rsidP="00BA2E57">
      <w:pPr>
        <w:pStyle w:val="B10"/>
        <w:rPr>
          <w:rFonts w:cs="v4.2.0"/>
        </w:rPr>
      </w:pPr>
      <w:r>
        <w:t>-</w:t>
      </w:r>
      <w:r>
        <w:tab/>
      </w:r>
      <w:r>
        <w:rPr>
          <w:rFonts w:cs="v4.2.0"/>
        </w:rPr>
        <w:t xml:space="preserve">5.76s (108*40ms+36*40ms) </w:t>
      </w:r>
      <w:r>
        <w:t xml:space="preserve">for a UE supporting power class 2 </w:t>
      </w:r>
      <w:r>
        <w:rPr>
          <w:rFonts w:hint="eastAsia"/>
          <w:lang w:eastAsia="zh-CN"/>
        </w:rPr>
        <w:t>and</w:t>
      </w:r>
      <w:r>
        <w:t xml:space="preserve"> </w:t>
      </w:r>
      <w:r>
        <w:rPr>
          <w:rFonts w:hint="eastAsia"/>
          <w:lang w:eastAsia="zh-CN"/>
        </w:rPr>
        <w:t>3</w:t>
      </w:r>
    </w:p>
    <w:p w14:paraId="69DCDD71" w14:textId="77777777" w:rsidR="00BA2E57" w:rsidRDefault="00BA2E57" w:rsidP="00BA2E57">
      <w:r>
        <w:t>The UE is not required to read the neighbour cell SSB index in this test.</w:t>
      </w:r>
    </w:p>
    <w:p w14:paraId="59281DA7" w14:textId="77777777" w:rsidR="00BA2E57" w:rsidRDefault="00BA2E57" w:rsidP="00BA2E57">
      <w:r>
        <w:t>The UE shall not send event triggered measurement reports, as long as the reporting criteria are not fulfilled.</w:t>
      </w:r>
    </w:p>
    <w:p w14:paraId="73067531" w14:textId="77777777" w:rsidR="00BA2E57" w:rsidRDefault="00BA2E57" w:rsidP="00BA2E57">
      <w:r>
        <w:t>The rate of correct events observed during repeated tests shall be at least 90%.</w:t>
      </w:r>
    </w:p>
    <w:p w14:paraId="59CADDB9" w14:textId="77777777" w:rsidR="00BA2E57" w:rsidRDefault="00BA2E57" w:rsidP="00BA2E57">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6A8E509" w14:textId="01C2488C" w:rsidR="00BA2E57" w:rsidRDefault="00BA2E57" w:rsidP="00BA2E57">
      <w:pPr>
        <w:pStyle w:val="40"/>
        <w:rPr>
          <w:snapToGrid w:val="0"/>
        </w:rPr>
      </w:pPr>
      <w:r>
        <w:rPr>
          <w:snapToGrid w:val="0"/>
        </w:rPr>
        <w:lastRenderedPageBreak/>
        <w:t>A.7.6.1.9</w:t>
      </w:r>
      <w:r>
        <w:rPr>
          <w:snapToGrid w:val="0"/>
        </w:rPr>
        <w:tab/>
        <w:t>SA event triggered reporting</w:t>
      </w:r>
      <w:r>
        <w:rPr>
          <w:snapToGrid w:val="0"/>
          <w:lang w:eastAsia="zh-CN"/>
        </w:rPr>
        <w:t xml:space="preserve"> test with per-UE gaps under DRX</w:t>
      </w:r>
      <w:ins w:id="95" w:author="Qian Yang" w:date="2022-10-18T22:43:00Z">
        <w:r w:rsidR="00AC5414">
          <w:rPr>
            <w:snapToGrid w:val="0"/>
            <w:lang w:eastAsia="zh-CN"/>
          </w:rPr>
          <w:t xml:space="preserve"> for FR2-2</w:t>
        </w:r>
      </w:ins>
    </w:p>
    <w:p w14:paraId="28677A84" w14:textId="77777777" w:rsidR="00BA2E57" w:rsidRDefault="00BA2E57" w:rsidP="00BA2E57">
      <w:pPr>
        <w:pStyle w:val="5"/>
        <w:rPr>
          <w:snapToGrid w:val="0"/>
        </w:rPr>
      </w:pPr>
      <w:r>
        <w:rPr>
          <w:snapToGrid w:val="0"/>
        </w:rPr>
        <w:t>A.7.6.1.9.1</w:t>
      </w:r>
      <w:r>
        <w:rPr>
          <w:snapToGrid w:val="0"/>
        </w:rPr>
        <w:tab/>
        <w:t>Test purpose and Environment</w:t>
      </w:r>
    </w:p>
    <w:p w14:paraId="24D3D12D" w14:textId="3B170637"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96" w:author="vivo" w:date="2022-09-30T20:38:00Z">
        <w:r w:rsidDel="00B9451B">
          <w:delText>7.6X.1.4.1</w:delText>
        </w:r>
      </w:del>
      <w:ins w:id="97" w:author="vivo" w:date="2022-09-30T20:38:00Z">
        <w:r w:rsidR="00B9451B">
          <w:t>7.6.1.9.1</w:t>
        </w:r>
      </w:ins>
      <w:r>
        <w:t>-1.</w:t>
      </w:r>
    </w:p>
    <w:p w14:paraId="6D0C802A" w14:textId="74D5C837" w:rsidR="00BA2E57" w:rsidRDefault="00BA2E57" w:rsidP="00BA2E57">
      <w:pPr>
        <w:pStyle w:val="TH"/>
      </w:pPr>
      <w:r>
        <w:t>Table A.</w:t>
      </w:r>
      <w:del w:id="98" w:author="vivo" w:date="2022-09-30T20:38:00Z">
        <w:r w:rsidDel="00B9451B">
          <w:delText>7.6X.1.4.1</w:delText>
        </w:r>
      </w:del>
      <w:ins w:id="99" w:author="vivo" w:date="2022-09-30T20:38:00Z">
        <w:r w:rsidR="00B9451B">
          <w:t>7.6.1.9.1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691337D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39DBCC7"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255FD8F7" w14:textId="77777777" w:rsidR="00BA2E57" w:rsidRDefault="00BA2E57" w:rsidP="00860821">
            <w:pPr>
              <w:pStyle w:val="TAH"/>
              <w:spacing w:line="256" w:lineRule="auto"/>
            </w:pPr>
            <w:r>
              <w:t>Description</w:t>
            </w:r>
          </w:p>
        </w:tc>
      </w:tr>
      <w:tr w:rsidR="00BA2E57" w14:paraId="406596F4" w14:textId="77777777" w:rsidTr="00860821">
        <w:tc>
          <w:tcPr>
            <w:tcW w:w="2345" w:type="dxa"/>
            <w:tcBorders>
              <w:top w:val="single" w:sz="4" w:space="0" w:color="auto"/>
              <w:left w:val="single" w:sz="4" w:space="0" w:color="auto"/>
              <w:bottom w:val="single" w:sz="4" w:space="0" w:color="auto"/>
              <w:right w:val="single" w:sz="4" w:space="0" w:color="auto"/>
            </w:tcBorders>
          </w:tcPr>
          <w:p w14:paraId="2151670E" w14:textId="77777777" w:rsidR="00BA2E57" w:rsidRDefault="00BA2E57" w:rsidP="00860821">
            <w:pPr>
              <w:pStyle w:val="TAL"/>
              <w:spacing w:line="256" w:lineRule="auto"/>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tcPr>
          <w:p w14:paraId="4AEB4FEA" w14:textId="77777777" w:rsidR="00BA2E57" w:rsidRDefault="00BA2E57" w:rsidP="00860821">
            <w:pPr>
              <w:pStyle w:val="TAL"/>
              <w:spacing w:line="256" w:lineRule="auto"/>
            </w:pPr>
            <w:r>
              <w:rPr>
                <w:rFonts w:hint="eastAsia"/>
                <w:lang w:eastAsia="zh-CN"/>
              </w:rPr>
              <w:t>1</w:t>
            </w:r>
            <w:r>
              <w:rPr>
                <w:lang w:eastAsia="zh-CN"/>
              </w:rPr>
              <w:t>20 kHz SSB SCS, 100 MHz bandwidth, TDD duplex mode</w:t>
            </w:r>
          </w:p>
        </w:tc>
      </w:tr>
      <w:tr w:rsidR="00BA2E57" w14:paraId="11E90630"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145CEB68" w14:textId="77777777" w:rsidR="00BA2E57" w:rsidRDefault="00BA2E57" w:rsidP="00860821">
            <w:pPr>
              <w:pStyle w:val="TAL"/>
              <w:spacing w:line="256" w:lineRule="auto"/>
              <w:rPr>
                <w:lang w:eastAsia="zh-CN"/>
              </w:rPr>
            </w:pPr>
            <w:r>
              <w:rPr>
                <w:rFonts w:hint="eastAsia"/>
                <w:lang w:eastAsia="zh-CN"/>
              </w:rPr>
              <w:t>2</w:t>
            </w:r>
          </w:p>
        </w:tc>
        <w:tc>
          <w:tcPr>
            <w:tcW w:w="7284" w:type="dxa"/>
            <w:tcBorders>
              <w:top w:val="single" w:sz="4" w:space="0" w:color="auto"/>
              <w:left w:val="single" w:sz="4" w:space="0" w:color="auto"/>
              <w:bottom w:val="single" w:sz="4" w:space="0" w:color="auto"/>
              <w:right w:val="single" w:sz="4" w:space="0" w:color="auto"/>
            </w:tcBorders>
            <w:hideMark/>
          </w:tcPr>
          <w:p w14:paraId="4BBFA350" w14:textId="77777777" w:rsidR="00BA2E57" w:rsidRDefault="00BA2E57" w:rsidP="00860821">
            <w:pPr>
              <w:pStyle w:val="TAL"/>
              <w:spacing w:line="256" w:lineRule="auto"/>
            </w:pPr>
            <w:r>
              <w:t>480 kHz SSB SCS, 400 MHz bandwidth, TDD duplex mode</w:t>
            </w:r>
          </w:p>
        </w:tc>
      </w:tr>
      <w:tr w:rsidR="00BA2E57" w14:paraId="3847B43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39F15E9" w14:textId="77777777" w:rsidR="00BA2E57" w:rsidRDefault="00BA2E57" w:rsidP="00860821">
            <w:pPr>
              <w:pStyle w:val="TAL"/>
              <w:spacing w:line="256" w:lineRule="auto"/>
              <w:rPr>
                <w:lang w:eastAsia="zh-CN"/>
              </w:rPr>
            </w:pPr>
            <w:r>
              <w:rPr>
                <w:rFonts w:hint="eastAsia"/>
                <w:lang w:eastAsia="zh-CN"/>
              </w:rPr>
              <w:t>3</w:t>
            </w:r>
          </w:p>
        </w:tc>
        <w:tc>
          <w:tcPr>
            <w:tcW w:w="7284" w:type="dxa"/>
            <w:tcBorders>
              <w:top w:val="single" w:sz="4" w:space="0" w:color="auto"/>
              <w:left w:val="single" w:sz="4" w:space="0" w:color="auto"/>
              <w:bottom w:val="single" w:sz="4" w:space="0" w:color="auto"/>
              <w:right w:val="single" w:sz="4" w:space="0" w:color="auto"/>
            </w:tcBorders>
            <w:hideMark/>
          </w:tcPr>
          <w:p w14:paraId="79186781" w14:textId="77777777" w:rsidR="00BA2E57" w:rsidRDefault="00BA2E57" w:rsidP="00860821">
            <w:pPr>
              <w:pStyle w:val="TAL"/>
              <w:spacing w:line="256" w:lineRule="auto"/>
            </w:pPr>
            <w:r>
              <w:t>960 kHz SSB SCS, 400 MHz bandwidth, TDD duplex mode</w:t>
            </w:r>
          </w:p>
        </w:tc>
      </w:tr>
      <w:tr w:rsidR="00BA2E57" w14:paraId="11336C5F" w14:textId="77777777" w:rsidTr="00860821">
        <w:tc>
          <w:tcPr>
            <w:tcW w:w="9629" w:type="dxa"/>
            <w:gridSpan w:val="2"/>
            <w:tcBorders>
              <w:top w:val="single" w:sz="4" w:space="0" w:color="auto"/>
              <w:left w:val="single" w:sz="4" w:space="0" w:color="auto"/>
              <w:bottom w:val="single" w:sz="4" w:space="0" w:color="auto"/>
              <w:right w:val="single" w:sz="4" w:space="0" w:color="auto"/>
            </w:tcBorders>
          </w:tcPr>
          <w:p w14:paraId="31D9F25B" w14:textId="77777777" w:rsidR="00BA2E57" w:rsidRDefault="00BA2E57"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CD12DC8" w14:textId="77777777" w:rsidR="00BA2E57" w:rsidRDefault="00BA2E57" w:rsidP="00BA2E57">
      <w:pPr>
        <w:rPr>
          <w:rFonts w:cs="v4.2.0"/>
        </w:rPr>
      </w:pPr>
    </w:p>
    <w:p w14:paraId="7FD6577A" w14:textId="26A98F39" w:rsidR="00BA2E57" w:rsidRDefault="00BA2E57" w:rsidP="00BA2E57">
      <w:pPr>
        <w:rPr>
          <w:rFonts w:cs="v4.2.0"/>
        </w:rPr>
      </w:pPr>
      <w:r>
        <w:rPr>
          <w:rFonts w:cs="v4.2.0"/>
        </w:rPr>
        <w:t xml:space="preserve">There are two cells in the test, PCell (Cell 1) and a </w:t>
      </w:r>
      <w:del w:id="100" w:author="vivo-105" w:date="2022-11-07T14:25:00Z">
        <w:r w:rsidDel="00CC1CF7">
          <w:rPr>
            <w:rFonts w:cs="v4.2.0"/>
          </w:rPr>
          <w:delText xml:space="preserve">FR2 </w:delText>
        </w:r>
      </w:del>
      <w:ins w:id="101" w:author="vivo-105" w:date="2022-11-07T14:25:00Z">
        <w:r w:rsidR="00CC1CF7">
          <w:rPr>
            <w:rFonts w:cs="v4.2.0"/>
          </w:rPr>
          <w:t xml:space="preserve">FR2-2 </w:t>
        </w:r>
      </w:ins>
      <w:r>
        <w:rPr>
          <w:rFonts w:cs="v4.2.0"/>
        </w:rPr>
        <w:t>neighbour cell (Cell 2) on the same frequency as the PCell. The test parameters for the Cell 1 and Cell 2 are given in Table A.</w:t>
      </w:r>
      <w:del w:id="102" w:author="vivo" w:date="2022-09-30T20:38:00Z">
        <w:r w:rsidDel="00B9451B">
          <w:rPr>
            <w:rFonts w:cs="v4.2.0"/>
          </w:rPr>
          <w:delText>7.6X.1.4.1</w:delText>
        </w:r>
      </w:del>
      <w:ins w:id="103" w:author="vivo" w:date="2022-09-30T20:38:00Z">
        <w:r w:rsidR="00B9451B">
          <w:rPr>
            <w:rFonts w:cs="v4.2.0"/>
          </w:rPr>
          <w:t>7.6.1.9.1</w:t>
        </w:r>
      </w:ins>
      <w:r>
        <w:rPr>
          <w:rFonts w:cs="v4.2.0"/>
        </w:rPr>
        <w:t>-2, A.</w:t>
      </w:r>
      <w:del w:id="104" w:author="vivo" w:date="2022-09-30T20:38:00Z">
        <w:r w:rsidDel="00B9451B">
          <w:rPr>
            <w:rFonts w:cs="v4.2.0"/>
          </w:rPr>
          <w:delText>7.6X.1.4.1</w:delText>
        </w:r>
      </w:del>
      <w:ins w:id="105" w:author="vivo" w:date="2022-09-30T20:38:00Z">
        <w:r w:rsidR="00B9451B">
          <w:rPr>
            <w:rFonts w:cs="v4.2.0"/>
          </w:rPr>
          <w:t>7.6.1.9.1</w:t>
        </w:r>
      </w:ins>
      <w:r>
        <w:rPr>
          <w:rFonts w:cs="v4.2.0"/>
        </w:rPr>
        <w:t>-3 and A.</w:t>
      </w:r>
      <w:del w:id="106" w:author="vivo" w:date="2022-09-30T20:38:00Z">
        <w:r w:rsidDel="00B9451B">
          <w:rPr>
            <w:rFonts w:cs="v4.2.0"/>
          </w:rPr>
          <w:delText>7.6X.1.4.1</w:delText>
        </w:r>
      </w:del>
      <w:ins w:id="107" w:author="vivo" w:date="2022-09-30T20:38:00Z">
        <w:r w:rsidR="00B9451B">
          <w:rPr>
            <w:rFonts w:cs="v4.2.0"/>
          </w:rPr>
          <w:t>7.6.1.9.1</w:t>
        </w:r>
      </w:ins>
      <w:r>
        <w:rPr>
          <w:rFonts w:cs="v4.2.0"/>
        </w:rPr>
        <w:t>-4 below.</w:t>
      </w:r>
    </w:p>
    <w:p w14:paraId="5CE6CD0B" w14:textId="77777777" w:rsidR="00BA2E57" w:rsidRDefault="00BA2E57" w:rsidP="00BA2E57">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1D55043A" w14:textId="77777777" w:rsidR="00BA2E57" w:rsidRDefault="00BA2E57" w:rsidP="00BA2E57">
      <w:pPr>
        <w:rPr>
          <w:rFonts w:cs="v4.2.0"/>
        </w:rPr>
      </w:pPr>
      <w:r>
        <w:rPr>
          <w:rFonts w:cs="v4.2.0"/>
        </w:rPr>
        <w:t>In the measurement control information, a measurement object is configured for the frequency of the PCell, and it is indicated to the UE that event-triggered reporting with Event A3 is used.</w:t>
      </w:r>
    </w:p>
    <w:p w14:paraId="618FE7C1" w14:textId="77777777" w:rsidR="00BA2E57" w:rsidRDefault="00BA2E57" w:rsidP="00BA2E57">
      <w:pPr>
        <w:rPr>
          <w:rFonts w:cs="v4.2.0"/>
        </w:rPr>
      </w:pPr>
      <w:r>
        <w:rPr>
          <w:rFonts w:cs="v4.2.0"/>
        </w:rPr>
        <w:t>The test consists of two successive time periods, with time duration of T1, and T2 respectively. During time duration T1, the UE shall not have any timing information of Cell 2.</w:t>
      </w:r>
    </w:p>
    <w:p w14:paraId="68BACA47" w14:textId="77777777" w:rsidR="00BA2E57" w:rsidRDefault="00BA2E57" w:rsidP="00BA2E57">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0EEE699" w14:textId="77777777" w:rsidR="00BA2E57" w:rsidRDefault="00BA2E57" w:rsidP="00BA2E57">
      <w:pPr>
        <w:rPr>
          <w:rFonts w:cs="v4.2.0"/>
        </w:rPr>
      </w:pPr>
    </w:p>
    <w:p w14:paraId="48116F7F" w14:textId="51E83B13" w:rsidR="00BA2E57" w:rsidRDefault="00BA2E57" w:rsidP="00BA2E57">
      <w:pPr>
        <w:pStyle w:val="TH"/>
      </w:pPr>
      <w:r>
        <w:t>Table A.</w:t>
      </w:r>
      <w:del w:id="108" w:author="vivo" w:date="2022-09-30T20:38:00Z">
        <w:r w:rsidDel="00B9451B">
          <w:delText>7.6X.1.4.1</w:delText>
        </w:r>
      </w:del>
      <w:ins w:id="109" w:author="vivo" w:date="2022-09-30T20:38:00Z">
        <w:r w:rsidR="00B9451B">
          <w:t>7.6.1.9.1</w:t>
        </w:r>
      </w:ins>
      <w:r>
        <w:t xml:space="preserve">-2: General test parameters for intra-frequency event triggered reporting for SA with TDD PCell in </w:t>
      </w:r>
      <w:del w:id="110" w:author="vivo-105" w:date="2022-11-07T14:25:00Z">
        <w:r w:rsidDel="00CC1CF7">
          <w:delText xml:space="preserve">FR2 </w:delText>
        </w:r>
      </w:del>
      <w:ins w:id="111" w:author="vivo-105" w:date="2022-11-07T14:25:00Z">
        <w:r w:rsidR="00CC1CF7">
          <w:t xml:space="preserve">FR2-2 </w:t>
        </w:r>
      </w:ins>
      <w:r>
        <w:t>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566"/>
        <w:gridCol w:w="786"/>
        <w:gridCol w:w="919"/>
        <w:gridCol w:w="818"/>
        <w:gridCol w:w="3926"/>
      </w:tblGrid>
      <w:tr w:rsidR="00BA2E57" w14:paraId="0C3D55B2" w14:textId="77777777" w:rsidTr="00860821">
        <w:trPr>
          <w:cantSplit/>
          <w:trHeight w:val="87"/>
        </w:trPr>
        <w:tc>
          <w:tcPr>
            <w:tcW w:w="0" w:type="auto"/>
            <w:tcBorders>
              <w:top w:val="single" w:sz="4" w:space="0" w:color="auto"/>
              <w:left w:val="single" w:sz="4" w:space="0" w:color="auto"/>
              <w:bottom w:val="nil"/>
              <w:right w:val="single" w:sz="4" w:space="0" w:color="auto"/>
            </w:tcBorders>
            <w:hideMark/>
          </w:tcPr>
          <w:p w14:paraId="5FEF34E6"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nil"/>
              <w:right w:val="single" w:sz="4" w:space="0" w:color="auto"/>
            </w:tcBorders>
            <w:hideMark/>
          </w:tcPr>
          <w:p w14:paraId="76CD4C9E"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nil"/>
              <w:right w:val="single" w:sz="4" w:space="0" w:color="auto"/>
            </w:tcBorders>
            <w:hideMark/>
          </w:tcPr>
          <w:p w14:paraId="3D014D46" w14:textId="77777777" w:rsidR="00BA2E57" w:rsidRDefault="00BA2E57" w:rsidP="00860821">
            <w:pPr>
              <w:pStyle w:val="TAH"/>
              <w:spacing w:line="256" w:lineRule="auto"/>
            </w:pPr>
            <w:r>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75FE4447"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nil"/>
              <w:right w:val="single" w:sz="4" w:space="0" w:color="auto"/>
            </w:tcBorders>
            <w:hideMark/>
          </w:tcPr>
          <w:p w14:paraId="368E4D6E" w14:textId="77777777" w:rsidR="00BA2E57" w:rsidRDefault="00BA2E57" w:rsidP="00860821">
            <w:pPr>
              <w:pStyle w:val="TAH"/>
              <w:spacing w:line="256" w:lineRule="auto"/>
              <w:rPr>
                <w:rFonts w:cs="Arial"/>
              </w:rPr>
            </w:pPr>
            <w:r>
              <w:t>Comment</w:t>
            </w:r>
          </w:p>
        </w:tc>
      </w:tr>
      <w:tr w:rsidR="00BA2E57" w14:paraId="7B6B0C25" w14:textId="77777777" w:rsidTr="00860821">
        <w:trPr>
          <w:cantSplit/>
          <w:trHeight w:val="87"/>
        </w:trPr>
        <w:tc>
          <w:tcPr>
            <w:tcW w:w="0" w:type="auto"/>
            <w:tcBorders>
              <w:top w:val="nil"/>
              <w:left w:val="single" w:sz="4" w:space="0" w:color="auto"/>
              <w:bottom w:val="single" w:sz="4" w:space="0" w:color="auto"/>
              <w:right w:val="single" w:sz="4" w:space="0" w:color="auto"/>
            </w:tcBorders>
            <w:vAlign w:val="center"/>
            <w:hideMark/>
          </w:tcPr>
          <w:p w14:paraId="280D5440" w14:textId="77777777" w:rsidR="00BA2E57" w:rsidRDefault="00BA2E57" w:rsidP="00860821">
            <w:pPr>
              <w:rPr>
                <w:rFonts w:cs="Arial"/>
              </w:rPr>
            </w:pPr>
          </w:p>
        </w:tc>
        <w:tc>
          <w:tcPr>
            <w:tcW w:w="0" w:type="auto"/>
            <w:tcBorders>
              <w:top w:val="nil"/>
              <w:left w:val="single" w:sz="4" w:space="0" w:color="auto"/>
              <w:bottom w:val="single" w:sz="4" w:space="0" w:color="auto"/>
              <w:right w:val="single" w:sz="4" w:space="0" w:color="auto"/>
            </w:tcBorders>
            <w:vAlign w:val="center"/>
            <w:hideMark/>
          </w:tcPr>
          <w:p w14:paraId="2265D2C6" w14:textId="77777777" w:rsidR="00BA2E57" w:rsidRDefault="00BA2E57" w:rsidP="00860821">
            <w:pPr>
              <w:spacing w:after="0" w:line="256" w:lineRule="auto"/>
              <w:rPr>
                <w:rFonts w:ascii="Calibri" w:hAnsi="Calibri" w:cstheme="minorBidi"/>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3753C042" w14:textId="77777777" w:rsidR="00BA2E57" w:rsidRDefault="00BA2E57" w:rsidP="00860821">
            <w:pPr>
              <w:spacing w:after="0" w:line="256" w:lineRule="auto"/>
              <w:rPr>
                <w:rFonts w:ascii="Calibri" w:hAnsi="Calibri" w:cstheme="minorBidi"/>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3038503" w14:textId="77777777" w:rsidR="00BA2E57" w:rsidRDefault="00BA2E57" w:rsidP="00860821">
            <w:pPr>
              <w:pStyle w:val="TAH"/>
              <w:spacing w:line="256" w:lineRule="auto"/>
            </w:pPr>
            <w:r>
              <w:t>Test 1</w:t>
            </w:r>
          </w:p>
        </w:tc>
        <w:tc>
          <w:tcPr>
            <w:tcW w:w="0" w:type="auto"/>
            <w:tcBorders>
              <w:top w:val="single" w:sz="4" w:space="0" w:color="auto"/>
              <w:left w:val="single" w:sz="4" w:space="0" w:color="auto"/>
              <w:bottom w:val="single" w:sz="4" w:space="0" w:color="auto"/>
              <w:right w:val="single" w:sz="4" w:space="0" w:color="auto"/>
            </w:tcBorders>
            <w:hideMark/>
          </w:tcPr>
          <w:p w14:paraId="5912802E" w14:textId="77777777" w:rsidR="00BA2E57" w:rsidRDefault="00BA2E57" w:rsidP="00860821">
            <w:pPr>
              <w:pStyle w:val="TAH"/>
              <w:spacing w:line="256" w:lineRule="auto"/>
            </w:pPr>
            <w:r>
              <w:t>Test 2</w:t>
            </w:r>
          </w:p>
        </w:tc>
        <w:tc>
          <w:tcPr>
            <w:tcW w:w="0" w:type="auto"/>
            <w:tcBorders>
              <w:top w:val="nil"/>
              <w:left w:val="single" w:sz="4" w:space="0" w:color="auto"/>
              <w:bottom w:val="single" w:sz="4" w:space="0" w:color="auto"/>
              <w:right w:val="single" w:sz="4" w:space="0" w:color="auto"/>
            </w:tcBorders>
            <w:vAlign w:val="center"/>
            <w:hideMark/>
          </w:tcPr>
          <w:p w14:paraId="35CC587A" w14:textId="77777777" w:rsidR="00BA2E57" w:rsidRDefault="00BA2E57" w:rsidP="00860821"/>
        </w:tc>
      </w:tr>
      <w:tr w:rsidR="00BA2E57" w14:paraId="2052409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4BDE0C0" w14:textId="77777777" w:rsidR="00BA2E57" w:rsidRDefault="00BA2E57" w:rsidP="00860821">
            <w:pPr>
              <w:pStyle w:val="TAL"/>
              <w:spacing w:line="256" w:lineRule="auto"/>
              <w:rPr>
                <w:rFonts w:cs="Arial"/>
              </w:rPr>
            </w:pPr>
            <w: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1364029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C4105A" w14:textId="77777777" w:rsidR="00BA2E57" w:rsidRDefault="00BA2E57" w:rsidP="00860821">
            <w:pPr>
              <w:pStyle w:val="TAL"/>
              <w:spacing w:line="256" w:lineRule="auto"/>
            </w:pPr>
            <w: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2B4410F" w14:textId="77777777" w:rsidR="00BA2E57" w:rsidRDefault="00BA2E57" w:rsidP="00860821">
            <w:pPr>
              <w:pStyle w:val="TAL"/>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1830B9BD" w14:textId="77777777" w:rsidR="00BA2E57" w:rsidRDefault="00BA2E57" w:rsidP="00860821">
            <w:pPr>
              <w:pStyle w:val="TAL"/>
              <w:spacing w:line="256" w:lineRule="auto"/>
              <w:rPr>
                <w:rFonts w:cs="Arial"/>
              </w:rPr>
            </w:pPr>
          </w:p>
        </w:tc>
      </w:tr>
      <w:tr w:rsidR="00BA2E57" w14:paraId="5A0109F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E8555F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2C3F046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79A17"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FF1536" w14:textId="77777777" w:rsidR="00BA2E57" w:rsidRDefault="00BA2E57" w:rsidP="00860821">
            <w:pPr>
              <w:pStyle w:val="TAL"/>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66DD7C93" w14:textId="77777777" w:rsidR="00BA2E57" w:rsidRDefault="00BA2E57" w:rsidP="00860821">
            <w:pPr>
              <w:pStyle w:val="TAL"/>
              <w:spacing w:line="256" w:lineRule="auto"/>
              <w:rPr>
                <w:rFonts w:cs="Arial"/>
                <w:b/>
              </w:rPr>
            </w:pPr>
            <w:r>
              <w:rPr>
                <w:bCs/>
              </w:rPr>
              <w:t>Cell to be identified.</w:t>
            </w:r>
          </w:p>
        </w:tc>
      </w:tr>
      <w:tr w:rsidR="00BA2E57" w14:paraId="03EE0E8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4E723A9"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625004AD"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04B79" w14:textId="77777777" w:rsidR="00BA2E57" w:rsidRDefault="00BA2E57" w:rsidP="00860821">
            <w:pPr>
              <w:pStyle w:val="TAL"/>
              <w:spacing w:line="256" w:lineRule="auto"/>
              <w:rPr>
                <w:bCs/>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BEC26A3" w14:textId="77777777" w:rsidR="00BA2E57" w:rsidRDefault="00BA2E57" w:rsidP="00860821">
            <w:pPr>
              <w:pStyle w:val="TAL"/>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2D933892" w14:textId="77777777" w:rsidR="00BA2E57" w:rsidRDefault="00BA2E57" w:rsidP="00860821">
            <w:pPr>
              <w:pStyle w:val="TAL"/>
              <w:spacing w:line="256" w:lineRule="auto"/>
              <w:rPr>
                <w:rFonts w:cs="Arial"/>
                <w:b/>
              </w:rPr>
            </w:pPr>
            <w:r>
              <w:rPr>
                <w:bCs/>
              </w:rPr>
              <w:t>One TDD carrier frequency is used for the NR cells.</w:t>
            </w:r>
          </w:p>
        </w:tc>
      </w:tr>
      <w:tr w:rsidR="00BA2E57" w14:paraId="359B27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EB05AE9"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2E9C7EE0"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BC363C"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37973FE" w14:textId="77777777" w:rsidR="00BA2E57" w:rsidRDefault="00BA2E57" w:rsidP="00860821">
            <w:pPr>
              <w:pStyle w:val="TAL"/>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56382BB" w14:textId="77777777" w:rsidR="00BA2E57" w:rsidRDefault="00BA2E57" w:rsidP="00860821">
            <w:pPr>
              <w:pStyle w:val="TAL"/>
              <w:spacing w:line="256" w:lineRule="auto"/>
              <w:rPr>
                <w:bCs/>
                <w:lang w:eastAsia="zh-CN"/>
              </w:rPr>
            </w:pPr>
          </w:p>
        </w:tc>
      </w:tr>
      <w:tr w:rsidR="00BA2E57" w14:paraId="235E886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3DFB53" w14:textId="77777777" w:rsidR="00BA2E57" w:rsidRDefault="00BA2E57" w:rsidP="00860821">
            <w:pPr>
              <w:pStyle w:val="TAL"/>
              <w:spacing w:line="256" w:lineRule="auto"/>
              <w:rPr>
                <w:lang w:eastAsia="zh-CN"/>
              </w:rPr>
            </w:pPr>
            <w:r>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0DF6BA8"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1D0F7"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202A71C5" w14:textId="77777777" w:rsidR="00BA2E57" w:rsidRDefault="00BA2E57" w:rsidP="00860821">
            <w:pPr>
              <w:pStyle w:val="TAL"/>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5B4479" w14:textId="77777777" w:rsidR="00BA2E57" w:rsidRDefault="00BA2E57" w:rsidP="00860821">
            <w:pPr>
              <w:pStyle w:val="TAL"/>
              <w:spacing w:line="256" w:lineRule="auto"/>
              <w:rPr>
                <w:bCs/>
                <w:lang w:eastAsia="zh-CN"/>
              </w:rPr>
            </w:pPr>
          </w:p>
        </w:tc>
      </w:tr>
      <w:tr w:rsidR="00BA2E57" w14:paraId="128D723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A2FACE"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37C9D8F"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54001"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A654405" w14:textId="77777777" w:rsidR="00BA2E57" w:rsidRDefault="00BA2E57" w:rsidP="00860821">
            <w:pPr>
              <w:pStyle w:val="TAL"/>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9EF75F8" w14:textId="77777777" w:rsidR="00BA2E57" w:rsidRDefault="00BA2E57" w:rsidP="00860821">
            <w:pPr>
              <w:pStyle w:val="TAL"/>
              <w:spacing w:line="256" w:lineRule="auto"/>
              <w:rPr>
                <w:bCs/>
                <w:lang w:eastAsia="zh-CN"/>
              </w:rPr>
            </w:pPr>
          </w:p>
        </w:tc>
      </w:tr>
      <w:tr w:rsidR="00BA2E57" w14:paraId="498E8CF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62F6D4"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A3F6DD"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23993"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3AA7AC92" w14:textId="77777777" w:rsidR="00BA2E57" w:rsidRDefault="00BA2E57" w:rsidP="00860821">
            <w:pPr>
              <w:pStyle w:val="TAL"/>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D9433A8" w14:textId="77777777" w:rsidR="00BA2E57" w:rsidRDefault="00BA2E57" w:rsidP="00860821">
            <w:pPr>
              <w:pStyle w:val="TAL"/>
              <w:spacing w:line="256" w:lineRule="auto"/>
              <w:rPr>
                <w:bCs/>
                <w:lang w:eastAsia="zh-CN"/>
              </w:rPr>
            </w:pPr>
          </w:p>
        </w:tc>
      </w:tr>
      <w:tr w:rsidR="00BA2E57" w14:paraId="5532615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CC2F73B"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E939D46"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57699" w14:textId="77777777" w:rsidR="00BA2E57" w:rsidRDefault="00BA2E57" w:rsidP="00860821">
            <w:pPr>
              <w:pStyle w:val="TAL"/>
              <w:spacing w:line="256" w:lineRule="auto"/>
              <w:rPr>
                <w:bCs/>
                <w:lang w:eastAsia="zh-CN"/>
              </w:rPr>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CA3A233" w14:textId="77777777" w:rsidR="00BA2E57" w:rsidRDefault="00BA2E57" w:rsidP="00860821">
            <w:pPr>
              <w:pStyle w:val="TAL"/>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C925778" w14:textId="77777777" w:rsidR="00BA2E57" w:rsidRDefault="00BA2E57" w:rsidP="00860821">
            <w:pPr>
              <w:pStyle w:val="TAL"/>
              <w:spacing w:line="256" w:lineRule="auto"/>
              <w:rPr>
                <w:bCs/>
                <w:lang w:eastAsia="zh-CN"/>
              </w:rPr>
            </w:pPr>
          </w:p>
        </w:tc>
      </w:tr>
      <w:tr w:rsidR="00BA2E57" w14:paraId="21C0BE1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8CE5DFF"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6FF8A300"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22D03" w14:textId="77777777" w:rsidR="00BA2E57" w:rsidRDefault="00BA2E57" w:rsidP="00860821">
            <w:pPr>
              <w:pStyle w:val="TAL"/>
              <w:spacing w:line="256" w:lineRule="auto"/>
              <w:rPr>
                <w:bCs/>
                <w:lang w:eastAsia="zh-CN"/>
              </w:rPr>
            </w:pPr>
            <w:r>
              <w:rPr>
                <w:bCs/>
                <w:lang w:eastAsia="zh-CN"/>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72D5A939" w14:textId="77777777" w:rsidR="00BA2E57" w:rsidRDefault="00BA2E57" w:rsidP="00860821">
            <w:pPr>
              <w:pStyle w:val="TAL"/>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9C9E772" w14:textId="77777777" w:rsidR="00BA2E57" w:rsidRDefault="00BA2E57" w:rsidP="00860821">
            <w:pPr>
              <w:pStyle w:val="TAL"/>
              <w:spacing w:line="256" w:lineRule="auto"/>
              <w:rPr>
                <w:bCs/>
                <w:lang w:eastAsia="zh-CN"/>
              </w:rPr>
            </w:pPr>
          </w:p>
        </w:tc>
      </w:tr>
      <w:tr w:rsidR="00BA2E57" w14:paraId="15943E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A48F1E9"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5B756005"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17AB4"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AFD31E5" w14:textId="77777777" w:rsidR="00BA2E57" w:rsidRDefault="00BA2E57" w:rsidP="00860821">
            <w:pPr>
              <w:pStyle w:val="TAL"/>
              <w:spacing w:line="256" w:lineRule="auto"/>
              <w:rPr>
                <w:rFonts w:cs="Arial"/>
              </w:rPr>
            </w:pPr>
            <w:r>
              <w:t>-6</w:t>
            </w:r>
          </w:p>
        </w:tc>
        <w:tc>
          <w:tcPr>
            <w:tcW w:w="0" w:type="auto"/>
            <w:tcBorders>
              <w:top w:val="single" w:sz="4" w:space="0" w:color="auto"/>
              <w:left w:val="single" w:sz="4" w:space="0" w:color="auto"/>
              <w:bottom w:val="single" w:sz="4" w:space="0" w:color="auto"/>
              <w:right w:val="single" w:sz="4" w:space="0" w:color="auto"/>
            </w:tcBorders>
          </w:tcPr>
          <w:p w14:paraId="2E6FE440" w14:textId="77777777" w:rsidR="00BA2E57" w:rsidRDefault="00BA2E57" w:rsidP="00860821">
            <w:pPr>
              <w:pStyle w:val="TAL"/>
              <w:spacing w:line="256" w:lineRule="auto"/>
              <w:rPr>
                <w:rFonts w:cs="Arial"/>
              </w:rPr>
            </w:pPr>
          </w:p>
        </w:tc>
      </w:tr>
      <w:tr w:rsidR="00BA2E57" w14:paraId="1A7FAA5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3370004"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20089E3A"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AEBD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0925751D" w14:textId="77777777" w:rsidR="00BA2E57" w:rsidRDefault="00BA2E57" w:rsidP="00860821">
            <w:pPr>
              <w:pStyle w:val="TAL"/>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7D0A983F" w14:textId="77777777" w:rsidR="00BA2E57" w:rsidRDefault="00BA2E57" w:rsidP="00860821">
            <w:pPr>
              <w:pStyle w:val="TAL"/>
              <w:spacing w:line="256" w:lineRule="auto"/>
              <w:rPr>
                <w:rFonts w:cs="Arial"/>
              </w:rPr>
            </w:pPr>
          </w:p>
        </w:tc>
      </w:tr>
      <w:tr w:rsidR="00BA2E57" w14:paraId="5500FE1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EB786D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51BC5313" w14:textId="77777777" w:rsidR="00BA2E57" w:rsidRDefault="00BA2E57" w:rsidP="00860821">
            <w:pPr>
              <w:pStyle w:val="TAL"/>
              <w:spacing w:line="256" w:lineRule="auto"/>
              <w:rPr>
                <w:rFonts w:cs="Arial"/>
              </w:rPr>
            </w:pPr>
            <w: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BD47F"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A3E8BF"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24D4B5" w14:textId="77777777" w:rsidR="00BA2E57" w:rsidRDefault="00BA2E57" w:rsidP="00860821">
            <w:pPr>
              <w:pStyle w:val="TAL"/>
              <w:spacing w:line="256" w:lineRule="auto"/>
              <w:rPr>
                <w:rFonts w:cs="Arial"/>
              </w:rPr>
            </w:pPr>
          </w:p>
        </w:tc>
      </w:tr>
      <w:tr w:rsidR="00BA2E57" w14:paraId="72C7028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221A0FD"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7F29C673"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20FE"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9916373"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39A10EF1" w14:textId="77777777" w:rsidR="00BA2E57" w:rsidRDefault="00BA2E57" w:rsidP="00860821">
            <w:pPr>
              <w:pStyle w:val="TAL"/>
              <w:spacing w:line="256" w:lineRule="auto"/>
              <w:rPr>
                <w:rFonts w:cs="Arial"/>
              </w:rPr>
            </w:pPr>
          </w:p>
        </w:tc>
      </w:tr>
      <w:tr w:rsidR="00BA2E57" w14:paraId="10FB77D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B8B9C0"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4BAEA5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BC1105"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56E5E6B9" w14:textId="77777777" w:rsidR="00BA2E57" w:rsidRDefault="00BA2E57" w:rsidP="00860821">
            <w:pPr>
              <w:pStyle w:val="TAL"/>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4CD1356D" w14:textId="77777777" w:rsidR="00BA2E57" w:rsidRDefault="00BA2E57" w:rsidP="00860821">
            <w:pPr>
              <w:pStyle w:val="TAL"/>
              <w:spacing w:line="256" w:lineRule="auto"/>
              <w:rPr>
                <w:rFonts w:cs="Arial"/>
              </w:rPr>
            </w:pPr>
            <w:r>
              <w:t>L3 filtering is not used</w:t>
            </w:r>
          </w:p>
        </w:tc>
      </w:tr>
      <w:tr w:rsidR="00BA2E57" w14:paraId="0555B5D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A31DD8F"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60D77FE"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0F1DC" w14:textId="77777777" w:rsidR="00BA2E57" w:rsidRDefault="00BA2E57" w:rsidP="00860821">
            <w:pPr>
              <w:pStyle w:val="TAL"/>
              <w:spacing w:line="256" w:lineRule="auto"/>
              <w:rPr>
                <w:rFonts w:cs="Arial"/>
                <w:lang w:eastAsia="zh-CN"/>
              </w:rPr>
            </w:pPr>
            <w:r>
              <w:rPr>
                <w:bCs/>
              </w:rPr>
              <w:t>1,2,3</w:t>
            </w:r>
          </w:p>
        </w:tc>
        <w:tc>
          <w:tcPr>
            <w:tcW w:w="919" w:type="dxa"/>
            <w:tcBorders>
              <w:top w:val="single" w:sz="4" w:space="0" w:color="auto"/>
              <w:left w:val="single" w:sz="4" w:space="0" w:color="auto"/>
              <w:bottom w:val="single" w:sz="4" w:space="0" w:color="auto"/>
              <w:right w:val="single" w:sz="4" w:space="0" w:color="auto"/>
            </w:tcBorders>
            <w:hideMark/>
          </w:tcPr>
          <w:p w14:paraId="7E0B73AA" w14:textId="77777777" w:rsidR="00BA2E57" w:rsidRDefault="00BA2E57" w:rsidP="00860821">
            <w:pPr>
              <w:pStyle w:val="TAL"/>
              <w:spacing w:line="256" w:lineRule="auto"/>
              <w:rPr>
                <w:rFonts w:cs="Arial"/>
                <w:lang w:eastAsia="zh-CN"/>
              </w:rPr>
            </w:pPr>
            <w:r>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18612C6F" w14:textId="77777777" w:rsidR="00BA2E57" w:rsidRDefault="00BA2E57" w:rsidP="00860821">
            <w:pPr>
              <w:pStyle w:val="TAL"/>
              <w:spacing w:line="256" w:lineRule="auto"/>
              <w:rPr>
                <w:rFonts w:cs="Arial"/>
                <w:lang w:eastAsia="zh-CN"/>
              </w:rPr>
            </w:pPr>
            <w:r>
              <w:rPr>
                <w:rFonts w:cs="Arial"/>
                <w:lang w:eastAsia="zh-CN"/>
              </w:rPr>
              <w:t>DRX.7</w:t>
            </w:r>
          </w:p>
        </w:tc>
        <w:tc>
          <w:tcPr>
            <w:tcW w:w="0" w:type="auto"/>
            <w:tcBorders>
              <w:top w:val="single" w:sz="4" w:space="0" w:color="auto"/>
              <w:left w:val="single" w:sz="4" w:space="0" w:color="auto"/>
              <w:bottom w:val="single" w:sz="4" w:space="0" w:color="auto"/>
              <w:right w:val="single" w:sz="4" w:space="0" w:color="auto"/>
            </w:tcBorders>
            <w:hideMark/>
          </w:tcPr>
          <w:p w14:paraId="62F2528C" w14:textId="656166B6" w:rsidR="00BA2E57" w:rsidRDefault="00BA2E57" w:rsidP="00860821">
            <w:pPr>
              <w:pStyle w:val="TAL"/>
              <w:spacing w:line="256" w:lineRule="auto"/>
              <w:rPr>
                <w:rFonts w:cs="Arial"/>
              </w:rPr>
            </w:pPr>
            <w:r>
              <w:rPr>
                <w:rFonts w:cs="Arial"/>
              </w:rPr>
              <w:t>DRX related parameters are defined in Table A.</w:t>
            </w:r>
            <w:del w:id="112" w:author="vivo" w:date="2022-09-30T20:37:00Z">
              <w:r w:rsidDel="00B9451B">
                <w:rPr>
                  <w:rFonts w:cs="Arial"/>
                </w:rPr>
                <w:delText>7.6X.1.2.1</w:delText>
              </w:r>
            </w:del>
            <w:ins w:id="113" w:author="vivo" w:date="2022-09-30T20:37:00Z">
              <w:r w:rsidR="00B9451B">
                <w:rPr>
                  <w:rFonts w:cs="Arial"/>
                </w:rPr>
                <w:t>7.6.1.7.1</w:t>
              </w:r>
            </w:ins>
            <w:r>
              <w:rPr>
                <w:rFonts w:cs="Arial"/>
              </w:rPr>
              <w:t>-5</w:t>
            </w:r>
          </w:p>
        </w:tc>
      </w:tr>
      <w:tr w:rsidR="00BA2E57" w14:paraId="692BF2E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42E42BD"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DC31E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AFBC1"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6618D8DA" w14:textId="77777777" w:rsidR="00BA2E57" w:rsidRDefault="00BA2E57" w:rsidP="00860821">
            <w:pPr>
              <w:pStyle w:val="TAL"/>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624416CF" w14:textId="77777777" w:rsidR="00BA2E57" w:rsidRDefault="00BA2E57" w:rsidP="00860821">
            <w:pPr>
              <w:pStyle w:val="TAL"/>
              <w:spacing w:line="256" w:lineRule="auto"/>
              <w:rPr>
                <w:rFonts w:cs="Arial"/>
              </w:rPr>
            </w:pPr>
            <w:r>
              <w:t>Synchronous cells</w:t>
            </w:r>
          </w:p>
        </w:tc>
      </w:tr>
      <w:tr w:rsidR="00BA2E57" w14:paraId="4690EB5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612F48A"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303C43C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1D802" w14:textId="77777777" w:rsidR="00BA2E57" w:rsidRDefault="00BA2E57" w:rsidP="00860821">
            <w:pPr>
              <w:pStyle w:val="TAL"/>
              <w:spacing w:line="256" w:lineRule="auto"/>
            </w:pPr>
            <w:r>
              <w:rPr>
                <w:bCs/>
              </w:rPr>
              <w:t>1,2,3</w:t>
            </w:r>
          </w:p>
        </w:tc>
        <w:tc>
          <w:tcPr>
            <w:tcW w:w="0" w:type="auto"/>
            <w:gridSpan w:val="2"/>
            <w:tcBorders>
              <w:top w:val="single" w:sz="4" w:space="0" w:color="auto"/>
              <w:left w:val="single" w:sz="4" w:space="0" w:color="auto"/>
              <w:bottom w:val="single" w:sz="4" w:space="0" w:color="auto"/>
              <w:right w:val="single" w:sz="4" w:space="0" w:color="auto"/>
            </w:tcBorders>
            <w:hideMark/>
          </w:tcPr>
          <w:p w14:paraId="48C8719C" w14:textId="77777777" w:rsidR="00BA2E57" w:rsidRDefault="00BA2E57" w:rsidP="00860821">
            <w:pPr>
              <w:pStyle w:val="TAL"/>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4CBB3FF1" w14:textId="77777777" w:rsidR="00BA2E57" w:rsidRDefault="00BA2E57" w:rsidP="00860821">
            <w:pPr>
              <w:pStyle w:val="TAL"/>
              <w:spacing w:line="256" w:lineRule="auto"/>
              <w:rPr>
                <w:rFonts w:cs="Arial"/>
              </w:rPr>
            </w:pPr>
          </w:p>
        </w:tc>
      </w:tr>
      <w:tr w:rsidR="00BA2E57" w14:paraId="45ECA68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0A0A2C6"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6D9154AD" w14:textId="77777777" w:rsidR="00BA2E57" w:rsidRDefault="00BA2E57" w:rsidP="00860821">
            <w:pPr>
              <w:pStyle w:val="TAL"/>
              <w:spacing w:line="256" w:lineRule="auto"/>
              <w:rPr>
                <w:rFonts w:cs="Arial"/>
              </w:rPr>
            </w:pPr>
            <w: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A6D60" w14:textId="77777777" w:rsidR="00BA2E57" w:rsidRDefault="00BA2E57" w:rsidP="00860821">
            <w:pPr>
              <w:pStyle w:val="TAL"/>
              <w:spacing w:line="256" w:lineRule="auto"/>
            </w:pPr>
            <w:r>
              <w:rPr>
                <w:bCs/>
              </w:rPr>
              <w:t>1,2,3</w:t>
            </w:r>
          </w:p>
        </w:tc>
        <w:tc>
          <w:tcPr>
            <w:tcW w:w="0" w:type="auto"/>
            <w:tcBorders>
              <w:top w:val="single" w:sz="4" w:space="0" w:color="auto"/>
              <w:left w:val="single" w:sz="4" w:space="0" w:color="auto"/>
              <w:bottom w:val="single" w:sz="4" w:space="0" w:color="auto"/>
              <w:right w:val="single" w:sz="4" w:space="0" w:color="auto"/>
            </w:tcBorders>
            <w:hideMark/>
          </w:tcPr>
          <w:p w14:paraId="3CF2F7E2" w14:textId="77777777" w:rsidR="00BA2E57" w:rsidRDefault="00BA2E57" w:rsidP="00860821">
            <w:pPr>
              <w:pStyle w:val="TAL"/>
              <w:spacing w:line="256" w:lineRule="auto"/>
              <w:rPr>
                <w:rFonts w:cs="Arial"/>
                <w:lang w:eastAsia="zh-CN"/>
              </w:rPr>
            </w:pPr>
            <w:r>
              <w:t>10</w:t>
            </w:r>
          </w:p>
        </w:tc>
        <w:tc>
          <w:tcPr>
            <w:tcW w:w="0" w:type="auto"/>
            <w:tcBorders>
              <w:top w:val="single" w:sz="4" w:space="0" w:color="auto"/>
              <w:left w:val="single" w:sz="4" w:space="0" w:color="auto"/>
              <w:bottom w:val="single" w:sz="4" w:space="0" w:color="auto"/>
              <w:right w:val="single" w:sz="4" w:space="0" w:color="auto"/>
            </w:tcBorders>
            <w:hideMark/>
          </w:tcPr>
          <w:p w14:paraId="501C6441" w14:textId="77777777" w:rsidR="00BA2E57" w:rsidRDefault="00BA2E57" w:rsidP="00860821">
            <w:pPr>
              <w:pStyle w:val="TAL"/>
              <w:spacing w:line="256" w:lineRule="auto"/>
              <w:rPr>
                <w:rFonts w:cs="Arial"/>
                <w:lang w:eastAsia="zh-CN"/>
              </w:rPr>
            </w:pPr>
            <w:r>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3EF291" w14:textId="77777777" w:rsidR="00BA2E57" w:rsidRDefault="00BA2E57" w:rsidP="00860821">
            <w:pPr>
              <w:pStyle w:val="TAL"/>
              <w:spacing w:line="256" w:lineRule="auto"/>
              <w:rPr>
                <w:rFonts w:cs="Arial"/>
              </w:rPr>
            </w:pPr>
          </w:p>
        </w:tc>
      </w:tr>
    </w:tbl>
    <w:p w14:paraId="22BD5AA4" w14:textId="77777777" w:rsidR="00BA2E57" w:rsidRDefault="00BA2E57" w:rsidP="00BA2E57"/>
    <w:p w14:paraId="554B1800" w14:textId="552F18AD" w:rsidR="00BA2E57" w:rsidRDefault="00BA2E57" w:rsidP="00BA2E57">
      <w:pPr>
        <w:pStyle w:val="TH"/>
      </w:pPr>
      <w:r>
        <w:t>Table A.</w:t>
      </w:r>
      <w:del w:id="114" w:author="vivo" w:date="2022-09-30T20:38:00Z">
        <w:r w:rsidDel="00B9451B">
          <w:delText>7.6X.1.4.1</w:delText>
        </w:r>
      </w:del>
      <w:ins w:id="115" w:author="vivo" w:date="2022-09-30T20:38:00Z">
        <w:r w:rsidR="00B9451B">
          <w:t>7.6.1.9.1</w:t>
        </w:r>
      </w:ins>
      <w:r>
        <w:t xml:space="preserve">-3: NR Cell specific test parameters for intra-frequency event triggered reporting for SA with TDD PCell in </w:t>
      </w:r>
      <w:del w:id="116" w:author="vivo-105" w:date="2022-11-07T14:25:00Z">
        <w:r w:rsidDel="00CC1CF7">
          <w:delText xml:space="preserve">FR2 </w:delText>
        </w:r>
      </w:del>
      <w:ins w:id="117" w:author="vivo-105" w:date="2022-11-07T14:25:00Z">
        <w:r w:rsidR="00CC1CF7">
          <w:t xml:space="preserve">FR2-2 </w:t>
        </w:r>
      </w:ins>
      <w:r>
        <w:t>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0740BA68"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CE48A59"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269C43B6"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53DE6C9D"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6F9B887"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528BF54" w14:textId="77777777" w:rsidR="00BA2E57" w:rsidRDefault="00BA2E57" w:rsidP="00860821">
            <w:pPr>
              <w:pStyle w:val="TAH"/>
              <w:spacing w:line="256" w:lineRule="auto"/>
              <w:rPr>
                <w:lang w:eastAsia="zh-CN"/>
              </w:rPr>
            </w:pPr>
            <w:r>
              <w:rPr>
                <w:lang w:eastAsia="zh-CN"/>
              </w:rPr>
              <w:t>Cell 2</w:t>
            </w:r>
          </w:p>
        </w:tc>
      </w:tr>
      <w:tr w:rsidR="00BA2E57" w14:paraId="7EF08DF9"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593BE6CB"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6A11F0BB"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D4D20DB"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2F2531E"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56B6C68"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452AA8B3"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096A97B" w14:textId="77777777" w:rsidR="00BA2E57" w:rsidRDefault="00BA2E57" w:rsidP="00860821">
            <w:pPr>
              <w:pStyle w:val="TAH"/>
              <w:spacing w:line="256" w:lineRule="auto"/>
              <w:rPr>
                <w:lang w:eastAsia="zh-CN"/>
              </w:rPr>
            </w:pPr>
            <w:r>
              <w:rPr>
                <w:lang w:eastAsia="zh-CN"/>
              </w:rPr>
              <w:t>T2</w:t>
            </w:r>
          </w:p>
        </w:tc>
      </w:tr>
      <w:tr w:rsidR="00BA2E57" w14:paraId="1C026AC5"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D8395CC"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6C16953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96649CD" w14:textId="77777777" w:rsidR="00BA2E57" w:rsidRDefault="00BA2E57" w:rsidP="00860821">
            <w:pPr>
              <w:pStyle w:val="TAC"/>
              <w:spacing w:line="256" w:lineRule="auto"/>
              <w:rPr>
                <w:rFonts w:cs="v4.2.0"/>
                <w:bCs/>
              </w:rPr>
            </w:pPr>
            <w:r>
              <w:rPr>
                <w:rFonts w:cs="v4.2.0"/>
                <w:bCs/>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429FE96"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7A189469"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5BA4F75C" w14:textId="77777777" w:rsidTr="00860821">
        <w:trPr>
          <w:cantSplit/>
          <w:trHeight w:val="48"/>
          <w:jc w:val="center"/>
        </w:trPr>
        <w:tc>
          <w:tcPr>
            <w:tcW w:w="1751" w:type="dxa"/>
            <w:vMerge w:val="restart"/>
            <w:tcBorders>
              <w:top w:val="single" w:sz="4" w:space="0" w:color="auto"/>
              <w:left w:val="single" w:sz="4" w:space="0" w:color="auto"/>
              <w:right w:val="single" w:sz="4" w:space="0" w:color="auto"/>
            </w:tcBorders>
            <w:hideMark/>
          </w:tcPr>
          <w:p w14:paraId="23C6CD54" w14:textId="77777777" w:rsidR="00BA2E57" w:rsidRDefault="00BA2E57" w:rsidP="00860821">
            <w:pPr>
              <w:pStyle w:val="TAL"/>
              <w:spacing w:line="256" w:lineRule="auto"/>
              <w:rPr>
                <w:lang w:eastAsia="zh-CN"/>
              </w:rPr>
            </w:pPr>
            <w:r>
              <w:rPr>
                <w:bCs/>
              </w:rPr>
              <w:t>BW</w:t>
            </w:r>
            <w:r>
              <w:rPr>
                <w:vertAlign w:val="subscript"/>
              </w:rPr>
              <w:t>channel</w:t>
            </w:r>
          </w:p>
        </w:tc>
        <w:tc>
          <w:tcPr>
            <w:tcW w:w="1612" w:type="dxa"/>
            <w:vMerge w:val="restart"/>
            <w:tcBorders>
              <w:top w:val="single" w:sz="4" w:space="0" w:color="auto"/>
              <w:left w:val="single" w:sz="4" w:space="0" w:color="auto"/>
              <w:right w:val="single" w:sz="4" w:space="0" w:color="auto"/>
            </w:tcBorders>
            <w:hideMark/>
          </w:tcPr>
          <w:p w14:paraId="1CBFC71D"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044674D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vAlign w:val="center"/>
            <w:hideMark/>
          </w:tcPr>
          <w:p w14:paraId="1DFCEC4B"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right w:val="single" w:sz="4" w:space="0" w:color="auto"/>
            </w:tcBorders>
            <w:vAlign w:val="center"/>
            <w:hideMark/>
          </w:tcPr>
          <w:p w14:paraId="0B01B5B7" w14:textId="77777777" w:rsidR="00BA2E57" w:rsidRDefault="00BA2E57" w:rsidP="00860821">
            <w:pPr>
              <w:pStyle w:val="TAC"/>
              <w:spacing w:line="256" w:lineRule="auto"/>
              <w:rPr>
                <w:rFonts w:cs="v4.2.0"/>
                <w:lang w:eastAsia="zh-CN"/>
              </w:rPr>
            </w:pPr>
            <w:r>
              <w:rPr>
                <w:rFonts w:hint="eastAsia"/>
                <w:szCs w:val="18"/>
                <w:lang w:val="de-DE" w:eastAsia="zh-CN"/>
              </w:rPr>
              <w:t>1</w:t>
            </w:r>
            <w:r>
              <w:rPr>
                <w:szCs w:val="18"/>
                <w:lang w:val="de-DE"/>
              </w:rPr>
              <w:t>00: N</w:t>
            </w:r>
            <w:r>
              <w:rPr>
                <w:szCs w:val="18"/>
                <w:vertAlign w:val="subscript"/>
                <w:lang w:val="de-DE"/>
              </w:rPr>
              <w:t xml:space="preserve">RB,c </w:t>
            </w:r>
            <w:r>
              <w:rPr>
                <w:szCs w:val="18"/>
                <w:lang w:val="de-DE"/>
              </w:rPr>
              <w:t>= 66</w:t>
            </w:r>
          </w:p>
        </w:tc>
      </w:tr>
      <w:tr w:rsidR="00BA2E57" w14:paraId="607FE83E" w14:textId="77777777" w:rsidTr="00860821">
        <w:trPr>
          <w:cantSplit/>
          <w:trHeight w:val="46"/>
          <w:jc w:val="center"/>
        </w:trPr>
        <w:tc>
          <w:tcPr>
            <w:tcW w:w="1751" w:type="dxa"/>
            <w:vMerge/>
            <w:tcBorders>
              <w:left w:val="single" w:sz="4" w:space="0" w:color="auto"/>
              <w:right w:val="single" w:sz="4" w:space="0" w:color="auto"/>
            </w:tcBorders>
          </w:tcPr>
          <w:p w14:paraId="62B26201" w14:textId="77777777" w:rsidR="00BA2E57" w:rsidRDefault="00BA2E57" w:rsidP="00860821">
            <w:pPr>
              <w:pStyle w:val="TAL"/>
              <w:spacing w:line="256" w:lineRule="auto"/>
              <w:rPr>
                <w:bCs/>
              </w:rPr>
            </w:pPr>
          </w:p>
        </w:tc>
        <w:tc>
          <w:tcPr>
            <w:tcW w:w="1612" w:type="dxa"/>
            <w:vMerge/>
            <w:tcBorders>
              <w:left w:val="single" w:sz="4" w:space="0" w:color="auto"/>
              <w:right w:val="single" w:sz="4" w:space="0" w:color="auto"/>
            </w:tcBorders>
          </w:tcPr>
          <w:p w14:paraId="7066BB8B"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3035B504" w14:textId="77777777" w:rsidR="00BA2E57" w:rsidRDefault="00BA2E57" w:rsidP="00860821">
            <w:pPr>
              <w:pStyle w:val="TAC"/>
              <w:spacing w:line="256" w:lineRule="auto"/>
              <w:rPr>
                <w:rFonts w:cs="v4.2.0"/>
                <w:bCs/>
                <w:lang w:eastAsia="zh-CN"/>
              </w:rPr>
            </w:pPr>
            <w:r>
              <w:rPr>
                <w:rFonts w:cs="v4.2.0" w:hint="eastAsia"/>
                <w:bCs/>
                <w:lang w:eastAsia="zh-CN"/>
              </w:rPr>
              <w:t>2</w:t>
            </w:r>
          </w:p>
        </w:tc>
        <w:tc>
          <w:tcPr>
            <w:tcW w:w="1701" w:type="dxa"/>
            <w:gridSpan w:val="2"/>
            <w:tcBorders>
              <w:left w:val="single" w:sz="4" w:space="0" w:color="auto"/>
              <w:right w:val="single" w:sz="4" w:space="0" w:color="auto"/>
            </w:tcBorders>
            <w:vAlign w:val="center"/>
          </w:tcPr>
          <w:p w14:paraId="176E1520"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c>
          <w:tcPr>
            <w:tcW w:w="1847" w:type="dxa"/>
            <w:gridSpan w:val="2"/>
            <w:tcBorders>
              <w:left w:val="single" w:sz="4" w:space="0" w:color="auto"/>
              <w:right w:val="single" w:sz="4" w:space="0" w:color="auto"/>
            </w:tcBorders>
            <w:vAlign w:val="center"/>
          </w:tcPr>
          <w:p w14:paraId="752D28B7"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66</w:t>
            </w:r>
          </w:p>
        </w:tc>
      </w:tr>
      <w:tr w:rsidR="00BA2E57" w14:paraId="1AFCC6AE" w14:textId="77777777" w:rsidTr="00860821">
        <w:trPr>
          <w:cantSplit/>
          <w:trHeight w:val="46"/>
          <w:jc w:val="center"/>
        </w:trPr>
        <w:tc>
          <w:tcPr>
            <w:tcW w:w="1751" w:type="dxa"/>
            <w:vMerge/>
            <w:tcBorders>
              <w:left w:val="single" w:sz="4" w:space="0" w:color="auto"/>
              <w:bottom w:val="single" w:sz="4" w:space="0" w:color="auto"/>
              <w:right w:val="single" w:sz="4" w:space="0" w:color="auto"/>
            </w:tcBorders>
          </w:tcPr>
          <w:p w14:paraId="25FD84CA" w14:textId="77777777" w:rsidR="00BA2E57" w:rsidRDefault="00BA2E57" w:rsidP="00860821">
            <w:pPr>
              <w:pStyle w:val="TAL"/>
              <w:spacing w:line="256" w:lineRule="auto"/>
              <w:rPr>
                <w:bCs/>
              </w:rPr>
            </w:pPr>
          </w:p>
        </w:tc>
        <w:tc>
          <w:tcPr>
            <w:tcW w:w="1612" w:type="dxa"/>
            <w:vMerge/>
            <w:tcBorders>
              <w:left w:val="single" w:sz="4" w:space="0" w:color="auto"/>
              <w:bottom w:val="single" w:sz="4" w:space="0" w:color="auto"/>
              <w:right w:val="single" w:sz="4" w:space="0" w:color="auto"/>
            </w:tcBorders>
          </w:tcPr>
          <w:p w14:paraId="09DC134D"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tcPr>
          <w:p w14:paraId="5ADD2340"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left w:val="single" w:sz="4" w:space="0" w:color="auto"/>
              <w:bottom w:val="single" w:sz="4" w:space="0" w:color="auto"/>
              <w:right w:val="single" w:sz="4" w:space="0" w:color="auto"/>
            </w:tcBorders>
            <w:vAlign w:val="center"/>
          </w:tcPr>
          <w:p w14:paraId="709E2384"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c>
          <w:tcPr>
            <w:tcW w:w="1847" w:type="dxa"/>
            <w:gridSpan w:val="2"/>
            <w:tcBorders>
              <w:left w:val="single" w:sz="4" w:space="0" w:color="auto"/>
              <w:bottom w:val="single" w:sz="4" w:space="0" w:color="auto"/>
              <w:right w:val="single" w:sz="4" w:space="0" w:color="auto"/>
            </w:tcBorders>
            <w:vAlign w:val="center"/>
          </w:tcPr>
          <w:p w14:paraId="7DC573EA" w14:textId="77777777" w:rsidR="00BA2E57" w:rsidRDefault="00BA2E57" w:rsidP="00860821">
            <w:pPr>
              <w:pStyle w:val="TAC"/>
              <w:spacing w:line="256" w:lineRule="auto"/>
              <w:rPr>
                <w:szCs w:val="18"/>
                <w:lang w:val="de-DE" w:eastAsia="zh-CN"/>
              </w:rPr>
            </w:pPr>
            <w:r>
              <w:rPr>
                <w:szCs w:val="18"/>
                <w:lang w:val="de-DE" w:eastAsia="zh-CN"/>
              </w:rPr>
              <w:t>4</w:t>
            </w:r>
            <w:r>
              <w:rPr>
                <w:szCs w:val="18"/>
                <w:lang w:val="de-DE"/>
              </w:rPr>
              <w:t>00: N</w:t>
            </w:r>
            <w:r>
              <w:rPr>
                <w:szCs w:val="18"/>
                <w:vertAlign w:val="subscript"/>
                <w:lang w:val="de-DE"/>
              </w:rPr>
              <w:t xml:space="preserve">RB,c </w:t>
            </w:r>
            <w:r>
              <w:rPr>
                <w:szCs w:val="18"/>
                <w:lang w:val="de-DE"/>
              </w:rPr>
              <w:t>= 33</w:t>
            </w:r>
          </w:p>
        </w:tc>
      </w:tr>
      <w:tr w:rsidR="00BA2E57" w14:paraId="61ACA448" w14:textId="77777777" w:rsidTr="00860821">
        <w:trPr>
          <w:cantSplit/>
          <w:jc w:val="center"/>
        </w:trPr>
        <w:tc>
          <w:tcPr>
            <w:tcW w:w="1751" w:type="dxa"/>
            <w:vMerge w:val="restart"/>
            <w:tcBorders>
              <w:top w:val="single" w:sz="4" w:space="0" w:color="auto"/>
              <w:left w:val="single" w:sz="4" w:space="0" w:color="auto"/>
              <w:right w:val="single" w:sz="4" w:space="0" w:color="auto"/>
            </w:tcBorders>
            <w:hideMark/>
          </w:tcPr>
          <w:p w14:paraId="6E5EBFA0" w14:textId="77777777" w:rsidR="00BA2E57" w:rsidRDefault="00BA2E57" w:rsidP="00860821">
            <w:pPr>
              <w:pStyle w:val="TAL"/>
              <w:spacing w:line="256" w:lineRule="auto"/>
              <w:rPr>
                <w:lang w:eastAsia="zh-CN"/>
              </w:rPr>
            </w:pPr>
            <w:r>
              <w:rPr>
                <w:rFonts w:cs="Arial"/>
                <w:bCs/>
                <w:lang w:eastAsia="zh-CN"/>
              </w:rPr>
              <w:t>Data RBs allocated</w:t>
            </w:r>
          </w:p>
        </w:tc>
        <w:tc>
          <w:tcPr>
            <w:tcW w:w="1612" w:type="dxa"/>
            <w:vMerge w:val="restart"/>
            <w:tcBorders>
              <w:top w:val="single" w:sz="4" w:space="0" w:color="auto"/>
              <w:left w:val="single" w:sz="4" w:space="0" w:color="auto"/>
              <w:right w:val="single" w:sz="4" w:space="0" w:color="auto"/>
            </w:tcBorders>
          </w:tcPr>
          <w:p w14:paraId="43EA42B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D0EBF1A"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C600A5"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0C137643" w14:textId="77777777" w:rsidR="00BA2E57" w:rsidRDefault="00BA2E57" w:rsidP="00860821">
            <w:pPr>
              <w:pStyle w:val="TAC"/>
              <w:spacing w:line="256" w:lineRule="auto"/>
              <w:rPr>
                <w:rFonts w:cs="v4.2.0"/>
                <w:lang w:eastAsia="zh-CN"/>
              </w:rPr>
            </w:pPr>
            <w:r>
              <w:rPr>
                <w:rFonts w:cs="v4.2.0"/>
                <w:bCs/>
              </w:rPr>
              <w:t>66</w:t>
            </w:r>
          </w:p>
        </w:tc>
      </w:tr>
      <w:tr w:rsidR="00BA2E57" w14:paraId="364C4B00" w14:textId="77777777" w:rsidTr="00860821">
        <w:trPr>
          <w:cantSplit/>
          <w:jc w:val="center"/>
        </w:trPr>
        <w:tc>
          <w:tcPr>
            <w:tcW w:w="1751" w:type="dxa"/>
            <w:vMerge/>
            <w:tcBorders>
              <w:left w:val="single" w:sz="4" w:space="0" w:color="auto"/>
              <w:right w:val="single" w:sz="4" w:space="0" w:color="auto"/>
            </w:tcBorders>
            <w:vAlign w:val="center"/>
            <w:hideMark/>
          </w:tcPr>
          <w:p w14:paraId="372743FC"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right w:val="single" w:sz="4" w:space="0" w:color="auto"/>
            </w:tcBorders>
            <w:vAlign w:val="center"/>
            <w:hideMark/>
          </w:tcPr>
          <w:p w14:paraId="7867EE9D"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4639F598" w14:textId="77777777" w:rsidR="00BA2E57" w:rsidRDefault="00BA2E57" w:rsidP="00860821">
            <w:pPr>
              <w:pStyle w:val="TAC"/>
              <w:spacing w:line="256" w:lineRule="auto"/>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8FAC19" w14:textId="77777777" w:rsidR="00BA2E57" w:rsidRDefault="00BA2E57" w:rsidP="00860821">
            <w:pPr>
              <w:pStyle w:val="TAC"/>
              <w:spacing w:line="256" w:lineRule="auto"/>
              <w:rPr>
                <w:rFonts w:cs="v4.2.0"/>
                <w:lang w:eastAsia="zh-CN"/>
              </w:rPr>
            </w:pPr>
            <w:r>
              <w:rPr>
                <w:rFonts w:cs="v4.2.0"/>
                <w:bCs/>
              </w:rPr>
              <w:t>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7ACA19CA" w14:textId="77777777" w:rsidR="00BA2E57" w:rsidRDefault="00BA2E57" w:rsidP="00860821">
            <w:pPr>
              <w:pStyle w:val="TAC"/>
              <w:spacing w:line="256" w:lineRule="auto"/>
              <w:rPr>
                <w:rFonts w:cs="v4.2.0"/>
                <w:lang w:eastAsia="zh-CN"/>
              </w:rPr>
            </w:pPr>
            <w:r>
              <w:rPr>
                <w:rFonts w:cs="v4.2.0"/>
                <w:bCs/>
              </w:rPr>
              <w:t>66</w:t>
            </w:r>
          </w:p>
        </w:tc>
      </w:tr>
      <w:tr w:rsidR="00BA2E57" w14:paraId="6259E3BF" w14:textId="77777777" w:rsidTr="00860821">
        <w:trPr>
          <w:cantSplit/>
          <w:jc w:val="center"/>
        </w:trPr>
        <w:tc>
          <w:tcPr>
            <w:tcW w:w="1751" w:type="dxa"/>
            <w:vMerge/>
            <w:tcBorders>
              <w:left w:val="single" w:sz="4" w:space="0" w:color="auto"/>
              <w:bottom w:val="single" w:sz="4" w:space="0" w:color="auto"/>
              <w:right w:val="single" w:sz="4" w:space="0" w:color="auto"/>
            </w:tcBorders>
            <w:vAlign w:val="center"/>
          </w:tcPr>
          <w:p w14:paraId="27E61924" w14:textId="77777777" w:rsidR="00BA2E57" w:rsidRDefault="00BA2E57" w:rsidP="00860821">
            <w:pPr>
              <w:spacing w:after="0" w:line="256" w:lineRule="auto"/>
              <w:rPr>
                <w:rFonts w:ascii="Arial" w:hAnsi="Arial"/>
                <w:sz w:val="18"/>
                <w:lang w:eastAsia="zh-CN"/>
              </w:rPr>
            </w:pPr>
          </w:p>
        </w:tc>
        <w:tc>
          <w:tcPr>
            <w:tcW w:w="1612" w:type="dxa"/>
            <w:vMerge/>
            <w:tcBorders>
              <w:left w:val="single" w:sz="4" w:space="0" w:color="auto"/>
              <w:bottom w:val="single" w:sz="4" w:space="0" w:color="auto"/>
              <w:right w:val="single" w:sz="4" w:space="0" w:color="auto"/>
            </w:tcBorders>
            <w:vAlign w:val="center"/>
          </w:tcPr>
          <w:p w14:paraId="415F414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tcPr>
          <w:p w14:paraId="7E57703E" w14:textId="77777777" w:rsidR="00BA2E57" w:rsidRDefault="00BA2E57" w:rsidP="00860821">
            <w:pPr>
              <w:pStyle w:val="TAC"/>
              <w:spacing w:line="256" w:lineRule="auto"/>
              <w:rPr>
                <w:rFonts w:cs="v4.2.0"/>
                <w:bCs/>
                <w:lang w:eastAsia="zh-CN"/>
              </w:rPr>
            </w:pPr>
            <w:r>
              <w:rPr>
                <w:rFonts w:cs="v4.2.0" w:hint="eastAsia"/>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B79F09B"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01074B4" w14:textId="77777777" w:rsidR="00BA2E57" w:rsidRDefault="00BA2E57" w:rsidP="00860821">
            <w:pPr>
              <w:pStyle w:val="TAC"/>
              <w:spacing w:line="256" w:lineRule="auto"/>
              <w:rPr>
                <w:rFonts w:cs="v4.2.0"/>
                <w:bCs/>
                <w:lang w:eastAsia="zh-CN"/>
              </w:rPr>
            </w:pPr>
            <w:r>
              <w:rPr>
                <w:rFonts w:cs="v4.2.0" w:hint="eastAsia"/>
                <w:bCs/>
                <w:lang w:eastAsia="zh-CN"/>
              </w:rPr>
              <w:t>3</w:t>
            </w:r>
            <w:r>
              <w:rPr>
                <w:rFonts w:cs="v4.2.0"/>
                <w:bCs/>
                <w:lang w:eastAsia="zh-CN"/>
              </w:rPr>
              <w:t>3</w:t>
            </w:r>
          </w:p>
        </w:tc>
      </w:tr>
      <w:tr w:rsidR="00BA2E57" w14:paraId="67F258B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8305BB"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167FADA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34B309" w14:textId="77777777" w:rsidR="00BA2E57" w:rsidRDefault="00BA2E57" w:rsidP="00860821">
            <w:pPr>
              <w:pStyle w:val="TAC"/>
              <w:spacing w:line="256" w:lineRule="auto"/>
              <w:rPr>
                <w:rFonts w:cs="v4.2.0"/>
                <w:bCs/>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FC526ED" w14:textId="77777777" w:rsidR="00BA2E57" w:rsidRDefault="00BA2E57" w:rsidP="00860821">
            <w:pPr>
              <w:pStyle w:val="TAC"/>
              <w:spacing w:line="256" w:lineRule="auto"/>
              <w:rPr>
                <w:rFonts w:cs="v4.2.0"/>
                <w:lang w:eastAsia="zh-CN"/>
              </w:rPr>
            </w:pPr>
            <w:r>
              <w:rPr>
                <w:rFonts w:cs="v4.2.0"/>
                <w:lang w:eastAsia="zh-CN"/>
              </w:rPr>
              <w:t>DLBWP.0.1</w:t>
            </w:r>
          </w:p>
          <w:p w14:paraId="797336F3"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540FF4FF" w14:textId="77777777" w:rsidR="00BA2E57" w:rsidRDefault="00BA2E57" w:rsidP="00860821">
            <w:pPr>
              <w:pStyle w:val="TAC"/>
              <w:spacing w:line="256" w:lineRule="auto"/>
              <w:rPr>
                <w:rFonts w:cs="v4.2.0"/>
                <w:lang w:eastAsia="zh-CN"/>
              </w:rPr>
            </w:pPr>
            <w:r>
              <w:rPr>
                <w:rFonts w:cs="v4.2.0"/>
                <w:lang w:eastAsia="zh-CN"/>
              </w:rPr>
              <w:t>DLBWP.0.1</w:t>
            </w:r>
          </w:p>
          <w:p w14:paraId="0336CA0F" w14:textId="77777777" w:rsidR="00BA2E57" w:rsidRDefault="00BA2E57" w:rsidP="00860821">
            <w:pPr>
              <w:pStyle w:val="TAC"/>
              <w:spacing w:line="256" w:lineRule="auto"/>
              <w:rPr>
                <w:rFonts w:cs="v4.2.0"/>
                <w:lang w:eastAsia="zh-CN"/>
              </w:rPr>
            </w:pPr>
            <w:r>
              <w:rPr>
                <w:rFonts w:cs="v4.2.0"/>
                <w:lang w:eastAsia="zh-CN"/>
              </w:rPr>
              <w:t>ULBWP.0.1</w:t>
            </w:r>
          </w:p>
        </w:tc>
      </w:tr>
      <w:tr w:rsidR="00BA2E57" w14:paraId="2AA6516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743732D"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51A66362"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73F7EDD"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59F2E370"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60C22F7" w14:textId="77777777" w:rsidR="00BA2E57" w:rsidRDefault="00BA2E57" w:rsidP="00860821">
            <w:pPr>
              <w:pStyle w:val="TAC"/>
              <w:spacing w:line="256" w:lineRule="auto"/>
              <w:rPr>
                <w:rFonts w:cs="v4.2.0"/>
                <w:lang w:eastAsia="zh-CN"/>
              </w:rPr>
            </w:pPr>
            <w:r>
              <w:rPr>
                <w:rFonts w:cs="v4.2.0"/>
                <w:lang w:eastAsia="zh-CN"/>
              </w:rPr>
              <w:t>DLBWP.1.1</w:t>
            </w:r>
          </w:p>
        </w:tc>
      </w:tr>
      <w:tr w:rsidR="00BA2E57" w14:paraId="674C74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98E6118"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62FACC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E047769"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C65A946"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531BA9C3" w14:textId="77777777" w:rsidR="00BA2E57" w:rsidRDefault="00BA2E57" w:rsidP="00860821">
            <w:pPr>
              <w:pStyle w:val="TAC"/>
              <w:spacing w:line="256" w:lineRule="auto"/>
              <w:rPr>
                <w:rFonts w:cs="v4.2.0"/>
                <w:lang w:eastAsia="zh-CN"/>
              </w:rPr>
            </w:pPr>
            <w:r>
              <w:rPr>
                <w:rFonts w:cs="v4.2.0"/>
                <w:lang w:eastAsia="zh-CN"/>
              </w:rPr>
              <w:t>ULBWP.1.1</w:t>
            </w:r>
          </w:p>
        </w:tc>
      </w:tr>
      <w:tr w:rsidR="00BA2E57" w14:paraId="00FC624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B25250D"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B0B6ED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0A8F9F6" w14:textId="77777777" w:rsidR="00BA2E57" w:rsidRDefault="00BA2E57" w:rsidP="00860821">
            <w:pPr>
              <w:pStyle w:val="TAC"/>
              <w:spacing w:line="256" w:lineRule="auto"/>
              <w:rPr>
                <w:rFonts w:cs="v4.2.0"/>
                <w:lang w:eastAsia="zh-CN"/>
              </w:rPr>
            </w:pPr>
            <w:r>
              <w:rPr>
                <w:rFonts w:cs="v4.2.0"/>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4D8A3EDD"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4B9A7EB9" w14:textId="77777777" w:rsidR="00BA2E57" w:rsidRDefault="00BA2E57" w:rsidP="00860821">
            <w:pPr>
              <w:pStyle w:val="TAC"/>
              <w:spacing w:line="256" w:lineRule="auto"/>
              <w:rPr>
                <w:rFonts w:cs="v4.2.0"/>
                <w:lang w:eastAsia="zh-CN"/>
              </w:rPr>
            </w:pPr>
            <w:r>
              <w:rPr>
                <w:rFonts w:cs="v4.2.0"/>
                <w:lang w:eastAsia="zh-CN"/>
              </w:rPr>
              <w:t>SSB</w:t>
            </w:r>
          </w:p>
        </w:tc>
      </w:tr>
      <w:tr w:rsidR="00BA2E57" w14:paraId="3EEE0CB8"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D52831F" w14:textId="77777777" w:rsidR="00BA2E57" w:rsidRDefault="00BA2E57" w:rsidP="00860821">
            <w:pPr>
              <w:pStyle w:val="TAL"/>
              <w:spacing w:line="256" w:lineRule="auto"/>
              <w:rPr>
                <w:lang w:eastAsia="zh-CN"/>
              </w:rPr>
            </w:pPr>
            <w:r>
              <w:t>PDSCH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117D33DA"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B3AED51"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AEFBF6"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vMerge w:val="restart"/>
            <w:tcBorders>
              <w:top w:val="single" w:sz="4" w:space="0" w:color="auto"/>
              <w:left w:val="single" w:sz="4" w:space="0" w:color="auto"/>
              <w:bottom w:val="single" w:sz="4" w:space="0" w:color="auto"/>
              <w:right w:val="single" w:sz="4" w:space="0" w:color="auto"/>
            </w:tcBorders>
            <w:hideMark/>
          </w:tcPr>
          <w:p w14:paraId="4A050DC5" w14:textId="77777777" w:rsidR="00BA2E57" w:rsidRDefault="00BA2E57" w:rsidP="00860821">
            <w:pPr>
              <w:pStyle w:val="TAC"/>
              <w:spacing w:line="256" w:lineRule="auto"/>
              <w:rPr>
                <w:rFonts w:cs="v4.2.0"/>
                <w:lang w:eastAsia="zh-CN"/>
              </w:rPr>
            </w:pPr>
            <w:r>
              <w:rPr>
                <w:rFonts w:cs="v4.2.0"/>
                <w:lang w:eastAsia="zh-CN"/>
              </w:rPr>
              <w:t>N/A</w:t>
            </w:r>
          </w:p>
        </w:tc>
      </w:tr>
      <w:tr w:rsidR="00BA2E57" w14:paraId="524AD24E"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4D6AB3A1"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179F797"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0F1C1601"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384D60A" w14:textId="77777777" w:rsidR="00BA2E57" w:rsidRDefault="00BA2E57" w:rsidP="00860821">
            <w:pPr>
              <w:pStyle w:val="TAC"/>
              <w:spacing w:line="256" w:lineRule="auto"/>
              <w:rPr>
                <w:rFonts w:cs="v4.2.0"/>
                <w:lang w:eastAsia="zh-CN"/>
              </w:rPr>
            </w:pPr>
            <w:r>
              <w:rPr>
                <w:rFonts w:cs="v4.2.0"/>
                <w:lang w:eastAsia="zh-CN"/>
              </w:rPr>
              <w:t xml:space="preserve">SR.3.3 TDD </w:t>
            </w:r>
          </w:p>
        </w:tc>
        <w:tc>
          <w:tcPr>
            <w:tcW w:w="1847" w:type="dxa"/>
            <w:gridSpan w:val="2"/>
            <w:vMerge/>
            <w:tcBorders>
              <w:top w:val="single" w:sz="4" w:space="0" w:color="auto"/>
              <w:left w:val="single" w:sz="4" w:space="0" w:color="auto"/>
              <w:bottom w:val="single" w:sz="4" w:space="0" w:color="auto"/>
              <w:right w:val="single" w:sz="4" w:space="0" w:color="auto"/>
            </w:tcBorders>
            <w:vAlign w:val="center"/>
            <w:hideMark/>
          </w:tcPr>
          <w:p w14:paraId="5A1427E1" w14:textId="77777777" w:rsidR="00BA2E57" w:rsidRDefault="00BA2E57" w:rsidP="00860821">
            <w:pPr>
              <w:spacing w:after="0" w:line="256" w:lineRule="auto"/>
              <w:rPr>
                <w:rFonts w:ascii="Arial" w:hAnsi="Arial" w:cs="v4.2.0"/>
                <w:sz w:val="18"/>
                <w:lang w:eastAsia="zh-CN"/>
              </w:rPr>
            </w:pPr>
          </w:p>
        </w:tc>
      </w:tr>
      <w:tr w:rsidR="00BA2E57" w14:paraId="44C03F5D"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1B72E5EF"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21EBD5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F65654A"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EBC889"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337904F7"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090939FA"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1E4B9F24"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5624DF13"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5F8EC22E"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02BC363B" w14:textId="77777777" w:rsidR="00BA2E57" w:rsidRDefault="00BA2E57" w:rsidP="00860821">
            <w:pPr>
              <w:pStyle w:val="TAC"/>
              <w:spacing w:line="256" w:lineRule="auto"/>
              <w:rPr>
                <w:rFonts w:cs="v4.2.0"/>
                <w:lang w:eastAsia="zh-CN"/>
              </w:rPr>
            </w:pPr>
            <w:r>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9792EE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38E5774F" w14:textId="77777777" w:rsidTr="00860821">
        <w:trPr>
          <w:cantSplit/>
          <w:trHeight w:val="317"/>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4201DF10" w14:textId="77777777" w:rsidR="00BA2E57" w:rsidRDefault="00BA2E57" w:rsidP="00860821">
            <w:pPr>
              <w:pStyle w:val="TAL"/>
              <w:spacing w:line="256" w:lineRule="auto"/>
            </w:pPr>
            <w:r>
              <w:t>Dedicated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5CD73CA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83FF0A6"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FFD96F"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D455BF5"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AC37AAB" w14:textId="77777777" w:rsidTr="00860821">
        <w:trPr>
          <w:cantSplit/>
          <w:trHeight w:val="317"/>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61ED91B" w14:textId="77777777" w:rsidR="00BA2E57" w:rsidRDefault="00BA2E57" w:rsidP="00860821">
            <w:pPr>
              <w:spacing w:after="0" w:line="256" w:lineRule="auto"/>
              <w:rPr>
                <w:rFonts w:ascii="Arial" w:hAnsi="Arial"/>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787BBE9E" w14:textId="77777777" w:rsidR="00BA2E57" w:rsidRDefault="00BA2E57" w:rsidP="00860821">
            <w:pPr>
              <w:spacing w:after="0" w:line="256" w:lineRule="auto"/>
              <w:rPr>
                <w:rFonts w:ascii="Arial" w:hAnsi="Arial"/>
                <w:sz w:val="18"/>
              </w:rPr>
            </w:pPr>
          </w:p>
        </w:tc>
        <w:tc>
          <w:tcPr>
            <w:tcW w:w="1699" w:type="dxa"/>
            <w:tcBorders>
              <w:top w:val="single" w:sz="4" w:space="0" w:color="auto"/>
              <w:left w:val="single" w:sz="4" w:space="0" w:color="auto"/>
              <w:bottom w:val="single" w:sz="4" w:space="0" w:color="auto"/>
              <w:right w:val="single" w:sz="4" w:space="0" w:color="auto"/>
            </w:tcBorders>
            <w:hideMark/>
          </w:tcPr>
          <w:p w14:paraId="3E4C9D1F"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1C34937E" w14:textId="77777777" w:rsidR="00BA2E57" w:rsidRDefault="00BA2E57" w:rsidP="00860821">
            <w:pPr>
              <w:pStyle w:val="TAC"/>
              <w:spacing w:line="256" w:lineRule="auto"/>
              <w:rPr>
                <w:rFonts w:cs="v4.2.0"/>
                <w:lang w:eastAsia="zh-CN"/>
              </w:rPr>
            </w:pPr>
            <w:r>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0B0B76"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6C1CBE0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845D2EE" w14:textId="77777777" w:rsidR="00BA2E57" w:rsidRDefault="00BA2E57" w:rsidP="00860821">
            <w:pPr>
              <w:pStyle w:val="TAL"/>
              <w:spacing w:line="256" w:lineRule="auto"/>
              <w:rPr>
                <w:bCs/>
              </w:rPr>
            </w:pPr>
            <w:r>
              <w:rPr>
                <w:bCs/>
                <w:lang w:eastAsia="zh-CN"/>
              </w:rPr>
              <w:lastRenderedPageBreak/>
              <w:t>TRS configuration</w:t>
            </w:r>
          </w:p>
        </w:tc>
        <w:tc>
          <w:tcPr>
            <w:tcW w:w="1612" w:type="dxa"/>
            <w:tcBorders>
              <w:top w:val="single" w:sz="4" w:space="0" w:color="auto"/>
              <w:left w:val="single" w:sz="4" w:space="0" w:color="auto"/>
              <w:bottom w:val="single" w:sz="4" w:space="0" w:color="auto"/>
              <w:right w:val="single" w:sz="4" w:space="0" w:color="auto"/>
            </w:tcBorders>
          </w:tcPr>
          <w:p w14:paraId="39B9C20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654C6DB"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D5D8A4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88E09DA" w14:textId="77777777" w:rsidR="00BA2E57" w:rsidRDefault="00BA2E57" w:rsidP="00860821">
            <w:pPr>
              <w:pStyle w:val="TAC"/>
              <w:spacing w:line="256" w:lineRule="auto"/>
              <w:rPr>
                <w:lang w:eastAsia="x-none"/>
              </w:rPr>
            </w:pPr>
            <w:r>
              <w:rPr>
                <w:rFonts w:cs="v4.2.0"/>
                <w:lang w:eastAsia="zh-CN"/>
              </w:rPr>
              <w:t>N/A</w:t>
            </w:r>
          </w:p>
        </w:tc>
      </w:tr>
      <w:tr w:rsidR="00BA2E57" w14:paraId="3E4D7CE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5B3A1A3" w14:textId="77777777" w:rsidR="00BA2E57" w:rsidRDefault="00BA2E57" w:rsidP="00860821">
            <w:pPr>
              <w:pStyle w:val="TAL"/>
              <w:spacing w:line="256" w:lineRule="auto"/>
              <w:rPr>
                <w:bCs/>
                <w:lang w:eastAsia="zh-CN"/>
              </w:rPr>
            </w:pPr>
            <w:r>
              <w:t>PDSCH/PDCCH TCI state</w:t>
            </w:r>
          </w:p>
        </w:tc>
        <w:tc>
          <w:tcPr>
            <w:tcW w:w="1612" w:type="dxa"/>
            <w:tcBorders>
              <w:top w:val="single" w:sz="4" w:space="0" w:color="auto"/>
              <w:left w:val="single" w:sz="4" w:space="0" w:color="auto"/>
              <w:bottom w:val="single" w:sz="4" w:space="0" w:color="auto"/>
              <w:right w:val="single" w:sz="4" w:space="0" w:color="auto"/>
            </w:tcBorders>
          </w:tcPr>
          <w:p w14:paraId="774CA49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252D513"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4EC517F0"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A342A73" w14:textId="77777777" w:rsidR="00BA2E57" w:rsidRDefault="00BA2E57" w:rsidP="00860821">
            <w:pPr>
              <w:pStyle w:val="TAC"/>
              <w:spacing w:line="256" w:lineRule="auto"/>
              <w:rPr>
                <w:lang w:eastAsia="x-none"/>
              </w:rPr>
            </w:pPr>
            <w:r>
              <w:rPr>
                <w:rFonts w:cs="v4.2.0"/>
                <w:lang w:eastAsia="zh-CN"/>
              </w:rPr>
              <w:t>N/A</w:t>
            </w:r>
          </w:p>
        </w:tc>
      </w:tr>
      <w:tr w:rsidR="00BA2E57" w14:paraId="3C70C63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DBE99BE"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541CDB59"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217D08D" w14:textId="77777777" w:rsidR="00BA2E57" w:rsidRDefault="00BA2E57" w:rsidP="00860821">
            <w:pPr>
              <w:pStyle w:val="TAC"/>
              <w:spacing w:line="256" w:lineRule="auto"/>
              <w:rPr>
                <w:rFonts w:cs="v4.2.0"/>
                <w:bCs/>
              </w:rPr>
            </w:pPr>
            <w:r>
              <w:rPr>
                <w:rFonts w:cs="v4.2.0"/>
                <w:bCs/>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16A8AEA8" w14:textId="77777777" w:rsidR="00BA2E57" w:rsidRDefault="00BA2E57" w:rsidP="00860821">
            <w:pPr>
              <w:pStyle w:val="TAC"/>
              <w:spacing w:line="256" w:lineRule="auto"/>
              <w:rPr>
                <w:lang w:eastAsia="zh-CN"/>
              </w:rPr>
            </w:pPr>
            <w:r>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hideMark/>
          </w:tcPr>
          <w:p w14:paraId="60411934" w14:textId="77777777" w:rsidR="00BA2E57" w:rsidRDefault="00BA2E57" w:rsidP="00860821">
            <w:pPr>
              <w:pStyle w:val="TAC"/>
              <w:spacing w:line="256" w:lineRule="auto"/>
              <w:rPr>
                <w:rFonts w:cs="v4.2.0"/>
                <w:lang w:eastAsia="zh-CN"/>
              </w:rPr>
            </w:pPr>
            <w:r>
              <w:rPr>
                <w:rFonts w:cs="v4.2.0"/>
                <w:lang w:eastAsia="zh-CN"/>
              </w:rPr>
              <w:t>120</w:t>
            </w:r>
          </w:p>
        </w:tc>
      </w:tr>
      <w:tr w:rsidR="00BA2E57" w14:paraId="766D754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D721702"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2CE9837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564461E" w14:textId="77777777" w:rsidR="00BA2E57" w:rsidRDefault="00BA2E57" w:rsidP="00860821">
            <w:pPr>
              <w:pStyle w:val="TAC"/>
              <w:spacing w:line="256" w:lineRule="auto"/>
            </w:pPr>
            <w:r>
              <w:rPr>
                <w:rFonts w:cs="v4.2.0"/>
                <w:bCs/>
              </w:rPr>
              <w:t>1, 2</w:t>
            </w:r>
            <w:r>
              <w:rPr>
                <w:rFonts w:cs="v4.2.0" w:hint="eastAsia"/>
                <w:bCs/>
                <w:lang w:eastAsia="zh-CN"/>
              </w:rPr>
              <w:t>,</w:t>
            </w:r>
            <w:r>
              <w:rPr>
                <w:rFonts w:cs="v4.2.0"/>
                <w:bCs/>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2E2ABFD" w14:textId="77777777" w:rsidR="00BA2E57" w:rsidRDefault="00BA2E57" w:rsidP="00860821">
            <w:pPr>
              <w:pStyle w:val="TAC"/>
              <w:spacing w:line="256" w:lineRule="auto"/>
              <w:rPr>
                <w:rFonts w:cs="v4.2.0"/>
              </w:rPr>
            </w:pPr>
            <w: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0CECE081" w14:textId="77777777" w:rsidR="00BA2E57" w:rsidRDefault="00BA2E57" w:rsidP="00860821">
            <w:pPr>
              <w:pStyle w:val="TAC"/>
              <w:spacing w:line="256" w:lineRule="auto"/>
            </w:pPr>
            <w:r>
              <w:t>OP.1</w:t>
            </w:r>
          </w:p>
        </w:tc>
      </w:tr>
      <w:tr w:rsidR="00BA2E57" w14:paraId="5E257AB3"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039ECE7"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294243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E1E503F"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F97374" w14:textId="77777777" w:rsidR="00BA2E57" w:rsidRDefault="00BA2E57" w:rsidP="00860821">
            <w:pPr>
              <w:pStyle w:val="TAC"/>
              <w:spacing w:line="256" w:lineRule="auto"/>
            </w:pPr>
            <w:r>
              <w:t>SSB.11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BCEF8A4" w14:textId="77777777" w:rsidR="00BA2E57" w:rsidRDefault="00BA2E57" w:rsidP="00860821">
            <w:pPr>
              <w:pStyle w:val="TAC"/>
              <w:spacing w:line="256" w:lineRule="auto"/>
            </w:pPr>
            <w:r>
              <w:t>SSB.11 FR2</w:t>
            </w:r>
          </w:p>
        </w:tc>
      </w:tr>
      <w:tr w:rsidR="00BA2E57" w14:paraId="1C2A138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5EE11E09"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D4A2684" w14:textId="77777777" w:rsidR="00BA2E57" w:rsidRDefault="00BA2E57" w:rsidP="00860821">
            <w:pPr>
              <w:spacing w:after="0" w:line="256" w:lineRule="auto"/>
              <w:rPr>
                <w:rFonts w:ascii="Calibri" w:hAnsi="Calibri" w:cstheme="minorBidi"/>
                <w:lang w:val="en-US" w:eastAsia="zh-CN"/>
              </w:rPr>
            </w:pPr>
          </w:p>
        </w:tc>
        <w:tc>
          <w:tcPr>
            <w:tcW w:w="1699" w:type="dxa"/>
            <w:tcBorders>
              <w:top w:val="single" w:sz="4" w:space="0" w:color="auto"/>
              <w:left w:val="single" w:sz="4" w:space="0" w:color="auto"/>
              <w:bottom w:val="single" w:sz="4" w:space="0" w:color="auto"/>
              <w:right w:val="single" w:sz="4" w:space="0" w:color="auto"/>
            </w:tcBorders>
            <w:hideMark/>
          </w:tcPr>
          <w:p w14:paraId="20B4A1B2" w14:textId="77777777" w:rsidR="00BA2E57" w:rsidRDefault="00BA2E57" w:rsidP="00860821">
            <w:pPr>
              <w:pStyle w:val="TAC"/>
              <w:spacing w:line="256" w:lineRule="auto"/>
              <w:rPr>
                <w:rFonts w:cs="v4.2.0"/>
                <w:bCs/>
              </w:rPr>
            </w:pPr>
            <w:r>
              <w:rPr>
                <w:rFonts w:cs="v4.2.0"/>
                <w:bCs/>
              </w:rPr>
              <w:t>2,3</w:t>
            </w:r>
          </w:p>
        </w:tc>
        <w:tc>
          <w:tcPr>
            <w:tcW w:w="1701" w:type="dxa"/>
            <w:gridSpan w:val="2"/>
            <w:tcBorders>
              <w:top w:val="single" w:sz="4" w:space="0" w:color="auto"/>
              <w:left w:val="single" w:sz="4" w:space="0" w:color="auto"/>
              <w:bottom w:val="single" w:sz="4" w:space="0" w:color="auto"/>
              <w:right w:val="single" w:sz="4" w:space="0" w:color="auto"/>
            </w:tcBorders>
            <w:hideMark/>
          </w:tcPr>
          <w:p w14:paraId="4CABFA5D" w14:textId="77777777" w:rsidR="00BA2E57" w:rsidRDefault="00BA2E57" w:rsidP="00860821">
            <w:pPr>
              <w:pStyle w:val="TAC"/>
              <w:spacing w:line="256" w:lineRule="auto"/>
            </w:pPr>
            <w:r>
              <w:t>SSB.12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CB08D4F" w14:textId="77777777" w:rsidR="00BA2E57" w:rsidRDefault="00BA2E57" w:rsidP="00860821">
            <w:pPr>
              <w:pStyle w:val="TAC"/>
              <w:spacing w:line="256" w:lineRule="auto"/>
            </w:pPr>
            <w:r>
              <w:t>SSB.12 FR2</w:t>
            </w:r>
          </w:p>
        </w:tc>
      </w:tr>
      <w:tr w:rsidR="00BA2E57" w14:paraId="4C2790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53ADC76"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0E284ED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B6676BC" w14:textId="77777777" w:rsidR="00BA2E57" w:rsidRDefault="00BA2E57" w:rsidP="00860821">
            <w:pPr>
              <w:pStyle w:val="TAC"/>
              <w:spacing w:line="256" w:lineRule="auto"/>
              <w:rPr>
                <w:rFonts w:cs="v4.2.0"/>
              </w:rPr>
            </w:pPr>
            <w:r>
              <w:rPr>
                <w:rFonts w:cs="v4.2.0"/>
              </w:rPr>
              <w:t>1, 2,3</w:t>
            </w:r>
          </w:p>
        </w:tc>
        <w:tc>
          <w:tcPr>
            <w:tcW w:w="1701" w:type="dxa"/>
            <w:gridSpan w:val="2"/>
            <w:tcBorders>
              <w:top w:val="single" w:sz="4" w:space="0" w:color="auto"/>
              <w:left w:val="single" w:sz="4" w:space="0" w:color="auto"/>
              <w:bottom w:val="single" w:sz="4" w:space="0" w:color="auto"/>
              <w:right w:val="single" w:sz="4" w:space="0" w:color="auto"/>
            </w:tcBorders>
            <w:hideMark/>
          </w:tcPr>
          <w:p w14:paraId="64E5ED3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63C9B4BD" w14:textId="77777777" w:rsidR="00BA2E57" w:rsidRDefault="00BA2E57" w:rsidP="00860821">
            <w:pPr>
              <w:pStyle w:val="TAC"/>
              <w:spacing w:line="256" w:lineRule="auto"/>
              <w:rPr>
                <w:rFonts w:cs="v4.2.0"/>
              </w:rPr>
            </w:pPr>
            <w:r>
              <w:rPr>
                <w:rFonts w:cs="v4.2.0"/>
              </w:rPr>
              <w:t>AWGN</w:t>
            </w:r>
          </w:p>
        </w:tc>
      </w:tr>
    </w:tbl>
    <w:p w14:paraId="24D0F0D2" w14:textId="77777777" w:rsidR="00BA2E57" w:rsidRDefault="00BA2E57" w:rsidP="00BA2E57"/>
    <w:p w14:paraId="7EB36FEB" w14:textId="0AD27759" w:rsidR="00BA2E57" w:rsidRDefault="00BA2E57" w:rsidP="00BA2E57">
      <w:pPr>
        <w:pStyle w:val="TH"/>
      </w:pPr>
      <w:r>
        <w:t>Table A.</w:t>
      </w:r>
      <w:del w:id="118" w:author="vivo" w:date="2022-09-30T20:38:00Z">
        <w:r w:rsidDel="00B9451B">
          <w:delText>7.6X.1.4.1</w:delText>
        </w:r>
      </w:del>
      <w:ins w:id="119" w:author="vivo" w:date="2022-09-30T20:38:00Z">
        <w:r w:rsidR="00B9451B">
          <w:t>7.6.1.9.1</w:t>
        </w:r>
      </w:ins>
      <w:r>
        <w:t xml:space="preserve">-4: NR OTA Cell specific test parameters for intra-frequency event triggered reporting for SA with TDD PCell in </w:t>
      </w:r>
      <w:del w:id="120" w:author="vivo-105" w:date="2022-11-07T14:25:00Z">
        <w:r w:rsidDel="00CC1CF7">
          <w:delText xml:space="preserve">FR2 </w:delText>
        </w:r>
      </w:del>
      <w:ins w:id="121" w:author="vivo-105" w:date="2022-11-07T14:25:00Z">
        <w:r w:rsidR="00CC1CF7">
          <w:t xml:space="preserve">FR2-2 </w:t>
        </w:r>
      </w:ins>
      <w:r>
        <w:t>with per-UE gaps with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850"/>
        <w:gridCol w:w="851"/>
        <w:gridCol w:w="921"/>
        <w:gridCol w:w="921"/>
      </w:tblGrid>
      <w:tr w:rsidR="00BA2E57" w14:paraId="7E28FF4D"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44D97D16"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66A0926D"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391E4CD8"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A76CDDD" w14:textId="77777777" w:rsidR="00BA2E57" w:rsidRDefault="00BA2E57" w:rsidP="00860821">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AC4777F" w14:textId="77777777" w:rsidR="00BA2E57" w:rsidRDefault="00BA2E57" w:rsidP="00860821">
            <w:pPr>
              <w:pStyle w:val="TAH"/>
              <w:spacing w:line="256" w:lineRule="auto"/>
              <w:rPr>
                <w:lang w:eastAsia="zh-CN"/>
              </w:rPr>
            </w:pPr>
            <w:r>
              <w:rPr>
                <w:lang w:eastAsia="zh-CN"/>
              </w:rPr>
              <w:t>Cell 2</w:t>
            </w:r>
          </w:p>
        </w:tc>
      </w:tr>
      <w:tr w:rsidR="00BA2E57" w14:paraId="1905463A"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05D727B6"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B129D"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6BA5CBED"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28D3A75"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0F0881FC"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546F4E1A" w14:textId="77777777" w:rsidR="00BA2E57" w:rsidRDefault="00BA2E57" w:rsidP="00860821">
            <w:pPr>
              <w:pStyle w:val="TAH"/>
              <w:spacing w:line="256" w:lineRule="auto"/>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142611" w14:textId="77777777" w:rsidR="00BA2E57" w:rsidRDefault="00BA2E57" w:rsidP="00860821">
            <w:pPr>
              <w:pStyle w:val="TAH"/>
              <w:spacing w:line="256" w:lineRule="auto"/>
              <w:rPr>
                <w:lang w:eastAsia="zh-CN"/>
              </w:rPr>
            </w:pPr>
            <w:r>
              <w:rPr>
                <w:lang w:eastAsia="zh-CN"/>
              </w:rPr>
              <w:t>T2</w:t>
            </w:r>
          </w:p>
        </w:tc>
      </w:tr>
      <w:tr w:rsidR="00BA2E57" w14:paraId="71298EF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7A63CFB2" w14:textId="77777777" w:rsidR="00BA2E57" w:rsidRDefault="00BA2E57" w:rsidP="00860821">
            <w:pPr>
              <w:pStyle w:val="TAL"/>
              <w:spacing w:line="256" w:lineRule="auto"/>
            </w:pPr>
            <w:r>
              <w:t>AoA setup</w:t>
            </w:r>
          </w:p>
        </w:tc>
        <w:tc>
          <w:tcPr>
            <w:tcW w:w="1721" w:type="dxa"/>
            <w:tcBorders>
              <w:top w:val="single" w:sz="4" w:space="0" w:color="auto"/>
              <w:left w:val="single" w:sz="4" w:space="0" w:color="auto"/>
              <w:bottom w:val="single" w:sz="4" w:space="0" w:color="auto"/>
              <w:right w:val="single" w:sz="4" w:space="0" w:color="auto"/>
            </w:tcBorders>
          </w:tcPr>
          <w:p w14:paraId="6223DB72"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4A680F4" w14:textId="77777777" w:rsidR="00BA2E57" w:rsidRDefault="00BA2E57" w:rsidP="00860821">
            <w:pPr>
              <w:pStyle w:val="TAC"/>
              <w:spacing w:line="256" w:lineRule="auto"/>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52ADD0A1" w14:textId="77777777" w:rsidR="00BA2E57" w:rsidRDefault="00BA2E57" w:rsidP="00860821">
            <w:pPr>
              <w:pStyle w:val="TAC"/>
              <w:spacing w:line="256" w:lineRule="auto"/>
              <w:rPr>
                <w:lang w:eastAsia="zh-CN"/>
              </w:rPr>
            </w:pPr>
            <w:r>
              <w:rPr>
                <w:lang w:eastAsia="zh-CN"/>
              </w:rPr>
              <w:t>Setup 1 defined in A.3.15.1</w:t>
            </w:r>
          </w:p>
        </w:tc>
      </w:tr>
      <w:tr w:rsidR="00BA2E57" w14:paraId="0442E8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625EC22B" w14:textId="77777777" w:rsidR="00BA2E57" w:rsidRDefault="00BA2E57" w:rsidP="00860821">
            <w:pPr>
              <w:pStyle w:val="TAL"/>
              <w:spacing w:line="256" w:lineRule="auto"/>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684BD20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FC5FBD0" w14:textId="77777777" w:rsidR="00BA2E57" w:rsidRDefault="00BA2E57" w:rsidP="00860821">
            <w:pPr>
              <w:pStyle w:val="TAC"/>
              <w:spacing w:line="256" w:lineRule="auto"/>
            </w:pPr>
            <w:r>
              <w:t>1,2,3</w:t>
            </w:r>
          </w:p>
        </w:tc>
        <w:tc>
          <w:tcPr>
            <w:tcW w:w="3543" w:type="dxa"/>
            <w:gridSpan w:val="4"/>
            <w:tcBorders>
              <w:top w:val="single" w:sz="4" w:space="0" w:color="auto"/>
              <w:left w:val="single" w:sz="4" w:space="0" w:color="auto"/>
              <w:bottom w:val="single" w:sz="4" w:space="0" w:color="auto"/>
              <w:right w:val="single" w:sz="4" w:space="0" w:color="auto"/>
            </w:tcBorders>
            <w:hideMark/>
          </w:tcPr>
          <w:p w14:paraId="295A3228" w14:textId="77777777" w:rsidR="00BA2E57" w:rsidRDefault="00BA2E57" w:rsidP="00860821">
            <w:pPr>
              <w:pStyle w:val="TAC"/>
              <w:spacing w:line="256" w:lineRule="auto"/>
              <w:rPr>
                <w:lang w:eastAsia="zh-CN"/>
              </w:rPr>
            </w:pPr>
            <w:r>
              <w:t>Rough</w:t>
            </w:r>
          </w:p>
        </w:tc>
      </w:tr>
      <w:tr w:rsidR="00BA2E57" w14:paraId="37321CC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5F05407" w14:textId="77777777" w:rsidR="00BA2E57" w:rsidRDefault="00BA2E57" w:rsidP="00860821">
            <w:pPr>
              <w:pStyle w:val="TAL"/>
              <w:spacing w:line="256" w:lineRule="auto"/>
              <w:rPr>
                <w:rFonts w:cs="Arial"/>
              </w:rPr>
            </w:pPr>
            <w:r>
              <w:rPr>
                <w:noProof/>
                <w:position w:val="-12"/>
                <w:lang w:eastAsia="zh-CN"/>
              </w:rPr>
              <w:drawing>
                <wp:inline distT="0" distB="0" distL="0" distR="0" wp14:anchorId="54B43D6F" wp14:editId="21A5BE31">
                  <wp:extent cx="400050" cy="247650"/>
                  <wp:effectExtent l="0" t="0" r="0" b="0"/>
                  <wp:docPr id="34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vertAlign w:val="superscript"/>
              </w:rPr>
              <w:t>BB Note 5</w:t>
            </w:r>
          </w:p>
        </w:tc>
        <w:tc>
          <w:tcPr>
            <w:tcW w:w="1721" w:type="dxa"/>
            <w:tcBorders>
              <w:top w:val="single" w:sz="4" w:space="0" w:color="auto"/>
              <w:left w:val="single" w:sz="4" w:space="0" w:color="auto"/>
              <w:bottom w:val="single" w:sz="4" w:space="0" w:color="auto"/>
              <w:right w:val="single" w:sz="4" w:space="0" w:color="auto"/>
            </w:tcBorders>
            <w:hideMark/>
          </w:tcPr>
          <w:p w14:paraId="3FD45387"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4F954AB8"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2D60452B" w14:textId="77777777" w:rsidR="00BA2E57" w:rsidRDefault="00BA2E57" w:rsidP="00860821">
            <w:pPr>
              <w:pStyle w:val="TAC"/>
              <w:spacing w:line="256" w:lineRule="auto"/>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14A51AB" w14:textId="77777777" w:rsidR="00BA2E57" w:rsidRDefault="00BA2E57" w:rsidP="00860821">
            <w:pPr>
              <w:pStyle w:val="TAC"/>
              <w:spacing w:line="256" w:lineRule="auto"/>
              <w:rPr>
                <w:rFonts w:cs="Arial"/>
              </w:rPr>
            </w:pPr>
            <w:r>
              <w:t>-1.52</w:t>
            </w:r>
          </w:p>
        </w:tc>
        <w:tc>
          <w:tcPr>
            <w:tcW w:w="921" w:type="dxa"/>
            <w:tcBorders>
              <w:top w:val="single" w:sz="4" w:space="0" w:color="auto"/>
              <w:left w:val="single" w:sz="4" w:space="0" w:color="auto"/>
              <w:bottom w:val="single" w:sz="4" w:space="0" w:color="auto"/>
              <w:right w:val="single" w:sz="4" w:space="0" w:color="auto"/>
            </w:tcBorders>
            <w:hideMark/>
          </w:tcPr>
          <w:p w14:paraId="7B2BFF29" w14:textId="77777777" w:rsidR="00BA2E57" w:rsidRDefault="00BA2E57" w:rsidP="00860821">
            <w:pPr>
              <w:pStyle w:val="TAC"/>
              <w:spacing w:line="256" w:lineRule="auto"/>
              <w:rPr>
                <w:lang w:eastAsia="zh-CN"/>
              </w:rPr>
            </w:pPr>
            <w:r>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1E8B344" w14:textId="77777777" w:rsidR="00BA2E57" w:rsidRDefault="00BA2E57" w:rsidP="00860821">
            <w:pPr>
              <w:pStyle w:val="TAC"/>
              <w:spacing w:line="256" w:lineRule="auto"/>
              <w:rPr>
                <w:lang w:eastAsia="zh-CN"/>
              </w:rPr>
            </w:pPr>
            <w:r>
              <w:rPr>
                <w:lang w:eastAsia="zh-CN"/>
              </w:rPr>
              <w:t>-1.</w:t>
            </w:r>
            <w:r>
              <w:t>52</w:t>
            </w:r>
          </w:p>
        </w:tc>
      </w:tr>
      <w:tr w:rsidR="00BA2E57" w14:paraId="5EFD7ABA" w14:textId="77777777" w:rsidTr="00860821">
        <w:trPr>
          <w:cantSplit/>
          <w:trHeight w:val="124"/>
          <w:jc w:val="center"/>
        </w:trPr>
        <w:tc>
          <w:tcPr>
            <w:tcW w:w="1646" w:type="dxa"/>
            <w:tcBorders>
              <w:top w:val="single" w:sz="4" w:space="0" w:color="auto"/>
              <w:left w:val="single" w:sz="4" w:space="0" w:color="auto"/>
              <w:bottom w:val="single" w:sz="4" w:space="0" w:color="auto"/>
              <w:right w:val="single" w:sz="4" w:space="0" w:color="auto"/>
            </w:tcBorders>
            <w:hideMark/>
          </w:tcPr>
          <w:p w14:paraId="1886FFC6" w14:textId="77777777" w:rsidR="00BA2E57" w:rsidRDefault="00BA2E57" w:rsidP="00860821">
            <w:pPr>
              <w:pStyle w:val="TAL"/>
              <w:spacing w:line="256" w:lineRule="auto"/>
              <w:rPr>
                <w:rFonts w:cs="Arial"/>
              </w:rPr>
            </w:pPr>
            <w:r>
              <w:rPr>
                <w:noProof/>
                <w:position w:val="-12"/>
                <w:lang w:eastAsia="zh-CN"/>
              </w:rPr>
              <w:drawing>
                <wp:inline distT="0" distB="0" distL="0" distR="0" wp14:anchorId="6E7E22BB" wp14:editId="78076454">
                  <wp:extent cx="257175" cy="238125"/>
                  <wp:effectExtent l="0" t="0" r="9525" b="9525"/>
                  <wp:docPr id="34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tcBorders>
              <w:top w:val="single" w:sz="4" w:space="0" w:color="auto"/>
              <w:left w:val="single" w:sz="4" w:space="0" w:color="auto"/>
              <w:bottom w:val="single" w:sz="4" w:space="0" w:color="auto"/>
              <w:right w:val="single" w:sz="4" w:space="0" w:color="auto"/>
            </w:tcBorders>
            <w:hideMark/>
          </w:tcPr>
          <w:p w14:paraId="0E0EFD9D" w14:textId="77777777" w:rsidR="00BA2E57" w:rsidRDefault="00BA2E57" w:rsidP="00860821">
            <w:pPr>
              <w:pStyle w:val="TAC"/>
              <w:spacing w:line="256" w:lineRule="auto"/>
              <w:rPr>
                <w:rFonts w:cs="Arial"/>
              </w:rPr>
            </w:pPr>
            <w:r>
              <w:t>dBm/15 KHz</w:t>
            </w:r>
          </w:p>
        </w:tc>
        <w:tc>
          <w:tcPr>
            <w:tcW w:w="1700" w:type="dxa"/>
            <w:tcBorders>
              <w:top w:val="single" w:sz="4" w:space="0" w:color="auto"/>
              <w:left w:val="single" w:sz="4" w:space="0" w:color="auto"/>
              <w:bottom w:val="single" w:sz="4" w:space="0" w:color="auto"/>
              <w:right w:val="single" w:sz="4" w:space="0" w:color="auto"/>
            </w:tcBorders>
            <w:hideMark/>
          </w:tcPr>
          <w:p w14:paraId="702429BA" w14:textId="77777777" w:rsidR="00BA2E57" w:rsidRDefault="00BA2E57" w:rsidP="00860821">
            <w:pPr>
              <w:pStyle w:val="TAC"/>
              <w:spacing w:line="256" w:lineRule="auto"/>
              <w:rPr>
                <w:rFonts w:cs="Arial"/>
              </w:rPr>
            </w:pPr>
            <w:r>
              <w:t>1, 2,3</w:t>
            </w:r>
          </w:p>
        </w:tc>
        <w:tc>
          <w:tcPr>
            <w:tcW w:w="3543" w:type="dxa"/>
            <w:gridSpan w:val="4"/>
            <w:tcBorders>
              <w:top w:val="single" w:sz="4" w:space="0" w:color="auto"/>
              <w:left w:val="single" w:sz="4" w:space="0" w:color="auto"/>
              <w:bottom w:val="single" w:sz="4" w:space="0" w:color="auto"/>
              <w:right w:val="single" w:sz="4" w:space="0" w:color="auto"/>
            </w:tcBorders>
            <w:hideMark/>
          </w:tcPr>
          <w:p w14:paraId="3661BF87" w14:textId="77777777" w:rsidR="00BA2E57" w:rsidRDefault="00BA2E57" w:rsidP="00860821">
            <w:pPr>
              <w:pStyle w:val="TAC"/>
              <w:spacing w:line="256" w:lineRule="auto"/>
              <w:rPr>
                <w:rFonts w:cs="Arial"/>
              </w:rPr>
            </w:pPr>
            <w:r>
              <w:rPr>
                <w:rFonts w:cs="Arial"/>
              </w:rPr>
              <w:t>-98</w:t>
            </w:r>
          </w:p>
        </w:tc>
      </w:tr>
      <w:tr w:rsidR="00BA2E57" w14:paraId="0ED7D7AE" w14:textId="77777777" w:rsidTr="00860821">
        <w:trPr>
          <w:cantSplit/>
          <w:trHeight w:val="162"/>
          <w:jc w:val="center"/>
        </w:trPr>
        <w:tc>
          <w:tcPr>
            <w:tcW w:w="1646" w:type="dxa"/>
            <w:vMerge w:val="restart"/>
            <w:tcBorders>
              <w:top w:val="single" w:sz="4" w:space="0" w:color="auto"/>
              <w:left w:val="single" w:sz="4" w:space="0" w:color="auto"/>
              <w:right w:val="single" w:sz="4" w:space="0" w:color="auto"/>
            </w:tcBorders>
            <w:hideMark/>
          </w:tcPr>
          <w:p w14:paraId="3D5A25DC" w14:textId="77777777" w:rsidR="00BA2E57" w:rsidRDefault="00BA2E57" w:rsidP="00860821">
            <w:pPr>
              <w:pStyle w:val="TAL"/>
              <w:spacing w:line="256" w:lineRule="auto"/>
            </w:pPr>
            <w:r>
              <w:rPr>
                <w:noProof/>
                <w:position w:val="-12"/>
                <w:lang w:eastAsia="zh-CN"/>
              </w:rPr>
              <w:drawing>
                <wp:inline distT="0" distB="0" distL="0" distR="0" wp14:anchorId="4EA0E938" wp14:editId="0E1FE92E">
                  <wp:extent cx="257175" cy="238125"/>
                  <wp:effectExtent l="0" t="0" r="9525" b="9525"/>
                  <wp:docPr id="34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rFonts w:cs="Arial"/>
                <w:vertAlign w:val="superscript"/>
              </w:rPr>
              <w:t xml:space="preserve"> Note 2</w:t>
            </w:r>
          </w:p>
        </w:tc>
        <w:tc>
          <w:tcPr>
            <w:tcW w:w="1721" w:type="dxa"/>
            <w:vMerge w:val="restart"/>
            <w:tcBorders>
              <w:top w:val="single" w:sz="4" w:space="0" w:color="auto"/>
              <w:left w:val="single" w:sz="4" w:space="0" w:color="auto"/>
              <w:right w:val="single" w:sz="4" w:space="0" w:color="auto"/>
            </w:tcBorders>
            <w:hideMark/>
          </w:tcPr>
          <w:p w14:paraId="466B3F2A"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1B630AB9" w14:textId="77777777" w:rsidR="00BA2E57" w:rsidRDefault="00BA2E57" w:rsidP="00860821">
            <w:pPr>
              <w:pStyle w:val="TAC"/>
              <w:spacing w:line="256" w:lineRule="auto"/>
              <w:rPr>
                <w:rFonts w:cs="Arial"/>
              </w:rPr>
            </w:pPr>
            <w:r>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19F143A" w14:textId="77777777" w:rsidR="00BA2E57" w:rsidRDefault="00BA2E57" w:rsidP="00860821">
            <w:pPr>
              <w:pStyle w:val="TAC"/>
              <w:spacing w:line="256" w:lineRule="auto"/>
              <w:rPr>
                <w:rFonts w:cs="Arial"/>
              </w:rPr>
            </w:pPr>
            <w:r>
              <w:rPr>
                <w:rFonts w:cs="Arial"/>
              </w:rPr>
              <w:t>-8</w:t>
            </w:r>
            <w:r>
              <w:rPr>
                <w:rFonts w:cs="Arial"/>
                <w:lang w:eastAsia="zh-CN"/>
              </w:rPr>
              <w:t>9</w:t>
            </w:r>
          </w:p>
        </w:tc>
      </w:tr>
      <w:tr w:rsidR="00BA2E57" w14:paraId="793432C3" w14:textId="77777777" w:rsidTr="00860821">
        <w:trPr>
          <w:cantSplit/>
          <w:trHeight w:val="162"/>
          <w:jc w:val="center"/>
        </w:trPr>
        <w:tc>
          <w:tcPr>
            <w:tcW w:w="1646" w:type="dxa"/>
            <w:vMerge/>
            <w:tcBorders>
              <w:left w:val="single" w:sz="4" w:space="0" w:color="auto"/>
              <w:right w:val="single" w:sz="4" w:space="0" w:color="auto"/>
            </w:tcBorders>
            <w:vAlign w:val="center"/>
            <w:hideMark/>
          </w:tcPr>
          <w:p w14:paraId="0979E330" w14:textId="77777777" w:rsidR="00BA2E57" w:rsidRDefault="00BA2E57" w:rsidP="00860821">
            <w:pPr>
              <w:rPr>
                <w:rFonts w:cs="Arial"/>
              </w:rPr>
            </w:pPr>
          </w:p>
        </w:tc>
        <w:tc>
          <w:tcPr>
            <w:tcW w:w="1721" w:type="dxa"/>
            <w:vMerge/>
            <w:tcBorders>
              <w:left w:val="single" w:sz="4" w:space="0" w:color="auto"/>
              <w:right w:val="single" w:sz="4" w:space="0" w:color="auto"/>
            </w:tcBorders>
            <w:vAlign w:val="center"/>
            <w:hideMark/>
          </w:tcPr>
          <w:p w14:paraId="240D6C0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1F5F5E0" w14:textId="77777777" w:rsidR="00BA2E57" w:rsidRDefault="00BA2E57" w:rsidP="00860821">
            <w:pPr>
              <w:pStyle w:val="TAC"/>
              <w:spacing w:line="256" w:lineRule="auto"/>
              <w:rPr>
                <w:rFonts w:cs="Arial"/>
              </w:rPr>
            </w:pPr>
            <w:r>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3E66818" w14:textId="77777777" w:rsidR="00BA2E57" w:rsidRDefault="00BA2E57" w:rsidP="00860821">
            <w:pPr>
              <w:pStyle w:val="TAC"/>
              <w:spacing w:line="256" w:lineRule="auto"/>
              <w:rPr>
                <w:rFonts w:cs="Arial"/>
              </w:rPr>
            </w:pPr>
            <w:r>
              <w:rPr>
                <w:rFonts w:cs="Arial"/>
              </w:rPr>
              <w:t>-8</w:t>
            </w:r>
            <w:r>
              <w:rPr>
                <w:rFonts w:cs="Arial"/>
                <w:lang w:eastAsia="zh-CN"/>
              </w:rPr>
              <w:t>3</w:t>
            </w:r>
          </w:p>
        </w:tc>
      </w:tr>
      <w:tr w:rsidR="00BA2E57" w14:paraId="26F6A187" w14:textId="77777777" w:rsidTr="00860821">
        <w:trPr>
          <w:cantSplit/>
          <w:trHeight w:val="162"/>
          <w:jc w:val="center"/>
        </w:trPr>
        <w:tc>
          <w:tcPr>
            <w:tcW w:w="1646" w:type="dxa"/>
            <w:vMerge/>
            <w:tcBorders>
              <w:left w:val="single" w:sz="4" w:space="0" w:color="auto"/>
              <w:bottom w:val="single" w:sz="4" w:space="0" w:color="auto"/>
              <w:right w:val="single" w:sz="4" w:space="0" w:color="auto"/>
            </w:tcBorders>
            <w:vAlign w:val="center"/>
          </w:tcPr>
          <w:p w14:paraId="628C5F12" w14:textId="77777777" w:rsidR="00BA2E57" w:rsidRDefault="00BA2E57" w:rsidP="00860821">
            <w:pPr>
              <w:rPr>
                <w:rFonts w:cs="Arial"/>
              </w:rPr>
            </w:pPr>
          </w:p>
        </w:tc>
        <w:tc>
          <w:tcPr>
            <w:tcW w:w="1721" w:type="dxa"/>
            <w:vMerge/>
            <w:tcBorders>
              <w:left w:val="single" w:sz="4" w:space="0" w:color="auto"/>
              <w:bottom w:val="single" w:sz="4" w:space="0" w:color="auto"/>
              <w:right w:val="single" w:sz="4" w:space="0" w:color="auto"/>
            </w:tcBorders>
            <w:vAlign w:val="center"/>
          </w:tcPr>
          <w:p w14:paraId="3E2815AC"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22D4430D" w14:textId="77777777" w:rsidR="00BA2E57" w:rsidRDefault="00BA2E57" w:rsidP="00860821">
            <w:pPr>
              <w:pStyle w:val="TAC"/>
              <w:spacing w:line="256" w:lineRule="auto"/>
              <w:rPr>
                <w:rFonts w:cs="Arial"/>
                <w:lang w:eastAsia="zh-CN"/>
              </w:rPr>
            </w:pPr>
            <w:r>
              <w:rPr>
                <w:rFonts w:cs="Arial"/>
                <w:lang w:eastAsia="zh-CN"/>
              </w:rPr>
              <w:t>3</w:t>
            </w:r>
          </w:p>
        </w:tc>
        <w:tc>
          <w:tcPr>
            <w:tcW w:w="3543" w:type="dxa"/>
            <w:gridSpan w:val="4"/>
            <w:tcBorders>
              <w:top w:val="single" w:sz="4" w:space="0" w:color="auto"/>
              <w:left w:val="single" w:sz="4" w:space="0" w:color="auto"/>
              <w:bottom w:val="single" w:sz="4" w:space="0" w:color="auto"/>
              <w:right w:val="single" w:sz="4" w:space="0" w:color="auto"/>
            </w:tcBorders>
          </w:tcPr>
          <w:p w14:paraId="441CFBDA" w14:textId="77777777" w:rsidR="00BA2E57" w:rsidRDefault="00BA2E57" w:rsidP="00860821">
            <w:pPr>
              <w:pStyle w:val="TAC"/>
              <w:spacing w:line="256" w:lineRule="auto"/>
              <w:rPr>
                <w:rFonts w:cs="Arial"/>
                <w:lang w:eastAsia="zh-CN"/>
              </w:rPr>
            </w:pPr>
            <w:r>
              <w:rPr>
                <w:rFonts w:cs="Arial" w:hint="eastAsia"/>
                <w:lang w:eastAsia="zh-CN"/>
              </w:rPr>
              <w:t>-</w:t>
            </w:r>
            <w:r>
              <w:rPr>
                <w:rFonts w:cs="Arial"/>
                <w:lang w:eastAsia="zh-CN"/>
              </w:rPr>
              <w:t>80</w:t>
            </w:r>
          </w:p>
        </w:tc>
      </w:tr>
      <w:tr w:rsidR="00BA2E57" w14:paraId="4398DE05" w14:textId="77777777" w:rsidTr="00860821">
        <w:trPr>
          <w:cantSplit/>
          <w:trHeight w:val="90"/>
          <w:jc w:val="center"/>
        </w:trPr>
        <w:tc>
          <w:tcPr>
            <w:tcW w:w="1646" w:type="dxa"/>
            <w:vMerge w:val="restart"/>
            <w:tcBorders>
              <w:top w:val="single" w:sz="4" w:space="0" w:color="auto"/>
              <w:left w:val="single" w:sz="4" w:space="0" w:color="auto"/>
              <w:right w:val="single" w:sz="4" w:space="0" w:color="auto"/>
            </w:tcBorders>
            <w:hideMark/>
          </w:tcPr>
          <w:p w14:paraId="5E9F8EE2" w14:textId="77777777" w:rsidR="00BA2E57" w:rsidRDefault="00BA2E57" w:rsidP="00860821">
            <w:pPr>
              <w:pStyle w:val="TAL"/>
              <w:spacing w:line="256" w:lineRule="auto"/>
            </w:pPr>
            <w:r>
              <w:t>SSB_RP</w:t>
            </w:r>
          </w:p>
        </w:tc>
        <w:tc>
          <w:tcPr>
            <w:tcW w:w="1721" w:type="dxa"/>
            <w:vMerge w:val="restart"/>
            <w:tcBorders>
              <w:top w:val="single" w:sz="4" w:space="0" w:color="auto"/>
              <w:left w:val="single" w:sz="4" w:space="0" w:color="auto"/>
              <w:right w:val="single" w:sz="4" w:space="0" w:color="auto"/>
            </w:tcBorders>
            <w:hideMark/>
          </w:tcPr>
          <w:p w14:paraId="2A3961F3" w14:textId="77777777" w:rsidR="00BA2E57" w:rsidRDefault="00BA2E57" w:rsidP="00860821">
            <w:pPr>
              <w:pStyle w:val="TAC"/>
              <w:spacing w:line="256" w:lineRule="auto"/>
            </w:pPr>
            <w:r>
              <w:t>dBm/SCS</w:t>
            </w:r>
          </w:p>
        </w:tc>
        <w:tc>
          <w:tcPr>
            <w:tcW w:w="1700" w:type="dxa"/>
            <w:tcBorders>
              <w:top w:val="single" w:sz="4" w:space="0" w:color="auto"/>
              <w:left w:val="single" w:sz="4" w:space="0" w:color="auto"/>
              <w:bottom w:val="single" w:sz="4" w:space="0" w:color="auto"/>
              <w:right w:val="single" w:sz="4" w:space="0" w:color="auto"/>
            </w:tcBorders>
            <w:hideMark/>
          </w:tcPr>
          <w:p w14:paraId="766F65B1" w14:textId="77777777" w:rsidR="00BA2E57" w:rsidRDefault="00BA2E57" w:rsidP="00860821">
            <w:pPr>
              <w:pStyle w:val="TAC"/>
              <w:spacing w:line="256" w:lineRule="auto"/>
            </w:pPr>
            <w:r>
              <w:t>1</w:t>
            </w:r>
          </w:p>
        </w:tc>
        <w:tc>
          <w:tcPr>
            <w:tcW w:w="850" w:type="dxa"/>
            <w:tcBorders>
              <w:top w:val="single" w:sz="4" w:space="0" w:color="auto"/>
              <w:left w:val="single" w:sz="4" w:space="0" w:color="auto"/>
              <w:bottom w:val="single" w:sz="4" w:space="0" w:color="auto"/>
              <w:right w:val="single" w:sz="4" w:space="0" w:color="auto"/>
            </w:tcBorders>
            <w:hideMark/>
          </w:tcPr>
          <w:p w14:paraId="2A9D1CE8" w14:textId="77777777" w:rsidR="00BA2E57" w:rsidRDefault="00BA2E57" w:rsidP="00860821">
            <w:pPr>
              <w:pStyle w:val="TAC"/>
              <w:spacing w:line="256" w:lineRule="auto"/>
            </w:pPr>
            <w:r>
              <w:t>-</w:t>
            </w:r>
            <w:r>
              <w:rPr>
                <w:lang w:eastAsia="zh-CN"/>
              </w:rPr>
              <w:t>85</w:t>
            </w:r>
          </w:p>
        </w:tc>
        <w:tc>
          <w:tcPr>
            <w:tcW w:w="851" w:type="dxa"/>
            <w:tcBorders>
              <w:top w:val="single" w:sz="4" w:space="0" w:color="auto"/>
              <w:left w:val="single" w:sz="4" w:space="0" w:color="auto"/>
              <w:bottom w:val="single" w:sz="4" w:space="0" w:color="auto"/>
              <w:right w:val="single" w:sz="4" w:space="0" w:color="auto"/>
            </w:tcBorders>
            <w:hideMark/>
          </w:tcPr>
          <w:p w14:paraId="686AAF72" w14:textId="77777777" w:rsidR="00BA2E57" w:rsidRDefault="00BA2E57" w:rsidP="00860821">
            <w:pPr>
              <w:pStyle w:val="TAC"/>
              <w:spacing w:line="256" w:lineRule="auto"/>
            </w:pPr>
            <w:r>
              <w:t>-</w:t>
            </w:r>
            <w:r>
              <w:rPr>
                <w:lang w:eastAsia="zh-CN"/>
              </w:rPr>
              <w:t>85</w:t>
            </w:r>
          </w:p>
        </w:tc>
        <w:tc>
          <w:tcPr>
            <w:tcW w:w="921" w:type="dxa"/>
            <w:tcBorders>
              <w:top w:val="single" w:sz="4" w:space="0" w:color="auto"/>
              <w:left w:val="single" w:sz="4" w:space="0" w:color="auto"/>
              <w:bottom w:val="single" w:sz="4" w:space="0" w:color="auto"/>
              <w:right w:val="single" w:sz="4" w:space="0" w:color="auto"/>
            </w:tcBorders>
            <w:hideMark/>
          </w:tcPr>
          <w:p w14:paraId="5FD986F9"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71BE123" w14:textId="77777777" w:rsidR="00BA2E57" w:rsidRDefault="00BA2E57" w:rsidP="00860821">
            <w:pPr>
              <w:pStyle w:val="TAC"/>
              <w:spacing w:line="256" w:lineRule="auto"/>
            </w:pPr>
            <w:r>
              <w:t>-</w:t>
            </w:r>
            <w:r>
              <w:rPr>
                <w:lang w:eastAsia="zh-CN"/>
              </w:rPr>
              <w:t>85</w:t>
            </w:r>
          </w:p>
        </w:tc>
      </w:tr>
      <w:tr w:rsidR="00BA2E57" w14:paraId="16B851E3" w14:textId="77777777" w:rsidTr="00860821">
        <w:trPr>
          <w:cantSplit/>
          <w:trHeight w:val="90"/>
          <w:jc w:val="center"/>
        </w:trPr>
        <w:tc>
          <w:tcPr>
            <w:tcW w:w="1646" w:type="dxa"/>
            <w:vMerge/>
            <w:tcBorders>
              <w:left w:val="single" w:sz="4" w:space="0" w:color="auto"/>
              <w:right w:val="single" w:sz="4" w:space="0" w:color="auto"/>
            </w:tcBorders>
            <w:vAlign w:val="center"/>
            <w:hideMark/>
          </w:tcPr>
          <w:p w14:paraId="5A8A4BA5" w14:textId="77777777" w:rsidR="00BA2E57" w:rsidRDefault="00BA2E57" w:rsidP="00860821"/>
        </w:tc>
        <w:tc>
          <w:tcPr>
            <w:tcW w:w="1721" w:type="dxa"/>
            <w:vMerge/>
            <w:tcBorders>
              <w:left w:val="single" w:sz="4" w:space="0" w:color="auto"/>
              <w:right w:val="single" w:sz="4" w:space="0" w:color="auto"/>
            </w:tcBorders>
            <w:vAlign w:val="center"/>
            <w:hideMark/>
          </w:tcPr>
          <w:p w14:paraId="0684CD04"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FB9BE4A" w14:textId="77777777" w:rsidR="00BA2E57" w:rsidRDefault="00BA2E57" w:rsidP="00860821">
            <w:pPr>
              <w:pStyle w:val="TAC"/>
              <w:spacing w:line="256" w:lineRule="auto"/>
            </w:pPr>
            <w:r>
              <w:t>2</w:t>
            </w:r>
          </w:p>
        </w:tc>
        <w:tc>
          <w:tcPr>
            <w:tcW w:w="850" w:type="dxa"/>
            <w:tcBorders>
              <w:top w:val="single" w:sz="4" w:space="0" w:color="auto"/>
              <w:left w:val="single" w:sz="4" w:space="0" w:color="auto"/>
              <w:bottom w:val="single" w:sz="4" w:space="0" w:color="auto"/>
              <w:right w:val="single" w:sz="4" w:space="0" w:color="auto"/>
            </w:tcBorders>
            <w:hideMark/>
          </w:tcPr>
          <w:p w14:paraId="03C5DA54" w14:textId="77777777" w:rsidR="00BA2E57" w:rsidRDefault="00BA2E57" w:rsidP="00860821">
            <w:pPr>
              <w:pStyle w:val="TAC"/>
              <w:spacing w:line="256" w:lineRule="auto"/>
            </w:pPr>
            <w:r>
              <w:t>-</w:t>
            </w:r>
            <w:r>
              <w:rPr>
                <w:rFonts w:hint="eastAsia"/>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585579E4" w14:textId="77777777" w:rsidR="00BA2E57" w:rsidRDefault="00BA2E57" w:rsidP="00860821">
            <w:pPr>
              <w:pStyle w:val="TAC"/>
              <w:spacing w:line="256" w:lineRule="auto"/>
            </w:pPr>
            <w:r>
              <w:t>-</w:t>
            </w:r>
            <w:r>
              <w:rPr>
                <w:rFonts w:hint="eastAsia"/>
                <w:lang w:eastAsia="zh-CN"/>
              </w:rPr>
              <w:t>79</w:t>
            </w:r>
          </w:p>
        </w:tc>
        <w:tc>
          <w:tcPr>
            <w:tcW w:w="921" w:type="dxa"/>
            <w:tcBorders>
              <w:top w:val="single" w:sz="4" w:space="0" w:color="auto"/>
              <w:left w:val="single" w:sz="4" w:space="0" w:color="auto"/>
              <w:bottom w:val="single" w:sz="4" w:space="0" w:color="auto"/>
              <w:right w:val="single" w:sz="4" w:space="0" w:color="auto"/>
            </w:tcBorders>
            <w:hideMark/>
          </w:tcPr>
          <w:p w14:paraId="62321491"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364BD85E" w14:textId="77777777" w:rsidR="00BA2E57" w:rsidRDefault="00BA2E57" w:rsidP="00860821">
            <w:pPr>
              <w:pStyle w:val="TAC"/>
              <w:spacing w:line="256" w:lineRule="auto"/>
            </w:pPr>
            <w:r>
              <w:t>-</w:t>
            </w:r>
            <w:r>
              <w:rPr>
                <w:rFonts w:hint="eastAsia"/>
                <w:lang w:eastAsia="zh-CN"/>
              </w:rPr>
              <w:t>79</w:t>
            </w:r>
          </w:p>
        </w:tc>
      </w:tr>
      <w:tr w:rsidR="00BA2E57" w14:paraId="74F03E11" w14:textId="77777777" w:rsidTr="00860821">
        <w:trPr>
          <w:cantSplit/>
          <w:trHeight w:val="90"/>
          <w:jc w:val="center"/>
        </w:trPr>
        <w:tc>
          <w:tcPr>
            <w:tcW w:w="1646" w:type="dxa"/>
            <w:vMerge/>
            <w:tcBorders>
              <w:left w:val="single" w:sz="4" w:space="0" w:color="auto"/>
              <w:bottom w:val="single" w:sz="4" w:space="0" w:color="auto"/>
              <w:right w:val="single" w:sz="4" w:space="0" w:color="auto"/>
            </w:tcBorders>
            <w:vAlign w:val="center"/>
          </w:tcPr>
          <w:p w14:paraId="382A2CBC" w14:textId="77777777" w:rsidR="00BA2E57" w:rsidRDefault="00BA2E57" w:rsidP="00860821"/>
        </w:tc>
        <w:tc>
          <w:tcPr>
            <w:tcW w:w="1721" w:type="dxa"/>
            <w:vMerge/>
            <w:tcBorders>
              <w:left w:val="single" w:sz="4" w:space="0" w:color="auto"/>
              <w:bottom w:val="single" w:sz="4" w:space="0" w:color="auto"/>
              <w:right w:val="single" w:sz="4" w:space="0" w:color="auto"/>
            </w:tcBorders>
            <w:vAlign w:val="center"/>
          </w:tcPr>
          <w:p w14:paraId="4502F5C6" w14:textId="77777777" w:rsidR="00BA2E57" w:rsidRDefault="00BA2E57" w:rsidP="00860821">
            <w:pPr>
              <w:spacing w:after="0" w:line="256" w:lineRule="auto"/>
              <w:rPr>
                <w:rFonts w:ascii="Calibri" w:hAnsi="Calibri" w:cstheme="minorBidi"/>
                <w:lang w:val="en-US" w:eastAsia="zh-CN"/>
              </w:rPr>
            </w:pPr>
          </w:p>
        </w:tc>
        <w:tc>
          <w:tcPr>
            <w:tcW w:w="1700" w:type="dxa"/>
            <w:tcBorders>
              <w:top w:val="single" w:sz="4" w:space="0" w:color="auto"/>
              <w:left w:val="single" w:sz="4" w:space="0" w:color="auto"/>
              <w:bottom w:val="single" w:sz="4" w:space="0" w:color="auto"/>
              <w:right w:val="single" w:sz="4" w:space="0" w:color="auto"/>
            </w:tcBorders>
          </w:tcPr>
          <w:p w14:paraId="1D9B7FBA" w14:textId="77777777" w:rsidR="00BA2E57" w:rsidRDefault="00BA2E57" w:rsidP="00860821">
            <w:pPr>
              <w:pStyle w:val="TAC"/>
              <w:spacing w:line="256" w:lineRule="auto"/>
              <w:rPr>
                <w:lang w:eastAsia="zh-CN"/>
              </w:rPr>
            </w:pPr>
            <w:r>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17FD164" w14:textId="77777777" w:rsidR="00BA2E57" w:rsidRDefault="00BA2E57" w:rsidP="00860821">
            <w:pPr>
              <w:pStyle w:val="TAC"/>
              <w:spacing w:line="256" w:lineRule="auto"/>
            </w:pPr>
            <w:r>
              <w:t>-</w:t>
            </w:r>
            <w:r>
              <w:rPr>
                <w:rFonts w:hint="eastAsia"/>
                <w:lang w:eastAsia="zh-CN"/>
              </w:rPr>
              <w:t>76</w:t>
            </w:r>
          </w:p>
        </w:tc>
        <w:tc>
          <w:tcPr>
            <w:tcW w:w="851" w:type="dxa"/>
            <w:tcBorders>
              <w:top w:val="single" w:sz="4" w:space="0" w:color="auto"/>
              <w:left w:val="single" w:sz="4" w:space="0" w:color="auto"/>
              <w:bottom w:val="single" w:sz="4" w:space="0" w:color="auto"/>
              <w:right w:val="single" w:sz="4" w:space="0" w:color="auto"/>
            </w:tcBorders>
          </w:tcPr>
          <w:p w14:paraId="4F90ECD4" w14:textId="77777777" w:rsidR="00BA2E57" w:rsidRDefault="00BA2E57" w:rsidP="00860821">
            <w:pPr>
              <w:pStyle w:val="TAC"/>
              <w:spacing w:line="256" w:lineRule="auto"/>
            </w:pPr>
            <w:r>
              <w:t>-</w:t>
            </w:r>
            <w:r>
              <w:rPr>
                <w:rFonts w:hint="eastAsia"/>
                <w:lang w:eastAsia="zh-CN"/>
              </w:rPr>
              <w:t>76</w:t>
            </w:r>
          </w:p>
        </w:tc>
        <w:tc>
          <w:tcPr>
            <w:tcW w:w="921" w:type="dxa"/>
            <w:tcBorders>
              <w:top w:val="single" w:sz="4" w:space="0" w:color="auto"/>
              <w:left w:val="single" w:sz="4" w:space="0" w:color="auto"/>
              <w:bottom w:val="single" w:sz="4" w:space="0" w:color="auto"/>
              <w:right w:val="single" w:sz="4" w:space="0" w:color="auto"/>
            </w:tcBorders>
          </w:tcPr>
          <w:p w14:paraId="05DA5277"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tcPr>
          <w:p w14:paraId="239A63B8" w14:textId="77777777" w:rsidR="00BA2E57" w:rsidRDefault="00BA2E57" w:rsidP="00860821">
            <w:pPr>
              <w:pStyle w:val="TAC"/>
              <w:spacing w:line="256" w:lineRule="auto"/>
            </w:pPr>
            <w:r>
              <w:t>-</w:t>
            </w:r>
            <w:r>
              <w:rPr>
                <w:rFonts w:hint="eastAsia"/>
                <w:lang w:eastAsia="zh-CN"/>
              </w:rPr>
              <w:t>76</w:t>
            </w:r>
          </w:p>
        </w:tc>
      </w:tr>
      <w:tr w:rsidR="00BA2E57" w14:paraId="60017EF9"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F8A032B" w14:textId="77777777" w:rsidR="00BA2E57" w:rsidRDefault="00BA2E57" w:rsidP="00860821">
            <w:pPr>
              <w:pStyle w:val="TAL"/>
              <w:spacing w:line="256" w:lineRule="auto"/>
              <w:rPr>
                <w:rFonts w:cs="Arial"/>
              </w:rPr>
            </w:pPr>
            <w:r>
              <w:rPr>
                <w:noProof/>
                <w:position w:val="-12"/>
                <w:lang w:eastAsia="zh-CN"/>
              </w:rPr>
              <w:drawing>
                <wp:inline distT="0" distB="0" distL="0" distR="0" wp14:anchorId="79414966" wp14:editId="58A9B707">
                  <wp:extent cx="514350" cy="247650"/>
                  <wp:effectExtent l="0" t="0" r="0" b="0"/>
                  <wp:docPr id="34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CA85F2A" w14:textId="77777777" w:rsidR="00BA2E57" w:rsidRDefault="00BA2E57" w:rsidP="00860821">
            <w:pPr>
              <w:pStyle w:val="TAC"/>
              <w:spacing w:line="256" w:lineRule="auto"/>
              <w:rPr>
                <w:rFonts w:cs="Arial"/>
              </w:rPr>
            </w:pPr>
            <w:r>
              <w:t>dB</w:t>
            </w:r>
          </w:p>
        </w:tc>
        <w:tc>
          <w:tcPr>
            <w:tcW w:w="1700" w:type="dxa"/>
            <w:tcBorders>
              <w:top w:val="single" w:sz="4" w:space="0" w:color="auto"/>
              <w:left w:val="single" w:sz="4" w:space="0" w:color="auto"/>
              <w:bottom w:val="single" w:sz="4" w:space="0" w:color="auto"/>
              <w:right w:val="single" w:sz="4" w:space="0" w:color="auto"/>
            </w:tcBorders>
            <w:hideMark/>
          </w:tcPr>
          <w:p w14:paraId="5257A03B" w14:textId="77777777" w:rsidR="00BA2E57" w:rsidRDefault="00BA2E57" w:rsidP="00860821">
            <w:pPr>
              <w:pStyle w:val="TAC"/>
              <w:spacing w:line="256" w:lineRule="auto"/>
            </w:pPr>
            <w:r>
              <w:t>1, 2,3</w:t>
            </w:r>
          </w:p>
        </w:tc>
        <w:tc>
          <w:tcPr>
            <w:tcW w:w="850" w:type="dxa"/>
            <w:tcBorders>
              <w:top w:val="single" w:sz="4" w:space="0" w:color="auto"/>
              <w:left w:val="single" w:sz="4" w:space="0" w:color="auto"/>
              <w:bottom w:val="single" w:sz="4" w:space="0" w:color="auto"/>
              <w:right w:val="single" w:sz="4" w:space="0" w:color="auto"/>
            </w:tcBorders>
            <w:hideMark/>
          </w:tcPr>
          <w:p w14:paraId="06AAC656" w14:textId="77777777" w:rsidR="00BA2E57" w:rsidRDefault="00BA2E57" w:rsidP="00860821">
            <w:pPr>
              <w:pStyle w:val="TAC"/>
              <w:spacing w:line="256" w:lineRule="auto"/>
              <w:rPr>
                <w:rFonts w:cs="Arial"/>
              </w:rPr>
            </w:pPr>
            <w:r>
              <w:t>4</w:t>
            </w:r>
          </w:p>
        </w:tc>
        <w:tc>
          <w:tcPr>
            <w:tcW w:w="851" w:type="dxa"/>
            <w:tcBorders>
              <w:top w:val="single" w:sz="4" w:space="0" w:color="auto"/>
              <w:left w:val="single" w:sz="4" w:space="0" w:color="auto"/>
              <w:bottom w:val="single" w:sz="4" w:space="0" w:color="auto"/>
              <w:right w:val="single" w:sz="4" w:space="0" w:color="auto"/>
            </w:tcBorders>
            <w:hideMark/>
          </w:tcPr>
          <w:p w14:paraId="60878EFB" w14:textId="77777777" w:rsidR="00BA2E57" w:rsidRDefault="00BA2E57" w:rsidP="00860821">
            <w:pPr>
              <w:pStyle w:val="TAC"/>
              <w:spacing w:line="256" w:lineRule="auto"/>
              <w:rPr>
                <w:rFonts w:cs="Arial"/>
              </w:rPr>
            </w:pPr>
            <w:r>
              <w:t>4</w:t>
            </w:r>
          </w:p>
        </w:tc>
        <w:tc>
          <w:tcPr>
            <w:tcW w:w="921" w:type="dxa"/>
            <w:tcBorders>
              <w:top w:val="single" w:sz="4" w:space="0" w:color="auto"/>
              <w:left w:val="single" w:sz="4" w:space="0" w:color="auto"/>
              <w:bottom w:val="single" w:sz="4" w:space="0" w:color="auto"/>
              <w:right w:val="single" w:sz="4" w:space="0" w:color="auto"/>
            </w:tcBorders>
            <w:hideMark/>
          </w:tcPr>
          <w:p w14:paraId="4B8526CC" w14:textId="77777777" w:rsidR="00BA2E57" w:rsidRDefault="00BA2E57" w:rsidP="00860821">
            <w:pPr>
              <w:pStyle w:val="TAC"/>
              <w:spacing w:line="256" w:lineRule="auto"/>
            </w:pPr>
            <w:r>
              <w:t>-Infinity</w:t>
            </w:r>
          </w:p>
        </w:tc>
        <w:tc>
          <w:tcPr>
            <w:tcW w:w="921" w:type="dxa"/>
            <w:tcBorders>
              <w:top w:val="single" w:sz="4" w:space="0" w:color="auto"/>
              <w:left w:val="single" w:sz="4" w:space="0" w:color="auto"/>
              <w:bottom w:val="single" w:sz="4" w:space="0" w:color="auto"/>
              <w:right w:val="single" w:sz="4" w:space="0" w:color="auto"/>
            </w:tcBorders>
            <w:hideMark/>
          </w:tcPr>
          <w:p w14:paraId="4E2E445D" w14:textId="77777777" w:rsidR="00BA2E57" w:rsidRDefault="00BA2E57" w:rsidP="00860821">
            <w:pPr>
              <w:pStyle w:val="TAC"/>
              <w:spacing w:line="256" w:lineRule="auto"/>
            </w:pPr>
            <w:r>
              <w:t>4</w:t>
            </w:r>
          </w:p>
        </w:tc>
      </w:tr>
      <w:tr w:rsidR="00BA2E57" w14:paraId="6D86A4A0"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3470F278" w14:textId="77777777" w:rsidR="00BA2E57" w:rsidRDefault="00BA2E57" w:rsidP="00860821">
            <w:pPr>
              <w:pStyle w:val="TAL"/>
              <w:spacing w:line="256" w:lineRule="auto"/>
              <w:rPr>
                <w:rFonts w:cs="Arial"/>
              </w:rPr>
            </w:pPr>
            <w:r>
              <w:rPr>
                <w:noProof/>
                <w:position w:val="-6"/>
                <w:lang w:eastAsia="zh-CN"/>
              </w:rPr>
              <w:drawing>
                <wp:inline distT="0" distB="0" distL="0" distR="0" wp14:anchorId="01DF73D2" wp14:editId="746ADE75">
                  <wp:extent cx="171450" cy="171450"/>
                  <wp:effectExtent l="0" t="0" r="0" b="0"/>
                  <wp:docPr id="341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6C12C187" w14:textId="77777777" w:rsidR="00BA2E57" w:rsidRDefault="00BA2E57" w:rsidP="00860821">
            <w:pPr>
              <w:pStyle w:val="TAC"/>
              <w:spacing w:line="256" w:lineRule="auto"/>
              <w:rPr>
                <w:rFonts w:cs="Arial"/>
              </w:rPr>
            </w:pPr>
            <w:r>
              <w:t>dBm/95.04MHz</w:t>
            </w:r>
          </w:p>
        </w:tc>
        <w:tc>
          <w:tcPr>
            <w:tcW w:w="1700" w:type="dxa"/>
            <w:tcBorders>
              <w:top w:val="single" w:sz="4" w:space="0" w:color="auto"/>
              <w:left w:val="single" w:sz="4" w:space="0" w:color="auto"/>
              <w:bottom w:val="single" w:sz="4" w:space="0" w:color="auto"/>
              <w:right w:val="single" w:sz="4" w:space="0" w:color="auto"/>
            </w:tcBorders>
            <w:hideMark/>
          </w:tcPr>
          <w:p w14:paraId="26975360" w14:textId="77777777" w:rsidR="00BA2E57" w:rsidRDefault="00BA2E57" w:rsidP="00860821">
            <w:pPr>
              <w:pStyle w:val="TAC"/>
              <w:spacing w:line="256" w:lineRule="auto"/>
            </w:pPr>
            <w:r>
              <w:t>1,2,3</w:t>
            </w:r>
          </w:p>
        </w:tc>
        <w:tc>
          <w:tcPr>
            <w:tcW w:w="850" w:type="dxa"/>
            <w:tcBorders>
              <w:top w:val="single" w:sz="4" w:space="0" w:color="auto"/>
              <w:left w:val="single" w:sz="4" w:space="0" w:color="auto"/>
              <w:bottom w:val="single" w:sz="4" w:space="0" w:color="auto"/>
              <w:right w:val="single" w:sz="4" w:space="0" w:color="auto"/>
            </w:tcBorders>
            <w:hideMark/>
          </w:tcPr>
          <w:p w14:paraId="1666631E" w14:textId="77777777" w:rsidR="00BA2E57" w:rsidRDefault="00BA2E57" w:rsidP="00860821">
            <w:pPr>
              <w:pStyle w:val="TAC"/>
              <w:spacing w:line="256" w:lineRule="auto"/>
              <w:rPr>
                <w:rFonts w:cs="Arial"/>
              </w:rPr>
            </w:pPr>
            <w:r>
              <w:t>-54.53</w:t>
            </w:r>
          </w:p>
        </w:tc>
        <w:tc>
          <w:tcPr>
            <w:tcW w:w="851" w:type="dxa"/>
            <w:tcBorders>
              <w:top w:val="single" w:sz="4" w:space="0" w:color="auto"/>
              <w:left w:val="single" w:sz="4" w:space="0" w:color="auto"/>
              <w:bottom w:val="single" w:sz="4" w:space="0" w:color="auto"/>
              <w:right w:val="single" w:sz="4" w:space="0" w:color="auto"/>
            </w:tcBorders>
            <w:hideMark/>
          </w:tcPr>
          <w:p w14:paraId="70F5362F" w14:textId="77777777" w:rsidR="00BA2E57" w:rsidRDefault="00BA2E57" w:rsidP="00860821">
            <w:pPr>
              <w:pStyle w:val="TAC"/>
              <w:spacing w:line="256" w:lineRule="auto"/>
              <w:rPr>
                <w:rFonts w:cs="Arial"/>
              </w:rPr>
            </w:pPr>
            <w: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0A2CA370" w14:textId="77777777" w:rsidR="00BA2E57" w:rsidRDefault="00BA2E57" w:rsidP="00860821">
            <w:pPr>
              <w:pStyle w:val="TAC"/>
              <w:spacing w:line="256" w:lineRule="auto"/>
            </w:pPr>
            <w:r>
              <w:t>See Cell 1 columns</w:t>
            </w:r>
          </w:p>
        </w:tc>
      </w:tr>
      <w:tr w:rsidR="00BA2E57" w14:paraId="16A50963" w14:textId="77777777" w:rsidTr="00860821">
        <w:trPr>
          <w:cantSplit/>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1667D04" w14:textId="77777777" w:rsidR="00BA2E57" w:rsidRDefault="00BA2E57" w:rsidP="00860821">
            <w:pPr>
              <w:pStyle w:val="TAN"/>
              <w:spacing w:line="256" w:lineRule="auto"/>
            </w:pPr>
            <w:r>
              <w:t>Note 1:</w:t>
            </w:r>
            <w:r>
              <w:rPr>
                <w:lang w:eastAsia="zh-CN"/>
              </w:rPr>
              <w:tab/>
            </w:r>
            <w:r>
              <w:t>The resources for uplink transmission are assigned to the UE prior to the start of time period T2.</w:t>
            </w:r>
          </w:p>
          <w:p w14:paraId="33D6FC10" w14:textId="77777777" w:rsidR="00BA2E57" w:rsidRDefault="00BA2E57" w:rsidP="00860821">
            <w:pPr>
              <w:pStyle w:val="TAN"/>
              <w:spacing w:line="256" w:lineRule="auto"/>
            </w:pPr>
            <w:r>
              <w:t>Note 2:</w:t>
            </w:r>
            <w:r>
              <w:rPr>
                <w:lang w:eastAsia="zh-CN"/>
              </w:rPr>
              <w:tab/>
            </w:r>
            <w:r>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42E51DED" wp14:editId="6AB9DB65">
                  <wp:extent cx="257175" cy="238125"/>
                  <wp:effectExtent l="0" t="0" r="9525" b="9525"/>
                  <wp:docPr id="34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14:paraId="5990C415" w14:textId="77777777" w:rsidR="00BA2E57" w:rsidRDefault="00BA2E57" w:rsidP="00860821">
            <w:pPr>
              <w:pStyle w:val="TAN"/>
              <w:spacing w:line="254" w:lineRule="auto"/>
            </w:pPr>
            <w:r>
              <w:t>Note 3:</w:t>
            </w:r>
            <w:r>
              <w:rPr>
                <w:lang w:eastAsia="zh-CN"/>
              </w:rPr>
              <w:tab/>
              <w:t xml:space="preserve">Es/Iot, </w:t>
            </w:r>
            <w:r>
              <w:t>SSB_RP and Io levels have been derived from other parameters for information purposes. They are not settable parameters themselves.</w:t>
            </w:r>
          </w:p>
          <w:p w14:paraId="21BF4467"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41AFF70A"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5465CAC5" w14:textId="77777777" w:rsidR="00BA2E57" w:rsidRDefault="00BA2E57" w:rsidP="00BA2E57">
      <w:pPr>
        <w:rPr>
          <w:snapToGrid w:val="0"/>
        </w:rPr>
      </w:pPr>
    </w:p>
    <w:p w14:paraId="6020BD0F" w14:textId="77777777" w:rsidR="00BA2E57" w:rsidRDefault="00BA2E57" w:rsidP="00BA2E57">
      <w:pPr>
        <w:pStyle w:val="5"/>
        <w:rPr>
          <w:snapToGrid w:val="0"/>
        </w:rPr>
      </w:pPr>
      <w:r>
        <w:rPr>
          <w:snapToGrid w:val="0"/>
        </w:rPr>
        <w:t>A.7.6.1.9.2</w:t>
      </w:r>
      <w:r>
        <w:rPr>
          <w:snapToGrid w:val="0"/>
        </w:rPr>
        <w:tab/>
        <w:t>Test Requirements</w:t>
      </w:r>
    </w:p>
    <w:p w14:paraId="6301CBF4" w14:textId="77777777" w:rsidR="00BA2E57" w:rsidRDefault="00BA2E57" w:rsidP="00BA2E57">
      <w:r>
        <w:t>In test 1, the UE shall send one Event A3 triggered measurement report, with a measurement reporting delay less than X ms from the beginning of time period T2, where X is</w:t>
      </w:r>
    </w:p>
    <w:p w14:paraId="56FA31DF" w14:textId="77777777" w:rsidR="00BA2E57" w:rsidRDefault="00BA2E57" w:rsidP="00BA2E57">
      <w:pPr>
        <w:ind w:leftChars="100" w:left="200"/>
        <w:rPr>
          <w:lang w:eastAsia="zh-CN"/>
        </w:rPr>
      </w:pPr>
      <w:r>
        <w:rPr>
          <w:rFonts w:hint="eastAsia"/>
          <w:lang w:eastAsia="zh-CN"/>
        </w:rPr>
        <w:t>F</w:t>
      </w:r>
      <w:r>
        <w:rPr>
          <w:lang w:eastAsia="zh-CN"/>
        </w:rPr>
        <w:t>or Configuration 1,</w:t>
      </w:r>
    </w:p>
    <w:p w14:paraId="575816DF" w14:textId="51A36118" w:rsidR="00BA2E57" w:rsidRDefault="00BA2E57" w:rsidP="00BA2E57">
      <w:pPr>
        <w:pStyle w:val="B10"/>
        <w:rPr>
          <w:rFonts w:cs="v4.2.0"/>
        </w:rPr>
      </w:pPr>
      <w:r>
        <w:rPr>
          <w:rFonts w:cs="v4.2.0"/>
        </w:rPr>
        <w:t>-</w:t>
      </w:r>
      <w:r>
        <w:rPr>
          <w:rFonts w:cs="v4.2.0"/>
        </w:rPr>
        <w:tab/>
      </w:r>
      <w:ins w:id="122" w:author="vivo" w:date="2022-09-30T19:34:00Z">
        <w:r w:rsidR="00860821">
          <w:t xml:space="preserve">7.2s </w:t>
        </w:r>
        <w:r w:rsidR="00860821">
          <w:rPr>
            <w:rFonts w:cs="v4.2.0"/>
          </w:rPr>
          <w:t>(60*40ms*1.5 +60*40ms*1.5)</w:t>
        </w:r>
      </w:ins>
      <w:del w:id="123" w:author="vivo" w:date="2022-09-30T19:34:00Z">
        <w:r w:rsidDel="00860821">
          <w:delText>TBD</w:delText>
        </w:r>
      </w:del>
      <w:r>
        <w:rPr>
          <w:rFonts w:cs="v4.2.0"/>
        </w:rPr>
        <w:t xml:space="preserve"> for </w:t>
      </w:r>
      <w:r>
        <w:t>a UE supporting power class 1,</w:t>
      </w:r>
    </w:p>
    <w:p w14:paraId="69724133" w14:textId="132C63DA" w:rsidR="00BA2E57" w:rsidRDefault="00BA2E57" w:rsidP="00073262">
      <w:pPr>
        <w:pStyle w:val="B10"/>
      </w:pPr>
      <w:r>
        <w:lastRenderedPageBreak/>
        <w:t>-</w:t>
      </w:r>
      <w:r>
        <w:tab/>
      </w:r>
      <w:ins w:id="124" w:author="vivo" w:date="2022-09-30T19:34:00Z">
        <w:r w:rsidR="00860821">
          <w:rPr>
            <w:rFonts w:cs="v4.2.0"/>
          </w:rPr>
          <w:t>4.32s (36*40ms*1.5 + 36*40ms*1.5)</w:t>
        </w:r>
      </w:ins>
      <w:del w:id="125" w:author="vivo" w:date="2022-09-30T19:34:00Z">
        <w:r w:rsidDel="00860821">
          <w:rPr>
            <w:rFonts w:cs="v4.2.0"/>
          </w:rPr>
          <w:delText>TBD</w:delText>
        </w:r>
      </w:del>
      <w:r>
        <w:rPr>
          <w:rFonts w:cs="v4.2.0"/>
        </w:rPr>
        <w:t xml:space="preserve"> </w:t>
      </w:r>
      <w:r>
        <w:t>for a UE supporting power class 2 and 3</w:t>
      </w:r>
    </w:p>
    <w:p w14:paraId="5F3C39B6" w14:textId="77777777" w:rsidR="00BA2E57" w:rsidRDefault="00BA2E57" w:rsidP="00BA2E57">
      <w:pPr>
        <w:ind w:leftChars="100" w:left="200"/>
        <w:rPr>
          <w:lang w:eastAsia="zh-CN"/>
        </w:rPr>
      </w:pPr>
      <w:r>
        <w:rPr>
          <w:rFonts w:hint="eastAsia"/>
          <w:lang w:eastAsia="zh-CN"/>
        </w:rPr>
        <w:t>F</w:t>
      </w:r>
      <w:r>
        <w:rPr>
          <w:lang w:eastAsia="zh-CN"/>
        </w:rPr>
        <w:t>or Configuration 2,</w:t>
      </w:r>
    </w:p>
    <w:p w14:paraId="247EE272" w14:textId="77777777" w:rsidR="00BA2E57" w:rsidRDefault="00BA2E57" w:rsidP="00BA2E57">
      <w:pPr>
        <w:pStyle w:val="B10"/>
        <w:rPr>
          <w:rFonts w:cs="v4.2.0"/>
        </w:rPr>
      </w:pPr>
      <w:r>
        <w:rPr>
          <w:rFonts w:cs="v4.2.0"/>
        </w:rPr>
        <w:t>-</w:t>
      </w:r>
      <w:r>
        <w:rPr>
          <w:rFonts w:cs="v4.2.0"/>
        </w:rPr>
        <w:tab/>
      </w:r>
      <w:r>
        <w:t xml:space="preserve">10.8s </w:t>
      </w:r>
      <w:r>
        <w:rPr>
          <w:rFonts w:cs="v4.2.0"/>
        </w:rPr>
        <w:t xml:space="preserve">(120*40ms*1.5 +60*40ms*1.5) for </w:t>
      </w:r>
      <w:r>
        <w:t>a UE supporting power class 1,</w:t>
      </w:r>
    </w:p>
    <w:p w14:paraId="32C1F566" w14:textId="77777777" w:rsidR="00BA2E57" w:rsidRDefault="00BA2E57" w:rsidP="00BA2E57">
      <w:pPr>
        <w:pStyle w:val="B10"/>
      </w:pPr>
      <w:r>
        <w:t>-</w:t>
      </w:r>
      <w:r>
        <w:tab/>
      </w:r>
      <w:r>
        <w:rPr>
          <w:rFonts w:cs="v4.2.0"/>
        </w:rPr>
        <w:t xml:space="preserve">6.48s (72*40ms*1.5 + 36*40ms*1.5) </w:t>
      </w:r>
      <w:r>
        <w:t>for a UE supporting power class 2 and 3</w:t>
      </w:r>
    </w:p>
    <w:p w14:paraId="55F0168E" w14:textId="77777777" w:rsidR="00BA2E57" w:rsidRDefault="00BA2E57" w:rsidP="00BA2E57">
      <w:pPr>
        <w:pStyle w:val="B10"/>
        <w:ind w:left="0" w:firstLineChars="50" w:firstLine="100"/>
        <w:rPr>
          <w:lang w:eastAsia="zh-CN"/>
        </w:rPr>
      </w:pPr>
      <w:r>
        <w:rPr>
          <w:lang w:eastAsia="zh-CN"/>
        </w:rPr>
        <w:t>For Configuration 3,</w:t>
      </w:r>
    </w:p>
    <w:p w14:paraId="769E30E1" w14:textId="77777777" w:rsidR="00BA2E57" w:rsidRDefault="00BA2E57" w:rsidP="00BA2E57">
      <w:pPr>
        <w:pStyle w:val="B10"/>
        <w:rPr>
          <w:rFonts w:cs="v4.2.0"/>
        </w:rPr>
      </w:pPr>
      <w:r>
        <w:rPr>
          <w:rFonts w:cs="v4.2.0"/>
        </w:rPr>
        <w:t>-</w:t>
      </w:r>
      <w:r>
        <w:rPr>
          <w:rFonts w:cs="v4.2.0"/>
        </w:rPr>
        <w:tab/>
      </w:r>
      <w:r>
        <w:t xml:space="preserve">14.4s </w:t>
      </w:r>
      <w:r>
        <w:rPr>
          <w:rFonts w:cs="v4.2.0"/>
        </w:rPr>
        <w:t xml:space="preserve">(180*40ms*1.5 + 60*40ms*1.5) for </w:t>
      </w:r>
      <w:r>
        <w:t>a UE supporting power class 1,</w:t>
      </w:r>
    </w:p>
    <w:p w14:paraId="2DC62C23" w14:textId="77777777" w:rsidR="00BA2E57" w:rsidRPr="00EC3198" w:rsidRDefault="00BA2E57" w:rsidP="00BA2E57">
      <w:pPr>
        <w:pStyle w:val="B10"/>
      </w:pPr>
      <w:r>
        <w:t>-</w:t>
      </w:r>
      <w:r>
        <w:tab/>
      </w:r>
      <w:r>
        <w:rPr>
          <w:rFonts w:cs="v4.2.0"/>
        </w:rPr>
        <w:t xml:space="preserve">8.64s (108*40ms*1.5 + 36*40ms*1.5) </w:t>
      </w:r>
      <w:r>
        <w:t>for a UE supporting power class 2 and 3</w:t>
      </w:r>
    </w:p>
    <w:p w14:paraId="2698130F" w14:textId="77777777" w:rsidR="00BA2E57" w:rsidRDefault="00BA2E57" w:rsidP="00BA2E57">
      <w:r>
        <w:t>In test 2, the UE shall send one Event A3 triggered measurement report, with a measurement reporting delay less than X ms from the beginning of time period T2, where X is</w:t>
      </w:r>
    </w:p>
    <w:p w14:paraId="331FDFD8" w14:textId="77777777" w:rsidR="00BA2E57" w:rsidRDefault="00BA2E57" w:rsidP="00BA2E57">
      <w:pPr>
        <w:ind w:leftChars="100" w:left="200"/>
        <w:rPr>
          <w:lang w:eastAsia="zh-CN"/>
        </w:rPr>
      </w:pPr>
      <w:r>
        <w:rPr>
          <w:rFonts w:hint="eastAsia"/>
          <w:lang w:eastAsia="zh-CN"/>
        </w:rPr>
        <w:t>F</w:t>
      </w:r>
      <w:r>
        <w:rPr>
          <w:lang w:eastAsia="zh-CN"/>
        </w:rPr>
        <w:t>or Configuration 1,</w:t>
      </w:r>
    </w:p>
    <w:p w14:paraId="68DB408D" w14:textId="2C31667D" w:rsidR="00BA2E57" w:rsidRDefault="00BA2E57" w:rsidP="00BA2E57">
      <w:pPr>
        <w:pStyle w:val="B10"/>
        <w:rPr>
          <w:rFonts w:cs="v4.2.0"/>
        </w:rPr>
      </w:pPr>
      <w:r>
        <w:rPr>
          <w:rFonts w:cs="v4.2.0"/>
        </w:rPr>
        <w:t>-</w:t>
      </w:r>
      <w:r>
        <w:rPr>
          <w:rFonts w:cs="v4.2.0"/>
        </w:rPr>
        <w:tab/>
      </w:r>
      <w:ins w:id="126" w:author="vivo" w:date="2022-09-30T19:34:00Z">
        <w:r w:rsidR="00860821">
          <w:t xml:space="preserve">76.8s </w:t>
        </w:r>
        <w:r w:rsidR="00860821">
          <w:rPr>
            <w:rFonts w:cs="v4.2.0"/>
          </w:rPr>
          <w:t>(60*640ms +60*640ms)</w:t>
        </w:r>
      </w:ins>
      <w:del w:id="127" w:author="vivo" w:date="2022-09-30T19:34:00Z">
        <w:r w:rsidDel="00860821">
          <w:delText>TBD</w:delText>
        </w:r>
      </w:del>
      <w:r>
        <w:rPr>
          <w:rFonts w:cs="v4.2.0"/>
        </w:rPr>
        <w:t xml:space="preserve"> for </w:t>
      </w:r>
      <w:r>
        <w:t>a UE supporting power class 1,</w:t>
      </w:r>
    </w:p>
    <w:p w14:paraId="3E484E52" w14:textId="104B14F8" w:rsidR="00BA2E57" w:rsidRDefault="00BA2E57" w:rsidP="00073262">
      <w:pPr>
        <w:pStyle w:val="B10"/>
      </w:pPr>
      <w:r>
        <w:t>-</w:t>
      </w:r>
      <w:r>
        <w:tab/>
      </w:r>
      <w:ins w:id="128" w:author="vivo" w:date="2022-09-30T19:34:00Z">
        <w:r w:rsidR="00860821">
          <w:rPr>
            <w:rFonts w:cs="v4.2.0"/>
          </w:rPr>
          <w:t>46.08s (36*640ms + 36*640ms)</w:t>
        </w:r>
      </w:ins>
      <w:del w:id="129" w:author="vivo" w:date="2022-09-30T19:34:00Z">
        <w:r w:rsidDel="00860821">
          <w:rPr>
            <w:rFonts w:cs="v4.2.0"/>
          </w:rPr>
          <w:delText>TBD</w:delText>
        </w:r>
      </w:del>
      <w:r>
        <w:rPr>
          <w:rFonts w:cs="v4.2.0"/>
        </w:rPr>
        <w:t xml:space="preserve"> </w:t>
      </w:r>
      <w:r>
        <w:t>for a UE supporting power class 2 and 3</w:t>
      </w:r>
    </w:p>
    <w:p w14:paraId="76F1653F" w14:textId="77777777" w:rsidR="00BA2E57" w:rsidRDefault="00BA2E57" w:rsidP="00BA2E57">
      <w:pPr>
        <w:ind w:leftChars="100" w:left="200"/>
        <w:rPr>
          <w:lang w:eastAsia="zh-CN"/>
        </w:rPr>
      </w:pPr>
      <w:r>
        <w:rPr>
          <w:lang w:eastAsia="zh-CN"/>
        </w:rPr>
        <w:t>For Configuration 2,</w:t>
      </w:r>
    </w:p>
    <w:p w14:paraId="25C60A57" w14:textId="77777777" w:rsidR="00BA2E57" w:rsidRDefault="00BA2E57" w:rsidP="00BA2E57">
      <w:pPr>
        <w:pStyle w:val="B10"/>
        <w:rPr>
          <w:rFonts w:cs="v4.2.0"/>
        </w:rPr>
      </w:pPr>
      <w:r>
        <w:rPr>
          <w:rFonts w:cs="v4.2.0"/>
        </w:rPr>
        <w:t>-</w:t>
      </w:r>
      <w:r>
        <w:rPr>
          <w:rFonts w:cs="v4.2.0"/>
        </w:rPr>
        <w:tab/>
      </w:r>
      <w:r>
        <w:t xml:space="preserve">115.2s </w:t>
      </w:r>
      <w:r>
        <w:rPr>
          <w:rFonts w:cs="v4.2.0"/>
        </w:rPr>
        <w:t xml:space="preserve">(120*640ms +60*640ms) for </w:t>
      </w:r>
      <w:r>
        <w:t>a UE supporting power class 1,</w:t>
      </w:r>
    </w:p>
    <w:p w14:paraId="3987672D" w14:textId="77777777" w:rsidR="00BA2E57" w:rsidRDefault="00BA2E57" w:rsidP="00BA2E57">
      <w:pPr>
        <w:pStyle w:val="B10"/>
      </w:pPr>
      <w:r>
        <w:t>-</w:t>
      </w:r>
      <w:r>
        <w:tab/>
      </w:r>
      <w:r>
        <w:rPr>
          <w:rFonts w:cs="v4.2.0"/>
        </w:rPr>
        <w:t xml:space="preserve">69.12s (72*640ms + 36*640ms) </w:t>
      </w:r>
      <w:r>
        <w:t>for a UE supporting power class 2 and 3</w:t>
      </w:r>
    </w:p>
    <w:p w14:paraId="1A8DEC56" w14:textId="77777777" w:rsidR="00BA2E57" w:rsidRDefault="00BA2E57" w:rsidP="00BA2E57">
      <w:pPr>
        <w:pStyle w:val="B10"/>
        <w:ind w:leftChars="100" w:left="200" w:firstLine="0"/>
        <w:rPr>
          <w:lang w:eastAsia="zh-CN"/>
        </w:rPr>
      </w:pPr>
      <w:r>
        <w:rPr>
          <w:rFonts w:hint="eastAsia"/>
          <w:lang w:eastAsia="zh-CN"/>
        </w:rPr>
        <w:t>F</w:t>
      </w:r>
      <w:r>
        <w:rPr>
          <w:lang w:eastAsia="zh-CN"/>
        </w:rPr>
        <w:t>or Configuration 3,</w:t>
      </w:r>
    </w:p>
    <w:p w14:paraId="51B0618E" w14:textId="77777777" w:rsidR="00BA2E57" w:rsidRDefault="00BA2E57" w:rsidP="00BA2E57">
      <w:pPr>
        <w:pStyle w:val="B10"/>
        <w:rPr>
          <w:rFonts w:cs="v4.2.0"/>
        </w:rPr>
      </w:pPr>
      <w:r>
        <w:rPr>
          <w:rFonts w:cs="v4.2.0"/>
        </w:rPr>
        <w:t>-</w:t>
      </w:r>
      <w:r>
        <w:rPr>
          <w:rFonts w:cs="v4.2.0"/>
        </w:rPr>
        <w:tab/>
      </w:r>
      <w:r>
        <w:t xml:space="preserve">153.6s </w:t>
      </w:r>
      <w:r>
        <w:rPr>
          <w:rFonts w:cs="v4.2.0"/>
        </w:rPr>
        <w:t xml:space="preserve">(180*640ms + 60*640ms) for </w:t>
      </w:r>
      <w:r>
        <w:t>a UE supporting power class 1,</w:t>
      </w:r>
    </w:p>
    <w:p w14:paraId="769B54E8" w14:textId="77777777" w:rsidR="00BA2E57" w:rsidRPr="00EC3198" w:rsidRDefault="00BA2E57" w:rsidP="00BA2E57">
      <w:pPr>
        <w:pStyle w:val="B10"/>
      </w:pPr>
      <w:r>
        <w:t>-</w:t>
      </w:r>
      <w:r>
        <w:tab/>
      </w:r>
      <w:r>
        <w:rPr>
          <w:rFonts w:cs="v4.2.0"/>
        </w:rPr>
        <w:t xml:space="preserve">92.16s (108*640ms + 36*640ms) </w:t>
      </w:r>
      <w:r>
        <w:t>for a UE supporting power class 2 and 3</w:t>
      </w:r>
    </w:p>
    <w:p w14:paraId="40153DB2" w14:textId="77777777" w:rsidR="00BA2E57" w:rsidRDefault="00BA2E57" w:rsidP="00BA2E57">
      <w:pPr>
        <w:rPr>
          <w:rFonts w:cs="v4.2.0"/>
        </w:rPr>
      </w:pPr>
      <w:r>
        <w:rPr>
          <w:rFonts w:cs="v4.2.0"/>
        </w:rPr>
        <w:t>The UE is not required to read the neighbour cell SSB index in this test.</w:t>
      </w:r>
    </w:p>
    <w:p w14:paraId="09ECA16C" w14:textId="77777777" w:rsidR="00BA2E57" w:rsidRDefault="00BA2E57" w:rsidP="00BA2E57">
      <w:pPr>
        <w:rPr>
          <w:rFonts w:cs="v4.2.0"/>
        </w:rPr>
      </w:pPr>
      <w:r>
        <w:rPr>
          <w:rFonts w:cs="v4.2.0"/>
        </w:rPr>
        <w:t>The UE shall not send event triggered measurement reports, as long as the reporting criteria are not fulfilled.</w:t>
      </w:r>
    </w:p>
    <w:p w14:paraId="55F951D9" w14:textId="77777777" w:rsidR="00BA2E57" w:rsidRDefault="00BA2E57" w:rsidP="00BA2E57">
      <w:pPr>
        <w:rPr>
          <w:rFonts w:cs="v4.2.0"/>
        </w:rPr>
      </w:pPr>
      <w:r>
        <w:rPr>
          <w:rFonts w:cs="v4.2.0"/>
        </w:rPr>
        <w:t>The rate of correct events observed during repeated tests shall be at least 90%.</w:t>
      </w:r>
    </w:p>
    <w:p w14:paraId="58C5D2B7" w14:textId="77777777" w:rsidR="00BA2E57" w:rsidRDefault="00BA2E57" w:rsidP="00BA2E57">
      <w:pPr>
        <w:keepLines/>
        <w:ind w:left="1135" w:hanging="851"/>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8318B00" w14:textId="3D42306E" w:rsidR="00BA2E57" w:rsidRDefault="00BA2E57" w:rsidP="00BA2E57">
      <w:pPr>
        <w:pStyle w:val="40"/>
        <w:rPr>
          <w:snapToGrid w:val="0"/>
        </w:rPr>
      </w:pPr>
      <w:r>
        <w:rPr>
          <w:snapToGrid w:val="0"/>
        </w:rPr>
        <w:t>A.7.6.1.10</w:t>
      </w:r>
      <w:r>
        <w:rPr>
          <w:snapToGrid w:val="0"/>
        </w:rPr>
        <w:tab/>
        <w:t>SA event triggered reporting</w:t>
      </w:r>
      <w:r>
        <w:rPr>
          <w:snapToGrid w:val="0"/>
          <w:lang w:eastAsia="zh-CN"/>
        </w:rPr>
        <w:t xml:space="preserve"> test with SSB time index detection without gap under non-DRX</w:t>
      </w:r>
      <w:ins w:id="130" w:author="Qian Yang" w:date="2022-10-18T22:43:00Z">
        <w:r w:rsidR="00AC5414">
          <w:rPr>
            <w:snapToGrid w:val="0"/>
            <w:lang w:eastAsia="zh-CN"/>
          </w:rPr>
          <w:t xml:space="preserve"> for FR2-2</w:t>
        </w:r>
      </w:ins>
    </w:p>
    <w:p w14:paraId="5FAE54A4" w14:textId="77777777" w:rsidR="00BA2E57" w:rsidRDefault="00BA2E57" w:rsidP="00BA2E57">
      <w:pPr>
        <w:pStyle w:val="5"/>
        <w:rPr>
          <w:snapToGrid w:val="0"/>
        </w:rPr>
      </w:pPr>
      <w:r>
        <w:rPr>
          <w:snapToGrid w:val="0"/>
        </w:rPr>
        <w:t>A.7.6.1.10.1</w:t>
      </w:r>
      <w:r>
        <w:rPr>
          <w:snapToGrid w:val="0"/>
        </w:rPr>
        <w:tab/>
        <w:t>Test purpose and Environment</w:t>
      </w:r>
    </w:p>
    <w:p w14:paraId="3DF20905" w14:textId="452BFA88"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131" w:author="vivo" w:date="2022-09-30T20:38:00Z">
        <w:r w:rsidDel="00B9451B">
          <w:delText>7.6X.1.1.1</w:delText>
        </w:r>
      </w:del>
      <w:ins w:id="132" w:author="vivo" w:date="2022-09-30T20:38:00Z">
        <w:r w:rsidR="00B9451B">
          <w:t>7.6.1.10.1</w:t>
        </w:r>
      </w:ins>
      <w:r>
        <w:t>-1.</w:t>
      </w:r>
    </w:p>
    <w:p w14:paraId="0950DECF" w14:textId="340F2406" w:rsidR="00BA2E57" w:rsidRDefault="00BA2E57" w:rsidP="00BA2E57">
      <w:pPr>
        <w:pStyle w:val="TH"/>
      </w:pPr>
      <w:r>
        <w:t>Table A.</w:t>
      </w:r>
      <w:del w:id="133" w:author="vivo" w:date="2022-09-30T20:38:00Z">
        <w:r w:rsidDel="00B9451B">
          <w:delText>7.6X.1.1.1</w:delText>
        </w:r>
      </w:del>
      <w:ins w:id="134" w:author="vivo" w:date="2022-09-30T20:38:00Z">
        <w:r w:rsidR="00B9451B">
          <w:t>7.6.1.10.1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1DC5755D"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7E806471"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1E9A3A90" w14:textId="77777777" w:rsidR="00BA2E57" w:rsidRDefault="00BA2E57" w:rsidP="00860821">
            <w:pPr>
              <w:pStyle w:val="TAH"/>
              <w:spacing w:line="256" w:lineRule="auto"/>
            </w:pPr>
            <w:r>
              <w:t>Description</w:t>
            </w:r>
          </w:p>
        </w:tc>
      </w:tr>
      <w:tr w:rsidR="00BA2E57" w14:paraId="505F172A"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3B343C77"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5E00663D" w14:textId="77777777" w:rsidR="00BA2E57" w:rsidRDefault="00BA2E57" w:rsidP="00860821">
            <w:pPr>
              <w:pStyle w:val="TAL"/>
              <w:spacing w:line="256" w:lineRule="auto"/>
            </w:pPr>
            <w:r>
              <w:t>960 kHz SSB SCS, 400 MHz bandwidth, TDD duplex mode</w:t>
            </w:r>
          </w:p>
        </w:tc>
      </w:tr>
    </w:tbl>
    <w:p w14:paraId="6B087A66" w14:textId="77777777" w:rsidR="00BA2E57" w:rsidRDefault="00BA2E57" w:rsidP="00BA2E57">
      <w:pPr>
        <w:rPr>
          <w:rFonts w:cs="v4.2.0"/>
        </w:rPr>
      </w:pPr>
    </w:p>
    <w:p w14:paraId="3F4C9A95" w14:textId="47394448" w:rsidR="00BA2E57" w:rsidRDefault="00BA2E57" w:rsidP="00BA2E57">
      <w:r>
        <w:lastRenderedPageBreak/>
        <w:t xml:space="preserve">There are two cells in the test, PCell (Cell 1) and a </w:t>
      </w:r>
      <w:del w:id="135" w:author="vivo-105" w:date="2022-11-07T14:25:00Z">
        <w:r w:rsidDel="00CC1CF7">
          <w:delText xml:space="preserve">FR2 </w:delText>
        </w:r>
      </w:del>
      <w:ins w:id="136" w:author="vivo-105" w:date="2022-11-07T14:25:00Z">
        <w:r w:rsidR="00CC1CF7">
          <w:t xml:space="preserve">FR2-2 </w:t>
        </w:r>
      </w:ins>
      <w:r>
        <w:t>neighbour cell (Cell 2) on the same frequency as the PCell. The test parameters for the Cell 1 and Cell 2 are given in Table A.</w:t>
      </w:r>
      <w:del w:id="137" w:author="vivo" w:date="2022-09-30T20:39:00Z">
        <w:r w:rsidDel="00B9451B">
          <w:delText>7.6X.1.1.1</w:delText>
        </w:r>
      </w:del>
      <w:ins w:id="138" w:author="vivo" w:date="2022-09-30T20:39:00Z">
        <w:r w:rsidR="00B9451B">
          <w:t>7.6.1.10.1</w:t>
        </w:r>
      </w:ins>
      <w:r>
        <w:t>-2, A.</w:t>
      </w:r>
      <w:del w:id="139" w:author="vivo" w:date="2022-09-30T20:39:00Z">
        <w:r w:rsidDel="00B9451B">
          <w:delText>7.6X.1.1.1</w:delText>
        </w:r>
      </w:del>
      <w:ins w:id="140" w:author="vivo" w:date="2022-09-30T20:39:00Z">
        <w:r w:rsidR="00B9451B">
          <w:t>7.6.1.10.1</w:t>
        </w:r>
      </w:ins>
      <w:r>
        <w:t>-3 and A.</w:t>
      </w:r>
      <w:del w:id="141" w:author="vivo" w:date="2022-09-30T20:39:00Z">
        <w:r w:rsidDel="00B9451B">
          <w:delText>7.6X.1.1.1</w:delText>
        </w:r>
      </w:del>
      <w:ins w:id="142" w:author="vivo" w:date="2022-09-30T20:39:00Z">
        <w:r w:rsidR="00B9451B">
          <w:t>7.6.1.10.1</w:t>
        </w:r>
      </w:ins>
      <w:r>
        <w:t>-4 below.</w:t>
      </w:r>
    </w:p>
    <w:p w14:paraId="78D325F6" w14:textId="77777777" w:rsidR="00BA2E57" w:rsidRDefault="00BA2E57" w:rsidP="00BA2E57">
      <w:r>
        <w:t>In the measurement control information, a measurement object is configured for the frequency of the PCell, and it is indicated to the UE that event-triggered reporting with Event A3 is used.</w:t>
      </w:r>
    </w:p>
    <w:p w14:paraId="5764346B" w14:textId="77777777" w:rsidR="00BA2E57" w:rsidRDefault="00BA2E57" w:rsidP="00BA2E57">
      <w:r>
        <w:t>The test consists of two successive time periods, with time duration of T1, and T2 respectively. During time duration T1, the UE shall not have any timing information of Cell 2.</w:t>
      </w:r>
    </w:p>
    <w:p w14:paraId="3A3BD5FF" w14:textId="7AFD6BC6" w:rsidR="00BA2E57" w:rsidRDefault="00BA2E57" w:rsidP="00BA2E57">
      <w:pPr>
        <w:pStyle w:val="TH"/>
      </w:pPr>
      <w:r>
        <w:t>Table A.</w:t>
      </w:r>
      <w:del w:id="143" w:author="vivo" w:date="2022-09-30T20:39:00Z">
        <w:r w:rsidDel="00B9451B">
          <w:delText>7.6X.1.1.1</w:delText>
        </w:r>
      </w:del>
      <w:ins w:id="144" w:author="vivo" w:date="2022-09-30T20:39:00Z">
        <w:r w:rsidR="00B9451B">
          <w:t>7.6.1.10.1</w:t>
        </w:r>
      </w:ins>
      <w:r>
        <w:t xml:space="preserve">-2: General test parameters for intra-frequency event triggered reporting for SA with TDD PCell in </w:t>
      </w:r>
      <w:del w:id="145" w:author="vivo-105" w:date="2022-11-07T14:25:00Z">
        <w:r w:rsidDel="00CC1CF7">
          <w:delText xml:space="preserve">FR2 </w:delText>
        </w:r>
      </w:del>
      <w:ins w:id="146" w:author="vivo-105" w:date="2022-11-07T14:25:00Z">
        <w:r w:rsidR="00CC1CF7">
          <w:t xml:space="preserve">FR2-2 </w:t>
        </w:r>
      </w:ins>
      <w:r>
        <w:t>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3"/>
        <w:gridCol w:w="566"/>
        <w:gridCol w:w="786"/>
        <w:gridCol w:w="1551"/>
        <w:gridCol w:w="3664"/>
      </w:tblGrid>
      <w:tr w:rsidR="00BA2E57" w14:paraId="46346F87"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248D6B69" w14:textId="77777777" w:rsidR="00BA2E57" w:rsidRDefault="00BA2E57" w:rsidP="00860821">
            <w:pPr>
              <w:pStyle w:val="TAH"/>
              <w:spacing w:line="256" w:lineRule="auto"/>
              <w:rPr>
                <w:rFonts w:cs="Arial"/>
              </w:rPr>
            </w:pPr>
            <w:r>
              <w:t>Parameter</w:t>
            </w:r>
          </w:p>
        </w:tc>
        <w:tc>
          <w:tcPr>
            <w:tcW w:w="0" w:type="auto"/>
            <w:tcBorders>
              <w:top w:val="single" w:sz="4" w:space="0" w:color="auto"/>
              <w:left w:val="single" w:sz="4" w:space="0" w:color="auto"/>
              <w:bottom w:val="single" w:sz="4" w:space="0" w:color="auto"/>
              <w:right w:val="single" w:sz="4" w:space="0" w:color="auto"/>
            </w:tcBorders>
            <w:hideMark/>
          </w:tcPr>
          <w:p w14:paraId="605E5177" w14:textId="77777777" w:rsidR="00BA2E57" w:rsidRDefault="00BA2E57" w:rsidP="00860821">
            <w:pPr>
              <w:pStyle w:val="TAH"/>
              <w:spacing w:line="256" w:lineRule="auto"/>
              <w:rPr>
                <w:rFonts w:cs="Arial"/>
              </w:rPr>
            </w:pPr>
            <w:r>
              <w:t>Unit</w:t>
            </w:r>
          </w:p>
        </w:tc>
        <w:tc>
          <w:tcPr>
            <w:tcW w:w="0" w:type="auto"/>
            <w:tcBorders>
              <w:top w:val="single" w:sz="4" w:space="0" w:color="auto"/>
              <w:left w:val="single" w:sz="4" w:space="0" w:color="auto"/>
              <w:bottom w:val="single" w:sz="4" w:space="0" w:color="auto"/>
              <w:right w:val="single" w:sz="4" w:space="0" w:color="auto"/>
            </w:tcBorders>
            <w:hideMark/>
          </w:tcPr>
          <w:p w14:paraId="1D683686" w14:textId="77777777" w:rsidR="00BA2E57" w:rsidRDefault="00BA2E57" w:rsidP="00860821">
            <w:pPr>
              <w:pStyle w:val="TAH"/>
              <w:spacing w:line="256" w:lineRule="auto"/>
            </w:pPr>
            <w:r>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4200628F" w14:textId="77777777" w:rsidR="00BA2E57" w:rsidRDefault="00BA2E57" w:rsidP="00860821">
            <w:pPr>
              <w:pStyle w:val="TAH"/>
              <w:spacing w:line="256" w:lineRule="auto"/>
              <w:rPr>
                <w:rFonts w:cs="Arial"/>
              </w:rPr>
            </w:pPr>
            <w:r>
              <w:t>Value</w:t>
            </w:r>
          </w:p>
        </w:tc>
        <w:tc>
          <w:tcPr>
            <w:tcW w:w="0" w:type="auto"/>
            <w:tcBorders>
              <w:top w:val="single" w:sz="4" w:space="0" w:color="auto"/>
              <w:left w:val="single" w:sz="4" w:space="0" w:color="auto"/>
              <w:bottom w:val="single" w:sz="4" w:space="0" w:color="auto"/>
              <w:right w:val="single" w:sz="4" w:space="0" w:color="auto"/>
            </w:tcBorders>
            <w:hideMark/>
          </w:tcPr>
          <w:p w14:paraId="23D1E46A" w14:textId="77777777" w:rsidR="00BA2E57" w:rsidRDefault="00BA2E57" w:rsidP="00860821">
            <w:pPr>
              <w:pStyle w:val="TAH"/>
              <w:spacing w:line="256" w:lineRule="auto"/>
              <w:rPr>
                <w:rFonts w:cs="Arial"/>
              </w:rPr>
            </w:pPr>
            <w:r>
              <w:t>Comment</w:t>
            </w:r>
          </w:p>
        </w:tc>
      </w:tr>
      <w:tr w:rsidR="00BA2E57" w14:paraId="10F9AD4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A770A6"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06996BA5"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35C87" w14:textId="77777777" w:rsidR="00BA2E57" w:rsidRDefault="00BA2E57" w:rsidP="00860821">
            <w:pPr>
              <w:pStyle w:val="TAC"/>
              <w:spacing w:line="256" w:lineRule="auto"/>
              <w:rPr>
                <w:rFonts w:cs="v4.2.0"/>
              </w:rPr>
            </w:pPr>
            <w:r>
              <w:rPr>
                <w:rFonts w:cs="v4.2.0"/>
              </w:rPr>
              <w:t>1</w:t>
            </w:r>
          </w:p>
        </w:tc>
        <w:tc>
          <w:tcPr>
            <w:tcW w:w="0" w:type="auto"/>
            <w:tcBorders>
              <w:top w:val="single" w:sz="4" w:space="0" w:color="auto"/>
              <w:left w:val="single" w:sz="4" w:space="0" w:color="auto"/>
              <w:bottom w:val="single" w:sz="4" w:space="0" w:color="auto"/>
              <w:right w:val="single" w:sz="4" w:space="0" w:color="auto"/>
            </w:tcBorders>
            <w:hideMark/>
          </w:tcPr>
          <w:p w14:paraId="4FC17ABD" w14:textId="77777777" w:rsidR="00BA2E57" w:rsidRDefault="00BA2E57" w:rsidP="00860821">
            <w:pPr>
              <w:pStyle w:val="TAC"/>
              <w:spacing w:line="256" w:lineRule="auto"/>
              <w:rPr>
                <w:rFonts w:cs="v4.2.0"/>
              </w:rPr>
            </w:pPr>
            <w:r>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4C8E7A61" w14:textId="77777777" w:rsidR="00BA2E57" w:rsidRDefault="00BA2E57" w:rsidP="00860821">
            <w:pPr>
              <w:pStyle w:val="TAL"/>
              <w:spacing w:line="256" w:lineRule="auto"/>
            </w:pPr>
          </w:p>
        </w:tc>
      </w:tr>
      <w:tr w:rsidR="00BA2E57" w14:paraId="3A4BE72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5799F63"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5E478F3"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00CFE8"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F34B1A6" w14:textId="77777777" w:rsidR="00BA2E57" w:rsidRDefault="00BA2E57" w:rsidP="00860821">
            <w:pPr>
              <w:pStyle w:val="TAC"/>
              <w:spacing w:line="256" w:lineRule="auto"/>
              <w:rPr>
                <w:rFonts w:cs="Arial"/>
              </w:rPr>
            </w:pPr>
            <w:r>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33901A40" w14:textId="77777777" w:rsidR="00BA2E57" w:rsidRDefault="00BA2E57" w:rsidP="00860821">
            <w:pPr>
              <w:pStyle w:val="TAL"/>
              <w:spacing w:line="256" w:lineRule="auto"/>
              <w:rPr>
                <w:b/>
              </w:rPr>
            </w:pPr>
            <w:r>
              <w:rPr>
                <w:rFonts w:cs="v4.2.0"/>
                <w:bCs/>
              </w:rPr>
              <w:t>Cell to be identified.</w:t>
            </w:r>
          </w:p>
        </w:tc>
      </w:tr>
      <w:tr w:rsidR="00BA2E57" w14:paraId="4B126DD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CEEF40C"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46152B0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208E00" w14:textId="77777777" w:rsidR="00BA2E57" w:rsidRDefault="00BA2E57" w:rsidP="00860821">
            <w:pPr>
              <w:pStyle w:val="TAC"/>
              <w:spacing w:line="256" w:lineRule="auto"/>
              <w:rPr>
                <w:rFonts w:cs="v4.2.0"/>
                <w:bCs/>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CF46367" w14:textId="77777777" w:rsidR="00BA2E57" w:rsidRDefault="00BA2E57" w:rsidP="00860821">
            <w:pPr>
              <w:pStyle w:val="TAC"/>
              <w:spacing w:line="256" w:lineRule="auto"/>
              <w:rPr>
                <w:rFonts w:cs="v4.2.0"/>
                <w:bCs/>
              </w:rPr>
            </w:pPr>
            <w:r>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06963240" w14:textId="77777777" w:rsidR="00BA2E57" w:rsidRDefault="00BA2E57" w:rsidP="00860821">
            <w:pPr>
              <w:pStyle w:val="TAL"/>
              <w:spacing w:line="256" w:lineRule="auto"/>
              <w:rPr>
                <w:b/>
              </w:rPr>
            </w:pPr>
            <w:r>
              <w:rPr>
                <w:rFonts w:cs="v4.2.0"/>
                <w:bCs/>
              </w:rPr>
              <w:t>One TDD carrier frequency is used for the NR cells.</w:t>
            </w:r>
          </w:p>
        </w:tc>
      </w:tr>
      <w:tr w:rsidR="00BA2E57" w14:paraId="20A760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0C6125"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7EF776F8" w14:textId="77777777" w:rsidR="00BA2E57" w:rsidRDefault="00BA2E57" w:rsidP="00860821">
            <w:pPr>
              <w:pStyle w:val="TAC"/>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9C0093" w14:textId="77777777" w:rsidR="00BA2E57" w:rsidRDefault="00BA2E57" w:rsidP="00860821">
            <w:pPr>
              <w:pStyle w:val="TAC"/>
              <w:spacing w:line="256" w:lineRule="auto"/>
              <w:rPr>
                <w:rFonts w:cs="v4.2.0"/>
                <w:bCs/>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59CF0A9A" w14:textId="77777777" w:rsidR="00BA2E57" w:rsidRDefault="00BA2E57" w:rsidP="00860821">
            <w:pPr>
              <w:pStyle w:val="TAC"/>
              <w:spacing w:line="256" w:lineRule="auto"/>
              <w:rPr>
                <w:rFonts w:cs="v4.2.0"/>
                <w:bCs/>
                <w:lang w:eastAsia="zh-CN"/>
              </w:rPr>
            </w:pPr>
            <w:r>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6D691E1" w14:textId="77777777" w:rsidR="00BA2E57" w:rsidRDefault="00BA2E57" w:rsidP="00860821">
            <w:pPr>
              <w:pStyle w:val="TAL"/>
              <w:spacing w:line="256" w:lineRule="auto"/>
              <w:rPr>
                <w:rFonts w:cs="v4.2.0"/>
                <w:bCs/>
                <w:lang w:eastAsia="zh-CN"/>
              </w:rPr>
            </w:pPr>
          </w:p>
        </w:tc>
      </w:tr>
      <w:tr w:rsidR="00BA2E57" w14:paraId="2BEC6F8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01D6BC7"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3BC97F3"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DF2E9"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8FC9FE0" w14:textId="77777777" w:rsidR="00BA2E57" w:rsidRDefault="00BA2E57" w:rsidP="00860821">
            <w:pPr>
              <w:pStyle w:val="TAC"/>
              <w:spacing w:line="256" w:lineRule="auto"/>
              <w:rPr>
                <w:rFonts w:cs="Arial"/>
              </w:rPr>
            </w:pP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7E8E15EF" w14:textId="77777777" w:rsidR="00BA2E57" w:rsidRDefault="00BA2E57" w:rsidP="00860821">
            <w:pPr>
              <w:pStyle w:val="TAL"/>
              <w:spacing w:line="256" w:lineRule="auto"/>
            </w:pPr>
          </w:p>
        </w:tc>
      </w:tr>
      <w:tr w:rsidR="00BA2E57" w14:paraId="17529B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8806CA2"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61D458B8"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5C6AD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67B14A4" w14:textId="77777777" w:rsidR="00BA2E57" w:rsidRDefault="00BA2E57" w:rsidP="00860821">
            <w:pPr>
              <w:pStyle w:val="TAC"/>
              <w:spacing w:line="256" w:lineRule="auto"/>
              <w:rPr>
                <w:rFonts w:cs="Arial"/>
              </w:rPr>
            </w:pPr>
            <w:r>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AD3B850" w14:textId="77777777" w:rsidR="00BA2E57" w:rsidRDefault="00BA2E57" w:rsidP="00860821">
            <w:pPr>
              <w:pStyle w:val="TAL"/>
              <w:spacing w:line="256" w:lineRule="auto"/>
            </w:pPr>
          </w:p>
        </w:tc>
      </w:tr>
      <w:tr w:rsidR="00BA2E57" w14:paraId="71764EFF"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729E6D3"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7D891D57" w14:textId="77777777" w:rsidR="00BA2E57" w:rsidRDefault="00BA2E57" w:rsidP="00860821">
            <w:pPr>
              <w:pStyle w:val="TAC"/>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79A01"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401BD488"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6B539C8" w14:textId="77777777" w:rsidR="00BA2E57" w:rsidRDefault="00BA2E57" w:rsidP="00860821">
            <w:pPr>
              <w:pStyle w:val="TAL"/>
              <w:spacing w:line="256" w:lineRule="auto"/>
            </w:pPr>
          </w:p>
        </w:tc>
      </w:tr>
      <w:tr w:rsidR="00BA2E57" w14:paraId="245A7F3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2C18652"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354AD10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41E033"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0442B22A"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tcPr>
          <w:p w14:paraId="0DB99A20" w14:textId="77777777" w:rsidR="00BA2E57" w:rsidRDefault="00BA2E57" w:rsidP="00860821">
            <w:pPr>
              <w:pStyle w:val="TAL"/>
              <w:spacing w:line="256" w:lineRule="auto"/>
            </w:pPr>
          </w:p>
        </w:tc>
      </w:tr>
      <w:tr w:rsidR="00BA2E57" w14:paraId="124C50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3ECE2BC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6734FBD"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C6A73B"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00A444C" w14:textId="77777777" w:rsidR="00BA2E57" w:rsidRDefault="00BA2E57" w:rsidP="00860821">
            <w:pPr>
              <w:pStyle w:val="TAC"/>
              <w:spacing w:line="256" w:lineRule="auto"/>
              <w:rPr>
                <w:rFonts w:cs="Arial"/>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EAE47D" w14:textId="77777777" w:rsidR="00BA2E57" w:rsidRDefault="00BA2E57" w:rsidP="00860821">
            <w:pPr>
              <w:pStyle w:val="TAL"/>
              <w:spacing w:line="256" w:lineRule="auto"/>
            </w:pPr>
            <w:r>
              <w:rPr>
                <w:rFonts w:cs="v4.2.0"/>
              </w:rPr>
              <w:t>L3 filtering is not used</w:t>
            </w:r>
          </w:p>
        </w:tc>
      </w:tr>
      <w:tr w:rsidR="00BA2E57" w14:paraId="593050CB"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4C57816"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69C97C4"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7727BF" w14:textId="77777777" w:rsidR="00BA2E57" w:rsidRDefault="00BA2E57" w:rsidP="00860821">
            <w:pPr>
              <w:pStyle w:val="TAC"/>
              <w:spacing w:line="256" w:lineRule="auto"/>
              <w:rPr>
                <w:rFonts w:cs="Arial"/>
                <w:lang w:eastAsia="zh-CN"/>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263CB9CF"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2B0F193" w14:textId="77777777" w:rsidR="00BA2E57" w:rsidRDefault="00BA2E57" w:rsidP="00860821">
            <w:pPr>
              <w:rPr>
                <w:rFonts w:cs="Arial"/>
                <w:lang w:eastAsia="zh-CN"/>
              </w:rPr>
            </w:pPr>
          </w:p>
        </w:tc>
      </w:tr>
      <w:tr w:rsidR="00BA2E57" w14:paraId="695D75E1"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D986506"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A686987" w14:textId="77777777" w:rsidR="00BA2E57" w:rsidRDefault="00BA2E57" w:rsidP="00860821">
            <w:pPr>
              <w:pStyle w:val="TAC"/>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52B6C"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57F9DBC" w14:textId="77777777" w:rsidR="00BA2E57" w:rsidRDefault="00BA2E57" w:rsidP="00860821">
            <w:pPr>
              <w:pStyle w:val="TAC"/>
              <w:spacing w:line="256" w:lineRule="auto"/>
              <w:rPr>
                <w:rFonts w:cs="Arial"/>
              </w:rPr>
            </w:pPr>
            <w:r>
              <w:rPr>
                <w:rFonts w:cs="v4.2.0"/>
              </w:rPr>
              <w:t xml:space="preserve">3 </w:t>
            </w: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BD3046B" w14:textId="77777777" w:rsidR="00BA2E57" w:rsidRDefault="00BA2E57" w:rsidP="00860821">
            <w:pPr>
              <w:pStyle w:val="TAL"/>
              <w:spacing w:line="256" w:lineRule="auto"/>
            </w:pPr>
            <w:r>
              <w:rPr>
                <w:rFonts w:cs="v4.2.0"/>
              </w:rPr>
              <w:t>Synchronous cells</w:t>
            </w:r>
          </w:p>
        </w:tc>
      </w:tr>
      <w:tr w:rsidR="00BA2E57" w14:paraId="19574D1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1802011"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6B5AF228"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08DB66"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3DD59D10" w14:textId="77777777" w:rsidR="00BA2E57" w:rsidRDefault="00BA2E57" w:rsidP="00860821">
            <w:pPr>
              <w:pStyle w:val="TAC"/>
              <w:spacing w:line="256" w:lineRule="auto"/>
              <w:rPr>
                <w:rFonts w:cs="Arial"/>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46F753D1" w14:textId="77777777" w:rsidR="00BA2E57" w:rsidRDefault="00BA2E57" w:rsidP="00860821">
            <w:pPr>
              <w:pStyle w:val="TAL"/>
              <w:spacing w:line="256" w:lineRule="auto"/>
            </w:pPr>
          </w:p>
        </w:tc>
      </w:tr>
      <w:tr w:rsidR="00BA2E57" w14:paraId="3E47318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53484B4"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0AD3CD14" w14:textId="77777777" w:rsidR="00BA2E57" w:rsidRDefault="00BA2E57" w:rsidP="00860821">
            <w:pPr>
              <w:pStyle w:val="TAC"/>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F2A04" w14:textId="77777777" w:rsidR="00BA2E57" w:rsidRDefault="00BA2E57" w:rsidP="00860821">
            <w:pPr>
              <w:pStyle w:val="TAC"/>
              <w:spacing w:line="256" w:lineRule="auto"/>
              <w:rPr>
                <w:rFonts w:cs="v4.2.0"/>
              </w:rPr>
            </w:pPr>
            <w:r>
              <w:rPr>
                <w:rFonts w:cs="v4.2.0"/>
                <w:bCs/>
              </w:rPr>
              <w:t>1</w:t>
            </w:r>
          </w:p>
        </w:tc>
        <w:tc>
          <w:tcPr>
            <w:tcW w:w="0" w:type="auto"/>
            <w:tcBorders>
              <w:top w:val="single" w:sz="4" w:space="0" w:color="auto"/>
              <w:left w:val="single" w:sz="4" w:space="0" w:color="auto"/>
              <w:bottom w:val="single" w:sz="4" w:space="0" w:color="auto"/>
              <w:right w:val="single" w:sz="4" w:space="0" w:color="auto"/>
            </w:tcBorders>
            <w:hideMark/>
          </w:tcPr>
          <w:p w14:paraId="15ABCCAC" w14:textId="77777777" w:rsidR="00BA2E57" w:rsidRDefault="00BA2E57" w:rsidP="00860821">
            <w:pPr>
              <w:pStyle w:val="TAC"/>
              <w:spacing w:line="256" w:lineRule="auto"/>
              <w:rPr>
                <w:rFonts w:cs="Arial"/>
                <w:lang w:eastAsia="zh-CN"/>
              </w:rPr>
            </w:pPr>
            <w:r>
              <w:rPr>
                <w:rFonts w:cs="v4.2.0"/>
              </w:rPr>
              <w:t>5</w:t>
            </w:r>
          </w:p>
        </w:tc>
        <w:tc>
          <w:tcPr>
            <w:tcW w:w="0" w:type="auto"/>
            <w:tcBorders>
              <w:top w:val="single" w:sz="4" w:space="0" w:color="auto"/>
              <w:left w:val="single" w:sz="4" w:space="0" w:color="auto"/>
              <w:bottom w:val="single" w:sz="4" w:space="0" w:color="auto"/>
              <w:right w:val="single" w:sz="4" w:space="0" w:color="auto"/>
            </w:tcBorders>
          </w:tcPr>
          <w:p w14:paraId="7AD7A7A4" w14:textId="77777777" w:rsidR="00BA2E57" w:rsidRDefault="00BA2E57" w:rsidP="00860821">
            <w:pPr>
              <w:pStyle w:val="TAL"/>
              <w:spacing w:line="256" w:lineRule="auto"/>
            </w:pPr>
          </w:p>
        </w:tc>
      </w:tr>
    </w:tbl>
    <w:p w14:paraId="4C43875E" w14:textId="77777777" w:rsidR="00BA2E57" w:rsidRDefault="00BA2E57" w:rsidP="00BA2E57"/>
    <w:p w14:paraId="55AD0900" w14:textId="671C812A" w:rsidR="00BA2E57" w:rsidRDefault="00BA2E57" w:rsidP="00BA2E57">
      <w:pPr>
        <w:pStyle w:val="TH"/>
      </w:pPr>
      <w:r>
        <w:t>Table A.</w:t>
      </w:r>
      <w:del w:id="147" w:author="vivo" w:date="2022-09-30T20:39:00Z">
        <w:r w:rsidDel="00B9451B">
          <w:delText>7.6X.1.1.1</w:delText>
        </w:r>
      </w:del>
      <w:ins w:id="148" w:author="vivo" w:date="2022-09-30T20:39:00Z">
        <w:r w:rsidR="00B9451B">
          <w:t>7.6.1.10.1</w:t>
        </w:r>
      </w:ins>
      <w:r>
        <w:t xml:space="preserve">-3: NR Cell specific test parameters for intra-frequency event triggered reporting for SA with TDD PCell in </w:t>
      </w:r>
      <w:del w:id="149" w:author="vivo-105" w:date="2022-11-07T14:25:00Z">
        <w:r w:rsidDel="00CC1CF7">
          <w:delText xml:space="preserve">FR2 </w:delText>
        </w:r>
      </w:del>
      <w:ins w:id="150" w:author="vivo-105" w:date="2022-11-07T14:25:00Z">
        <w:r w:rsidR="00CC1CF7">
          <w:t xml:space="preserve">FR2-2 </w:t>
        </w:r>
      </w:ins>
      <w:r>
        <w:t>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7F3E77D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6A3F1565" w14:textId="77777777" w:rsidR="00BA2E57" w:rsidRDefault="00BA2E57" w:rsidP="00860821">
            <w:pPr>
              <w:pStyle w:val="TAH"/>
              <w:spacing w:line="256" w:lineRule="auto"/>
              <w:rPr>
                <w:rFonts w:cs="Arial"/>
              </w:rPr>
            </w:pPr>
            <w:r>
              <w:t>Parameter</w:t>
            </w:r>
          </w:p>
        </w:tc>
        <w:tc>
          <w:tcPr>
            <w:tcW w:w="1612" w:type="dxa"/>
            <w:tcBorders>
              <w:top w:val="single" w:sz="4" w:space="0" w:color="auto"/>
              <w:left w:val="single" w:sz="4" w:space="0" w:color="auto"/>
              <w:bottom w:val="nil"/>
              <w:right w:val="single" w:sz="4" w:space="0" w:color="auto"/>
            </w:tcBorders>
            <w:hideMark/>
          </w:tcPr>
          <w:p w14:paraId="1124C013" w14:textId="77777777" w:rsidR="00BA2E57" w:rsidRDefault="00BA2E57" w:rsidP="00860821">
            <w:pPr>
              <w:pStyle w:val="TAH"/>
              <w:spacing w:line="256" w:lineRule="auto"/>
              <w:rPr>
                <w:rFonts w:cs="Arial"/>
              </w:rPr>
            </w:pPr>
            <w:r>
              <w:t>Unit</w:t>
            </w:r>
          </w:p>
        </w:tc>
        <w:tc>
          <w:tcPr>
            <w:tcW w:w="1699" w:type="dxa"/>
            <w:tcBorders>
              <w:top w:val="single" w:sz="4" w:space="0" w:color="auto"/>
              <w:left w:val="single" w:sz="4" w:space="0" w:color="auto"/>
              <w:bottom w:val="nil"/>
              <w:right w:val="single" w:sz="4" w:space="0" w:color="auto"/>
            </w:tcBorders>
            <w:hideMark/>
          </w:tcPr>
          <w:p w14:paraId="49E96075"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9265441" w14:textId="77777777" w:rsidR="00BA2E57" w:rsidRDefault="00BA2E57" w:rsidP="00860821">
            <w:pPr>
              <w:pStyle w:val="TAH"/>
              <w:spacing w:line="256" w:lineRule="auto"/>
              <w:rPr>
                <w:rFonts w:cs="Arial"/>
              </w:rPr>
            </w:pPr>
            <w: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6E7AFCBB" w14:textId="77777777" w:rsidR="00BA2E57" w:rsidRDefault="00BA2E57" w:rsidP="00860821">
            <w:pPr>
              <w:pStyle w:val="TAH"/>
              <w:spacing w:line="256" w:lineRule="auto"/>
              <w:rPr>
                <w:lang w:eastAsia="zh-CN"/>
              </w:rPr>
            </w:pPr>
            <w:r>
              <w:rPr>
                <w:lang w:eastAsia="zh-CN"/>
              </w:rPr>
              <w:t>Cell 2</w:t>
            </w:r>
          </w:p>
        </w:tc>
      </w:tr>
      <w:tr w:rsidR="00BA2E57" w14:paraId="6BD4904A"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1A8827C8" w14:textId="77777777" w:rsidR="00BA2E57" w:rsidRDefault="00BA2E57" w:rsidP="00860821">
            <w:pPr>
              <w:rPr>
                <w:lang w:eastAsia="zh-CN"/>
              </w:rPr>
            </w:pPr>
          </w:p>
        </w:tc>
        <w:tc>
          <w:tcPr>
            <w:tcW w:w="1612" w:type="dxa"/>
            <w:tcBorders>
              <w:top w:val="nil"/>
              <w:left w:val="single" w:sz="4" w:space="0" w:color="auto"/>
              <w:bottom w:val="single" w:sz="4" w:space="0" w:color="auto"/>
              <w:right w:val="single" w:sz="4" w:space="0" w:color="auto"/>
            </w:tcBorders>
            <w:vAlign w:val="center"/>
            <w:hideMark/>
          </w:tcPr>
          <w:p w14:paraId="746AF1CE"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5CB56FC"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24D4D1CC" w14:textId="77777777" w:rsidR="00BA2E57" w:rsidRDefault="00BA2E57" w:rsidP="00860821">
            <w:pPr>
              <w:pStyle w:val="TAH"/>
              <w:spacing w:line="256"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3814732" w14:textId="77777777" w:rsidR="00BA2E57" w:rsidRDefault="00BA2E57" w:rsidP="00860821">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6194F299" w14:textId="77777777" w:rsidR="00BA2E57" w:rsidRDefault="00BA2E57" w:rsidP="00860821">
            <w:pPr>
              <w:pStyle w:val="TAH"/>
              <w:spacing w:line="256" w:lineRule="auto"/>
              <w:rPr>
                <w:lang w:eastAsia="zh-CN"/>
              </w:rPr>
            </w:pPr>
            <w:r>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2A2BC295" w14:textId="77777777" w:rsidR="00BA2E57" w:rsidRDefault="00BA2E57" w:rsidP="00860821">
            <w:pPr>
              <w:pStyle w:val="TAH"/>
              <w:spacing w:line="256" w:lineRule="auto"/>
              <w:rPr>
                <w:lang w:eastAsia="zh-CN"/>
              </w:rPr>
            </w:pPr>
            <w:r>
              <w:rPr>
                <w:lang w:eastAsia="zh-CN"/>
              </w:rPr>
              <w:t>T2</w:t>
            </w:r>
          </w:p>
        </w:tc>
      </w:tr>
      <w:tr w:rsidR="00BA2E57" w14:paraId="7F8D6D64"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4B04FA2" w14:textId="77777777" w:rsidR="00BA2E57" w:rsidRDefault="00BA2E57" w:rsidP="00860821">
            <w:pPr>
              <w:pStyle w:val="TAL"/>
              <w:spacing w:line="256" w:lineRule="auto"/>
              <w:rPr>
                <w:lang w:eastAsia="zh-CN"/>
              </w:rPr>
            </w:pPr>
            <w:r>
              <w:rPr>
                <w:lang w:eastAsia="zh-CN"/>
              </w:rPr>
              <w:lastRenderedPageBreak/>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0AEBD14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3C9031D"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893359"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7839F92"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1CF6A1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FAA8EDC" w14:textId="77777777" w:rsidR="00BA2E57" w:rsidRDefault="00BA2E57" w:rsidP="00860821">
            <w:pPr>
              <w:pStyle w:val="TAL"/>
              <w:spacing w:line="256" w:lineRule="auto"/>
              <w:rPr>
                <w:lang w:eastAsia="zh-CN"/>
              </w:rPr>
            </w:pPr>
            <w:r>
              <w:rPr>
                <w:bCs/>
              </w:rPr>
              <w:t>BW</w:t>
            </w:r>
            <w:r>
              <w:rPr>
                <w:vertAlign w:val="subscript"/>
              </w:rPr>
              <w:t>channel</w:t>
            </w:r>
          </w:p>
        </w:tc>
        <w:tc>
          <w:tcPr>
            <w:tcW w:w="1612" w:type="dxa"/>
            <w:tcBorders>
              <w:top w:val="single" w:sz="4" w:space="0" w:color="auto"/>
              <w:left w:val="single" w:sz="4" w:space="0" w:color="auto"/>
              <w:bottom w:val="single" w:sz="4" w:space="0" w:color="auto"/>
              <w:right w:val="single" w:sz="4" w:space="0" w:color="auto"/>
            </w:tcBorders>
            <w:hideMark/>
          </w:tcPr>
          <w:p w14:paraId="7D377FBC"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552C4C34"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F7438F0"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48B9250E" w14:textId="77777777" w:rsidR="00BA2E57" w:rsidRDefault="00BA2E57" w:rsidP="00860821">
            <w:pPr>
              <w:pStyle w:val="TAC"/>
              <w:spacing w:line="256" w:lineRule="auto"/>
              <w:rPr>
                <w:rFonts w:cs="v4.2.0"/>
                <w:lang w:eastAsia="zh-CN"/>
              </w:rPr>
            </w:pPr>
            <w:r>
              <w:rPr>
                <w:szCs w:val="18"/>
                <w:lang w:val="de-DE"/>
              </w:rPr>
              <w:t>100: N</w:t>
            </w:r>
            <w:r>
              <w:rPr>
                <w:szCs w:val="18"/>
                <w:vertAlign w:val="subscript"/>
                <w:lang w:val="de-DE"/>
              </w:rPr>
              <w:t xml:space="preserve">RB,c </w:t>
            </w:r>
            <w:r>
              <w:rPr>
                <w:szCs w:val="18"/>
                <w:lang w:val="de-DE"/>
              </w:rPr>
              <w:t>= 66</w:t>
            </w:r>
          </w:p>
        </w:tc>
      </w:tr>
      <w:tr w:rsidR="00BA2E57" w14:paraId="07CB239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0D25022B" w14:textId="77777777" w:rsidR="00BA2E57" w:rsidRDefault="00BA2E57" w:rsidP="00860821">
            <w:pPr>
              <w:pStyle w:val="TAL"/>
              <w:spacing w:line="256" w:lineRule="auto"/>
              <w:rPr>
                <w:lang w:eastAsia="zh-CN"/>
              </w:rPr>
            </w:pPr>
            <w:r>
              <w:rPr>
                <w:rFonts w:cs="Arial"/>
                <w:bCs/>
                <w:lang w:eastAsia="zh-CN"/>
              </w:rPr>
              <w:t>Data RBs allocated</w:t>
            </w:r>
          </w:p>
        </w:tc>
        <w:tc>
          <w:tcPr>
            <w:tcW w:w="1612" w:type="dxa"/>
            <w:tcBorders>
              <w:top w:val="single" w:sz="4" w:space="0" w:color="auto"/>
              <w:left w:val="single" w:sz="4" w:space="0" w:color="auto"/>
              <w:bottom w:val="single" w:sz="4" w:space="0" w:color="auto"/>
              <w:right w:val="single" w:sz="4" w:space="0" w:color="auto"/>
            </w:tcBorders>
          </w:tcPr>
          <w:p w14:paraId="5FD0E5F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6C141ED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AF056BA" w14:textId="77777777" w:rsidR="00BA2E57" w:rsidRDefault="00BA2E57" w:rsidP="00860821">
            <w:pPr>
              <w:pStyle w:val="TAC"/>
              <w:spacing w:line="256" w:lineRule="auto"/>
              <w:rPr>
                <w:rFonts w:cs="v4.2.0"/>
                <w:lang w:eastAsia="zh-CN"/>
              </w:rPr>
            </w:pPr>
            <w:r>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513C0CFD" w14:textId="77777777" w:rsidR="00BA2E57" w:rsidRDefault="00BA2E57" w:rsidP="00860821">
            <w:pPr>
              <w:pStyle w:val="TAC"/>
              <w:spacing w:line="256" w:lineRule="auto"/>
              <w:rPr>
                <w:rFonts w:cs="v4.2.0"/>
                <w:lang w:eastAsia="zh-CN"/>
              </w:rPr>
            </w:pPr>
            <w:r>
              <w:rPr>
                <w:rFonts w:cs="v4.2.0"/>
                <w:bCs/>
              </w:rPr>
              <w:t>24</w:t>
            </w:r>
          </w:p>
        </w:tc>
      </w:tr>
      <w:tr w:rsidR="00BA2E57" w14:paraId="43EAD8A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72073D4"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5308530C"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166D4B2"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FA6244" w14:textId="77777777" w:rsidR="00BA2E57" w:rsidRDefault="00BA2E57" w:rsidP="00860821">
            <w:pPr>
              <w:pStyle w:val="TAC"/>
              <w:spacing w:line="256" w:lineRule="auto"/>
              <w:rPr>
                <w:rFonts w:cs="v4.2.0"/>
                <w:lang w:eastAsia="zh-CN"/>
              </w:rPr>
            </w:pPr>
            <w:r>
              <w:rPr>
                <w:rFonts w:cs="v4.2.0"/>
                <w:lang w:eastAsia="zh-CN"/>
              </w:rPr>
              <w:t>DLBWP.0.1</w:t>
            </w:r>
          </w:p>
          <w:p w14:paraId="0098ADFD"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7C577555" w14:textId="77777777" w:rsidR="00BA2E57" w:rsidRDefault="00BA2E57" w:rsidP="00860821">
            <w:pPr>
              <w:pStyle w:val="TAC"/>
              <w:spacing w:line="256" w:lineRule="auto"/>
              <w:rPr>
                <w:rFonts w:cs="v4.2.0"/>
                <w:lang w:eastAsia="zh-CN"/>
              </w:rPr>
            </w:pPr>
            <w:r>
              <w:rPr>
                <w:rFonts w:cs="v4.2.0"/>
                <w:lang w:eastAsia="zh-CN"/>
              </w:rPr>
              <w:t>DLBWP.0.1</w:t>
            </w:r>
          </w:p>
          <w:p w14:paraId="423D4773" w14:textId="77777777" w:rsidR="00BA2E57" w:rsidRDefault="00BA2E57" w:rsidP="00860821">
            <w:pPr>
              <w:pStyle w:val="TAC"/>
              <w:spacing w:line="256" w:lineRule="auto"/>
              <w:rPr>
                <w:rFonts w:cs="v4.2.0"/>
                <w:lang w:eastAsia="zh-CN"/>
              </w:rPr>
            </w:pPr>
            <w:r>
              <w:rPr>
                <w:rFonts w:cs="v4.2.0"/>
                <w:lang w:eastAsia="zh-CN"/>
              </w:rPr>
              <w:t>ULBWP.0.1</w:t>
            </w:r>
          </w:p>
        </w:tc>
      </w:tr>
      <w:tr w:rsidR="00BA2E57" w14:paraId="47C1C74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3872CC8"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13CDB68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5DFD93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79C1495" w14:textId="77777777" w:rsidR="00BA2E57" w:rsidRDefault="00BA2E57" w:rsidP="00860821">
            <w:pPr>
              <w:pStyle w:val="TAC"/>
              <w:spacing w:line="256" w:lineRule="auto"/>
              <w:rPr>
                <w:rFonts w:cs="v4.2.0"/>
                <w:lang w:eastAsia="zh-CN"/>
              </w:rPr>
            </w:pPr>
            <w:r>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09CE3B33" w14:textId="77777777" w:rsidR="00BA2E57" w:rsidRDefault="00BA2E57" w:rsidP="00860821">
            <w:pPr>
              <w:pStyle w:val="TAC"/>
              <w:spacing w:line="256" w:lineRule="auto"/>
              <w:rPr>
                <w:rFonts w:cs="v4.2.0"/>
                <w:lang w:eastAsia="zh-CN"/>
              </w:rPr>
            </w:pPr>
            <w:r>
              <w:rPr>
                <w:rFonts w:cs="v4.2.0"/>
                <w:lang w:eastAsia="zh-CN"/>
              </w:rPr>
              <w:t>DLBWP.1.1</w:t>
            </w:r>
          </w:p>
        </w:tc>
      </w:tr>
      <w:tr w:rsidR="00BA2E57" w14:paraId="2CDB020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007C284"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74BE313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F732782"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BF6AF0" w14:textId="77777777" w:rsidR="00BA2E57" w:rsidRDefault="00BA2E57" w:rsidP="00860821">
            <w:pPr>
              <w:pStyle w:val="TAC"/>
              <w:spacing w:line="256" w:lineRule="auto"/>
              <w:rPr>
                <w:rFonts w:cs="v4.2.0"/>
                <w:lang w:eastAsia="zh-CN"/>
              </w:rPr>
            </w:pPr>
            <w:r>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D764252" w14:textId="77777777" w:rsidR="00BA2E57" w:rsidRDefault="00BA2E57" w:rsidP="00860821">
            <w:pPr>
              <w:pStyle w:val="TAC"/>
              <w:spacing w:line="256" w:lineRule="auto"/>
              <w:rPr>
                <w:rFonts w:cs="v4.2.0"/>
                <w:lang w:eastAsia="zh-CN"/>
              </w:rPr>
            </w:pPr>
            <w:r>
              <w:rPr>
                <w:rFonts w:cs="v4.2.0"/>
                <w:lang w:eastAsia="zh-CN"/>
              </w:rPr>
              <w:t>ULBWP.1.1</w:t>
            </w:r>
          </w:p>
        </w:tc>
      </w:tr>
      <w:tr w:rsidR="00BA2E57" w14:paraId="581C8447"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8EAAAC0"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0DA5758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1F9A4D21"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8DAE58" w14:textId="77777777" w:rsidR="00BA2E57" w:rsidRDefault="00BA2E57" w:rsidP="00860821">
            <w:pPr>
              <w:pStyle w:val="TAC"/>
              <w:spacing w:line="256" w:lineRule="auto"/>
              <w:rPr>
                <w:rFonts w:cs="v4.2.0"/>
                <w:lang w:eastAsia="zh-CN"/>
              </w:rPr>
            </w:pPr>
            <w:r>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3F66717C" w14:textId="77777777" w:rsidR="00BA2E57" w:rsidRDefault="00BA2E57" w:rsidP="00860821">
            <w:pPr>
              <w:pStyle w:val="TAC"/>
              <w:spacing w:line="256" w:lineRule="auto"/>
              <w:rPr>
                <w:rFonts w:cs="v4.2.0"/>
                <w:lang w:eastAsia="zh-CN"/>
              </w:rPr>
            </w:pPr>
            <w:r>
              <w:rPr>
                <w:rFonts w:cs="v4.2.0"/>
                <w:lang w:eastAsia="zh-CN"/>
              </w:rPr>
              <w:t>SSB</w:t>
            </w:r>
          </w:p>
        </w:tc>
      </w:tr>
      <w:tr w:rsidR="00BA2E57" w14:paraId="0546AE38"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590B76A7"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27D3BCDC"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10115BF"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21AC015A" w14:textId="77777777" w:rsidR="00BA2E57" w:rsidRDefault="00BA2E57" w:rsidP="00860821">
            <w:pPr>
              <w:pStyle w:val="TAC"/>
              <w:spacing w:line="256" w:lineRule="auto"/>
              <w:rPr>
                <w:rFonts w:cs="v4.2.0"/>
                <w:lang w:eastAsia="zh-CN"/>
              </w:rPr>
            </w:pPr>
            <w:r>
              <w:rPr>
                <w:rFonts w:cs="v4.2.0"/>
                <w:lang w:eastAsia="zh-CN"/>
              </w:rPr>
              <w:t>SR.3.2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C9FAE" w14:textId="77777777" w:rsidR="00BA2E57" w:rsidRDefault="00BA2E57" w:rsidP="00860821">
            <w:pPr>
              <w:pStyle w:val="TAC"/>
              <w:spacing w:line="256" w:lineRule="auto"/>
              <w:rPr>
                <w:rFonts w:cs="v4.2.0"/>
                <w:lang w:eastAsia="zh-CN"/>
              </w:rPr>
            </w:pPr>
            <w:r>
              <w:rPr>
                <w:rFonts w:cs="v4.2.0"/>
                <w:lang w:eastAsia="zh-CN"/>
              </w:rPr>
              <w:t>N/A</w:t>
            </w:r>
          </w:p>
        </w:tc>
      </w:tr>
      <w:tr w:rsidR="00BA2E57" w14:paraId="4E3C872F"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0396479B" w14:textId="77777777" w:rsidR="00BA2E57" w:rsidRDefault="00BA2E57" w:rsidP="00860821">
            <w:pPr>
              <w:pStyle w:val="TAL"/>
              <w:spacing w:line="256" w:lineRule="auto"/>
              <w:rPr>
                <w:lang w:eastAsia="zh-CN"/>
              </w:rPr>
            </w:pPr>
            <w:r>
              <w:t>RMSI CORESET RMC configuration</w:t>
            </w:r>
          </w:p>
        </w:tc>
        <w:tc>
          <w:tcPr>
            <w:tcW w:w="1612" w:type="dxa"/>
            <w:tcBorders>
              <w:top w:val="single" w:sz="4" w:space="0" w:color="auto"/>
              <w:left w:val="single" w:sz="4" w:space="0" w:color="auto"/>
              <w:bottom w:val="single" w:sz="4" w:space="0" w:color="auto"/>
              <w:right w:val="single" w:sz="4" w:space="0" w:color="auto"/>
            </w:tcBorders>
          </w:tcPr>
          <w:p w14:paraId="3745ADB2"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07255BD6" w14:textId="77777777" w:rsidR="00BA2E57" w:rsidRDefault="00BA2E57" w:rsidP="00860821">
            <w:pPr>
              <w:pStyle w:val="TAC"/>
              <w:spacing w:line="256" w:lineRule="auto"/>
              <w:rPr>
                <w:rFonts w:cs="v4.2.0"/>
                <w:lang w:eastAsia="zh-CN"/>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3F40CFDF"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34738184"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23E70EB2"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031AF4F0"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C334D04"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171E6448" w14:textId="77777777" w:rsidR="00BA2E57" w:rsidRDefault="00BA2E57" w:rsidP="00860821">
            <w:pPr>
              <w:pStyle w:val="TAC"/>
              <w:spacing w:line="256" w:lineRule="auto"/>
              <w:rPr>
                <w:rFonts w:cs="v4.2.0"/>
                <w:bCs/>
              </w:rPr>
            </w:pPr>
            <w:r>
              <w:rPr>
                <w:rFonts w:cs="v4.2.0"/>
                <w:bCs/>
              </w:rPr>
              <w:t>1</w:t>
            </w:r>
          </w:p>
          <w:p w14:paraId="03F9CFC3" w14:textId="77777777" w:rsidR="00BA2E57" w:rsidRDefault="00BA2E57" w:rsidP="00860821">
            <w:pPr>
              <w:pStyle w:val="TAC"/>
              <w:spacing w:line="256" w:lineRule="auto"/>
              <w:jc w:val="left"/>
              <w:rPr>
                <w:rFonts w:cs="v4.2.0"/>
                <w:bCs/>
              </w:rPr>
            </w:pPr>
          </w:p>
        </w:tc>
        <w:tc>
          <w:tcPr>
            <w:tcW w:w="1701" w:type="dxa"/>
            <w:gridSpan w:val="2"/>
            <w:tcBorders>
              <w:top w:val="single" w:sz="4" w:space="0" w:color="auto"/>
              <w:left w:val="single" w:sz="4" w:space="0" w:color="auto"/>
              <w:right w:val="single" w:sz="4" w:space="0" w:color="auto"/>
            </w:tcBorders>
            <w:hideMark/>
          </w:tcPr>
          <w:p w14:paraId="21A428C2"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31BC67CE"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43DD3918"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22B99BA"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0DB5775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AF5D4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39A5A7D"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8E4441" w14:textId="77777777" w:rsidR="00BA2E57" w:rsidRDefault="00BA2E57" w:rsidP="00860821">
            <w:pPr>
              <w:pStyle w:val="TAC"/>
              <w:spacing w:line="256" w:lineRule="auto"/>
              <w:rPr>
                <w:lang w:eastAsia="x-none"/>
              </w:rPr>
            </w:pPr>
            <w:r>
              <w:rPr>
                <w:rFonts w:cs="v4.2.0"/>
                <w:lang w:eastAsia="zh-CN"/>
              </w:rPr>
              <w:t>N/A</w:t>
            </w:r>
          </w:p>
        </w:tc>
      </w:tr>
      <w:tr w:rsidR="00BA2E57" w14:paraId="7225C0BB"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8E43280"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57217BE"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505933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1EC76FF"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279DF752" w14:textId="77777777" w:rsidR="00BA2E57" w:rsidRDefault="00BA2E57" w:rsidP="00860821">
            <w:pPr>
              <w:pStyle w:val="TAC"/>
              <w:spacing w:line="256" w:lineRule="auto"/>
              <w:rPr>
                <w:lang w:eastAsia="x-none"/>
              </w:rPr>
            </w:pPr>
            <w:r>
              <w:rPr>
                <w:rFonts w:cs="v4.2.0"/>
                <w:lang w:eastAsia="zh-CN"/>
              </w:rPr>
              <w:t>N/A</w:t>
            </w:r>
          </w:p>
        </w:tc>
      </w:tr>
      <w:tr w:rsidR="00BA2E57" w14:paraId="3D56EFB6"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D5FABC3"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4A4D2BFC"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0D9D3BB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40894CC" w14:textId="77777777" w:rsidR="00BA2E57" w:rsidRDefault="00BA2E57" w:rsidP="00860821">
            <w:pPr>
              <w:pStyle w:val="TAC"/>
              <w:spacing w:line="256" w:lineRule="auto"/>
              <w:rPr>
                <w:lang w:eastAsia="zh-CN"/>
              </w:rPr>
            </w:pPr>
            <w:r>
              <w:rPr>
                <w:lang w:eastAsia="zh-CN"/>
              </w:rPr>
              <w:t>12</w:t>
            </w:r>
            <w:r>
              <w:rPr>
                <w:rFonts w:hint="eastAsia"/>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38415497" w14:textId="77777777" w:rsidR="00BA2E57" w:rsidRDefault="00BA2E57" w:rsidP="00860821">
            <w:pPr>
              <w:pStyle w:val="TAC"/>
              <w:spacing w:line="256" w:lineRule="auto"/>
              <w:rPr>
                <w:rFonts w:cs="v4.2.0"/>
                <w:lang w:eastAsia="zh-CN"/>
              </w:rPr>
            </w:pPr>
            <w:r>
              <w:rPr>
                <w:rFonts w:cs="v4.2.0"/>
                <w:lang w:eastAsia="zh-CN"/>
              </w:rPr>
              <w:t>12</w:t>
            </w:r>
            <w:r>
              <w:rPr>
                <w:rFonts w:cs="v4.2.0" w:hint="eastAsia"/>
                <w:lang w:eastAsia="zh-CN"/>
              </w:rPr>
              <w:t>0</w:t>
            </w:r>
          </w:p>
        </w:tc>
      </w:tr>
      <w:tr w:rsidR="00BA2E57" w14:paraId="5A8668B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B36DE3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12F73681"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30F29C86"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6B9A38" w14:textId="77777777" w:rsidR="00BA2E57" w:rsidRDefault="00BA2E57" w:rsidP="00860821">
            <w:pPr>
              <w:pStyle w:val="TAC"/>
              <w:spacing w:line="256" w:lineRule="auto"/>
              <w:rPr>
                <w:rFonts w:cs="v4.2.0"/>
              </w:rPr>
            </w:pPr>
            <w:r>
              <w:rPr>
                <w:rFonts w:hint="eastAsia"/>
                <w:lang w:eastAsia="zh-CN"/>
              </w:rPr>
              <w:t>O</w:t>
            </w:r>
            <w:r>
              <w:rPr>
                <w:lang w:eastAsia="zh-CN"/>
              </w:rPr>
              <w:t>P.5</w:t>
            </w:r>
          </w:p>
        </w:tc>
        <w:tc>
          <w:tcPr>
            <w:tcW w:w="1847" w:type="dxa"/>
            <w:gridSpan w:val="2"/>
            <w:tcBorders>
              <w:top w:val="single" w:sz="4" w:space="0" w:color="auto"/>
              <w:left w:val="single" w:sz="4" w:space="0" w:color="auto"/>
              <w:bottom w:val="single" w:sz="4" w:space="0" w:color="auto"/>
              <w:right w:val="single" w:sz="4" w:space="0" w:color="auto"/>
            </w:tcBorders>
            <w:hideMark/>
          </w:tcPr>
          <w:p w14:paraId="49083281" w14:textId="77777777" w:rsidR="00BA2E57" w:rsidRDefault="00BA2E57" w:rsidP="00860821">
            <w:pPr>
              <w:pStyle w:val="TAC"/>
              <w:spacing w:line="256" w:lineRule="auto"/>
            </w:pPr>
            <w:r>
              <w:t>N/A</w:t>
            </w:r>
          </w:p>
        </w:tc>
      </w:tr>
      <w:tr w:rsidR="00BA2E57" w14:paraId="05734D2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16CE762" w14:textId="77777777" w:rsidR="00BA2E57" w:rsidRDefault="00BA2E57" w:rsidP="00860821">
            <w:pPr>
              <w:pStyle w:val="TAL"/>
              <w:spacing w:line="256" w:lineRule="auto"/>
              <w:rPr>
                <w:bCs/>
              </w:rPr>
            </w:pPr>
            <w:r>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79F59ACD"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E40A295" w14:textId="77777777" w:rsidR="00BA2E57" w:rsidRDefault="00BA2E57" w:rsidP="00860821">
            <w:pPr>
              <w:pStyle w:val="TAC"/>
              <w:spacing w:line="256" w:lineRule="auto"/>
              <w:rPr>
                <w:rFonts w:cs="v4.2.0"/>
                <w:bCs/>
              </w:rPr>
            </w:pPr>
            <w:r>
              <w:rPr>
                <w:rFonts w:cs="Arial" w:hint="eastAsia"/>
                <w:bCs/>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0AA0E8F"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46FD7B63" w14:textId="77777777" w:rsidR="00BA2E57" w:rsidRDefault="00BA2E57" w:rsidP="00860821">
            <w:pPr>
              <w:pStyle w:val="TAC"/>
              <w:spacing w:line="256" w:lineRule="auto"/>
            </w:pPr>
            <w:r>
              <w:rPr>
                <w:rFonts w:cs="Arial"/>
                <w:bCs/>
              </w:rPr>
              <w:t>16</w:t>
            </w:r>
          </w:p>
        </w:tc>
      </w:tr>
      <w:tr w:rsidR="00BA2E57" w14:paraId="193ADC32"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33627508" w14:textId="77777777" w:rsidR="00BA2E57" w:rsidRDefault="00BA2E57" w:rsidP="00860821">
            <w:pPr>
              <w:pStyle w:val="TAL"/>
              <w:spacing w:line="256" w:lineRule="auto"/>
              <w:rPr>
                <w:bCs/>
              </w:rPr>
            </w:pPr>
            <w:r>
              <w:rPr>
                <w:bCs/>
              </w:rPr>
              <w:t xml:space="preserve">SSB </w:t>
            </w:r>
          </w:p>
        </w:tc>
        <w:tc>
          <w:tcPr>
            <w:tcW w:w="1612" w:type="dxa"/>
            <w:tcBorders>
              <w:top w:val="single" w:sz="4" w:space="0" w:color="auto"/>
              <w:left w:val="single" w:sz="4" w:space="0" w:color="auto"/>
              <w:bottom w:val="nil"/>
              <w:right w:val="single" w:sz="4" w:space="0" w:color="auto"/>
            </w:tcBorders>
          </w:tcPr>
          <w:p w14:paraId="6330746B"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54EF15C5"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73230BCB" w14:textId="77777777" w:rsidR="00BA2E57" w:rsidRDefault="00BA2E57" w:rsidP="00860821">
            <w:pPr>
              <w:pStyle w:val="TAC"/>
              <w:spacing w:line="256" w:lineRule="auto"/>
            </w:pPr>
            <w:r>
              <w:t>SSB.</w:t>
            </w:r>
            <w:r>
              <w:rPr>
                <w:lang w:eastAsia="zh-CN"/>
              </w:rPr>
              <w:t>10</w:t>
            </w:r>
            <w:r>
              <w:t xml:space="preserve"> FR2</w:t>
            </w:r>
          </w:p>
          <w:p w14:paraId="228853CC" w14:textId="77777777" w:rsidR="00BA2E57" w:rsidRDefault="00BA2E57" w:rsidP="00860821">
            <w:pPr>
              <w:pStyle w:val="TAC"/>
              <w:spacing w:line="256" w:lineRule="auto"/>
              <w:jc w:val="left"/>
            </w:pPr>
          </w:p>
        </w:tc>
        <w:tc>
          <w:tcPr>
            <w:tcW w:w="1847" w:type="dxa"/>
            <w:gridSpan w:val="2"/>
            <w:vMerge w:val="restart"/>
            <w:tcBorders>
              <w:top w:val="single" w:sz="4" w:space="0" w:color="auto"/>
              <w:left w:val="single" w:sz="4" w:space="0" w:color="auto"/>
              <w:right w:val="single" w:sz="4" w:space="0" w:color="auto"/>
            </w:tcBorders>
            <w:hideMark/>
          </w:tcPr>
          <w:p w14:paraId="6303860F" w14:textId="77777777" w:rsidR="00BA2E57" w:rsidRDefault="00BA2E57" w:rsidP="00860821">
            <w:pPr>
              <w:pStyle w:val="TAC"/>
              <w:spacing w:line="256" w:lineRule="auto"/>
            </w:pPr>
            <w:r>
              <w:t>SSB.</w:t>
            </w:r>
            <w:r>
              <w:rPr>
                <w:rFonts w:hint="eastAsia"/>
                <w:lang w:eastAsia="zh-CN"/>
              </w:rPr>
              <w:t>1</w:t>
            </w:r>
            <w:r>
              <w:rPr>
                <w:lang w:eastAsia="zh-CN"/>
              </w:rPr>
              <w:t>6</w:t>
            </w:r>
            <w:r>
              <w:t xml:space="preserve"> FR2</w:t>
            </w:r>
          </w:p>
        </w:tc>
      </w:tr>
      <w:tr w:rsidR="00BA2E57" w14:paraId="47FD0600"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021E2F7A"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5B100F78"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122E589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170A9711"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0C522FB6" w14:textId="77777777" w:rsidR="00BA2E57" w:rsidRDefault="00BA2E57" w:rsidP="00860821">
            <w:pPr>
              <w:pStyle w:val="TAC"/>
              <w:spacing w:line="256" w:lineRule="auto"/>
            </w:pPr>
          </w:p>
        </w:tc>
      </w:tr>
      <w:tr w:rsidR="00BA2E57" w14:paraId="299AB58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0DC0045"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230341D7"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F01A8BA"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B2B653"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1C093DF6" w14:textId="77777777" w:rsidR="00BA2E57" w:rsidRDefault="00BA2E57" w:rsidP="00860821">
            <w:pPr>
              <w:pStyle w:val="TAC"/>
              <w:spacing w:line="256" w:lineRule="auto"/>
              <w:rPr>
                <w:rFonts w:cs="v4.2.0"/>
              </w:rPr>
            </w:pPr>
            <w:r>
              <w:rPr>
                <w:rFonts w:cs="v4.2.0"/>
              </w:rPr>
              <w:t>AWGN</w:t>
            </w:r>
          </w:p>
        </w:tc>
      </w:tr>
    </w:tbl>
    <w:p w14:paraId="2F31ACA5" w14:textId="77777777" w:rsidR="00BA2E57" w:rsidRDefault="00BA2E57" w:rsidP="00BA2E57"/>
    <w:p w14:paraId="1FB8F1D0" w14:textId="4B941A60" w:rsidR="00BA2E57" w:rsidRDefault="00BA2E57" w:rsidP="00BA2E57">
      <w:pPr>
        <w:pStyle w:val="TH"/>
      </w:pPr>
      <w:r>
        <w:t>Table A.</w:t>
      </w:r>
      <w:del w:id="151" w:author="vivo" w:date="2022-09-30T20:39:00Z">
        <w:r w:rsidDel="00B9451B">
          <w:delText>7.6X.1.1.1</w:delText>
        </w:r>
      </w:del>
      <w:ins w:id="152" w:author="vivo" w:date="2022-09-30T20:39:00Z">
        <w:r w:rsidR="00B9451B">
          <w:t>7.6.1.10.1</w:t>
        </w:r>
      </w:ins>
      <w:r>
        <w:t xml:space="preserve">-4: NR OTA Cell specific test parameters for intra-frequency event triggered reporting for SA with TDD PCell in </w:t>
      </w:r>
      <w:del w:id="153" w:author="vivo-105" w:date="2022-11-07T14:25:00Z">
        <w:r w:rsidDel="00CC1CF7">
          <w:delText xml:space="preserve">FR2 </w:delText>
        </w:r>
      </w:del>
      <w:ins w:id="154" w:author="vivo-105" w:date="2022-11-07T14:25:00Z">
        <w:r w:rsidR="00CC1CF7">
          <w:t xml:space="preserve">FR2-2 </w:t>
        </w:r>
      </w:ins>
      <w:r>
        <w:t>without gap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6433D4FE" w14:textId="77777777" w:rsidTr="00860821">
        <w:trPr>
          <w:cantSplit/>
          <w:jc w:val="center"/>
        </w:trPr>
        <w:tc>
          <w:tcPr>
            <w:tcW w:w="1646" w:type="dxa"/>
            <w:tcBorders>
              <w:top w:val="single" w:sz="4" w:space="0" w:color="auto"/>
              <w:left w:val="single" w:sz="4" w:space="0" w:color="auto"/>
              <w:bottom w:val="nil"/>
              <w:right w:val="single" w:sz="4" w:space="0" w:color="auto"/>
            </w:tcBorders>
            <w:hideMark/>
          </w:tcPr>
          <w:p w14:paraId="15217110" w14:textId="77777777" w:rsidR="00BA2E57" w:rsidRDefault="00BA2E57" w:rsidP="00860821">
            <w:pPr>
              <w:pStyle w:val="TAH"/>
              <w:spacing w:line="256" w:lineRule="auto"/>
              <w:rPr>
                <w:rFonts w:cs="Arial"/>
              </w:rPr>
            </w:pPr>
            <w:r>
              <w:t>Parameter</w:t>
            </w:r>
          </w:p>
        </w:tc>
        <w:tc>
          <w:tcPr>
            <w:tcW w:w="1721" w:type="dxa"/>
            <w:tcBorders>
              <w:top w:val="single" w:sz="4" w:space="0" w:color="auto"/>
              <w:left w:val="single" w:sz="4" w:space="0" w:color="auto"/>
              <w:bottom w:val="nil"/>
              <w:right w:val="single" w:sz="4" w:space="0" w:color="auto"/>
            </w:tcBorders>
            <w:hideMark/>
          </w:tcPr>
          <w:p w14:paraId="3EFB24A4" w14:textId="77777777" w:rsidR="00BA2E57" w:rsidRDefault="00BA2E57" w:rsidP="00860821">
            <w:pPr>
              <w:pStyle w:val="TAH"/>
              <w:spacing w:line="256" w:lineRule="auto"/>
              <w:rPr>
                <w:rFonts w:cs="Arial"/>
              </w:rPr>
            </w:pPr>
            <w:r>
              <w:t>Unit</w:t>
            </w:r>
          </w:p>
        </w:tc>
        <w:tc>
          <w:tcPr>
            <w:tcW w:w="1700" w:type="dxa"/>
            <w:tcBorders>
              <w:top w:val="single" w:sz="4" w:space="0" w:color="auto"/>
              <w:left w:val="single" w:sz="4" w:space="0" w:color="auto"/>
              <w:bottom w:val="nil"/>
              <w:right w:val="single" w:sz="4" w:space="0" w:color="auto"/>
            </w:tcBorders>
            <w:hideMark/>
          </w:tcPr>
          <w:p w14:paraId="43B97966"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732562"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056DE697" w14:textId="77777777" w:rsidR="00BA2E57" w:rsidRDefault="00BA2E57" w:rsidP="00860821">
            <w:pPr>
              <w:pStyle w:val="TAH"/>
              <w:spacing w:line="256" w:lineRule="auto"/>
              <w:rPr>
                <w:lang w:eastAsia="zh-CN"/>
              </w:rPr>
            </w:pPr>
            <w:r>
              <w:rPr>
                <w:lang w:eastAsia="zh-CN"/>
              </w:rPr>
              <w:t>Cell 2</w:t>
            </w:r>
          </w:p>
        </w:tc>
      </w:tr>
      <w:tr w:rsidR="00BA2E57" w14:paraId="43990BDE" w14:textId="77777777" w:rsidTr="00860821">
        <w:trPr>
          <w:cantSplit/>
          <w:jc w:val="center"/>
        </w:trPr>
        <w:tc>
          <w:tcPr>
            <w:tcW w:w="1646" w:type="dxa"/>
            <w:tcBorders>
              <w:top w:val="nil"/>
              <w:left w:val="single" w:sz="4" w:space="0" w:color="auto"/>
              <w:bottom w:val="single" w:sz="4" w:space="0" w:color="auto"/>
              <w:right w:val="single" w:sz="4" w:space="0" w:color="auto"/>
            </w:tcBorders>
            <w:vAlign w:val="center"/>
            <w:hideMark/>
          </w:tcPr>
          <w:p w14:paraId="337EFF92" w14:textId="77777777" w:rsidR="00BA2E57" w:rsidRDefault="00BA2E57" w:rsidP="00860821">
            <w:pPr>
              <w:rPr>
                <w:lang w:eastAsia="zh-CN"/>
              </w:rPr>
            </w:pPr>
          </w:p>
        </w:tc>
        <w:tc>
          <w:tcPr>
            <w:tcW w:w="1721" w:type="dxa"/>
            <w:tcBorders>
              <w:top w:val="nil"/>
              <w:left w:val="single" w:sz="4" w:space="0" w:color="auto"/>
              <w:bottom w:val="single" w:sz="4" w:space="0" w:color="auto"/>
              <w:right w:val="single" w:sz="4" w:space="0" w:color="auto"/>
            </w:tcBorders>
            <w:vAlign w:val="center"/>
            <w:hideMark/>
          </w:tcPr>
          <w:p w14:paraId="2A1F6213" w14:textId="77777777" w:rsidR="00BA2E57" w:rsidRDefault="00BA2E57" w:rsidP="00860821">
            <w:pPr>
              <w:spacing w:after="0" w:line="256" w:lineRule="auto"/>
              <w:rPr>
                <w:rFonts w:ascii="Calibri" w:hAnsi="Calibri" w:cstheme="minorBidi"/>
                <w:lang w:val="en-US" w:eastAsia="zh-CN"/>
              </w:rPr>
            </w:pPr>
          </w:p>
        </w:tc>
        <w:tc>
          <w:tcPr>
            <w:tcW w:w="1700" w:type="dxa"/>
            <w:tcBorders>
              <w:top w:val="nil"/>
              <w:left w:val="single" w:sz="4" w:space="0" w:color="auto"/>
              <w:bottom w:val="single" w:sz="4" w:space="0" w:color="auto"/>
              <w:right w:val="single" w:sz="4" w:space="0" w:color="auto"/>
            </w:tcBorders>
            <w:vAlign w:val="center"/>
            <w:hideMark/>
          </w:tcPr>
          <w:p w14:paraId="11024B2C" w14:textId="77777777" w:rsidR="00BA2E57" w:rsidRDefault="00BA2E57" w:rsidP="00860821">
            <w:pPr>
              <w:spacing w:after="0" w:line="256" w:lineRule="auto"/>
              <w:rPr>
                <w:rFonts w:ascii="Calibri" w:hAnsi="Calibri" w:cstheme="minorBidi"/>
                <w:lang w:val="en-US" w:eastAsia="zh-CN"/>
              </w:rPr>
            </w:pPr>
          </w:p>
        </w:tc>
        <w:tc>
          <w:tcPr>
            <w:tcW w:w="794" w:type="dxa"/>
            <w:tcBorders>
              <w:top w:val="single" w:sz="4" w:space="0" w:color="auto"/>
              <w:left w:val="single" w:sz="4" w:space="0" w:color="auto"/>
              <w:bottom w:val="single" w:sz="4" w:space="0" w:color="auto"/>
              <w:right w:val="single" w:sz="4" w:space="0" w:color="auto"/>
            </w:tcBorders>
            <w:hideMark/>
          </w:tcPr>
          <w:p w14:paraId="200A896A" w14:textId="77777777" w:rsidR="00BA2E57" w:rsidRDefault="00BA2E57" w:rsidP="00860821">
            <w:pPr>
              <w:pStyle w:val="TAH"/>
              <w:spacing w:line="256" w:lineRule="auto"/>
              <w:rPr>
                <w:rFonts w:cs="Arial"/>
              </w:rPr>
            </w:pPr>
            <w:r>
              <w:t>T1</w:t>
            </w:r>
          </w:p>
        </w:tc>
        <w:tc>
          <w:tcPr>
            <w:tcW w:w="907" w:type="dxa"/>
            <w:tcBorders>
              <w:top w:val="single" w:sz="4" w:space="0" w:color="auto"/>
              <w:left w:val="single" w:sz="4" w:space="0" w:color="auto"/>
              <w:bottom w:val="single" w:sz="4" w:space="0" w:color="auto"/>
              <w:right w:val="single" w:sz="4" w:space="0" w:color="auto"/>
            </w:tcBorders>
            <w:hideMark/>
          </w:tcPr>
          <w:p w14:paraId="4F466459" w14:textId="77777777" w:rsidR="00BA2E57" w:rsidRDefault="00BA2E57" w:rsidP="00860821">
            <w:pPr>
              <w:pStyle w:val="TAH"/>
              <w:spacing w:line="256" w:lineRule="auto"/>
              <w:rPr>
                <w:rFonts w:cs="Arial"/>
              </w:rPr>
            </w:pPr>
            <w: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5A84970D" w14:textId="77777777" w:rsidR="00BA2E57" w:rsidRDefault="00BA2E57" w:rsidP="00860821">
            <w:pPr>
              <w:pStyle w:val="TAH"/>
              <w:spacing w:line="256" w:lineRule="auto"/>
              <w:rPr>
                <w:lang w:eastAsia="zh-CN"/>
              </w:rPr>
            </w:pPr>
            <w:r>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BA3BD11" w14:textId="77777777" w:rsidR="00BA2E57" w:rsidRDefault="00BA2E57" w:rsidP="00860821">
            <w:pPr>
              <w:pStyle w:val="TAH"/>
              <w:spacing w:line="256" w:lineRule="auto"/>
              <w:rPr>
                <w:lang w:eastAsia="zh-CN"/>
              </w:rPr>
            </w:pPr>
            <w:r>
              <w:rPr>
                <w:lang w:eastAsia="zh-CN"/>
              </w:rPr>
              <w:t>T2</w:t>
            </w:r>
          </w:p>
        </w:tc>
      </w:tr>
      <w:tr w:rsidR="00BA2E57" w14:paraId="3106D1A3"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6169238E" w14:textId="77777777" w:rsidR="00BA2E57" w:rsidRDefault="00BA2E57" w:rsidP="00860821">
            <w:pPr>
              <w:pStyle w:val="TAC"/>
              <w:spacing w:line="256" w:lineRule="auto"/>
              <w:rPr>
                <w:noProof/>
                <w:position w:val="-12"/>
                <w:lang w:eastAsia="zh-CN"/>
              </w:rPr>
            </w:pPr>
            <w:r>
              <w:t>AoA setup</w:t>
            </w:r>
          </w:p>
        </w:tc>
        <w:tc>
          <w:tcPr>
            <w:tcW w:w="1721" w:type="dxa"/>
            <w:tcBorders>
              <w:top w:val="single" w:sz="4" w:space="0" w:color="auto"/>
              <w:left w:val="single" w:sz="4" w:space="0" w:color="auto"/>
              <w:bottom w:val="nil"/>
              <w:right w:val="single" w:sz="4" w:space="0" w:color="auto"/>
            </w:tcBorders>
          </w:tcPr>
          <w:p w14:paraId="1985EB9C"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41AC7E2A"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1170D778" w14:textId="77777777" w:rsidR="00BA2E57" w:rsidRDefault="00BA2E57" w:rsidP="00860821">
            <w:pPr>
              <w:pStyle w:val="TAC"/>
              <w:spacing w:line="256" w:lineRule="auto"/>
              <w:rPr>
                <w:lang w:eastAsia="zh-CN"/>
              </w:rPr>
            </w:pPr>
            <w:r>
              <w:rPr>
                <w:lang w:eastAsia="zh-CN"/>
              </w:rPr>
              <w:t>Setup 3 defined in A.3.15.3</w:t>
            </w:r>
          </w:p>
        </w:tc>
      </w:tr>
      <w:tr w:rsidR="00BA2E57" w14:paraId="51143E0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6DA53926" w14:textId="77777777" w:rsidR="00BA2E57" w:rsidRDefault="00BA2E57" w:rsidP="00860821">
            <w:pPr>
              <w:pStyle w:val="TAC"/>
              <w:spacing w:line="256" w:lineRule="auto"/>
              <w:rPr>
                <w:noProof/>
                <w:position w:val="-12"/>
                <w:lang w:eastAsia="zh-CN"/>
              </w:rPr>
            </w:pPr>
          </w:p>
        </w:tc>
        <w:tc>
          <w:tcPr>
            <w:tcW w:w="1721" w:type="dxa"/>
            <w:tcBorders>
              <w:top w:val="nil"/>
              <w:left w:val="single" w:sz="4" w:space="0" w:color="auto"/>
              <w:bottom w:val="single" w:sz="4" w:space="0" w:color="auto"/>
              <w:right w:val="single" w:sz="4" w:space="0" w:color="auto"/>
            </w:tcBorders>
          </w:tcPr>
          <w:p w14:paraId="768E45F6"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4B1EE295"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7AE73D7A"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142E58E0" w14:textId="77777777" w:rsidR="00BA2E57" w:rsidRDefault="00BA2E57" w:rsidP="00860821">
            <w:pPr>
              <w:pStyle w:val="TAC"/>
              <w:spacing w:line="256" w:lineRule="auto"/>
              <w:rPr>
                <w:lang w:eastAsia="zh-CN"/>
              </w:rPr>
            </w:pPr>
            <w:r>
              <w:rPr>
                <w:rFonts w:cs="v4.2.0"/>
                <w:lang w:eastAsia="zh-CN"/>
              </w:rPr>
              <w:t>AoA2</w:t>
            </w:r>
          </w:p>
        </w:tc>
      </w:tr>
      <w:tr w:rsidR="00BA2E57" w14:paraId="0ECC1C02"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hideMark/>
          </w:tcPr>
          <w:p w14:paraId="109D46CD" w14:textId="77777777" w:rsidR="00BA2E57" w:rsidRDefault="00BA2E57" w:rsidP="00860821">
            <w:pPr>
              <w:pStyle w:val="TAC"/>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nil"/>
              <w:left w:val="single" w:sz="4" w:space="0" w:color="auto"/>
              <w:bottom w:val="single" w:sz="4" w:space="0" w:color="auto"/>
              <w:right w:val="single" w:sz="4" w:space="0" w:color="auto"/>
            </w:tcBorders>
          </w:tcPr>
          <w:p w14:paraId="7CB1E449"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hideMark/>
          </w:tcPr>
          <w:p w14:paraId="4F8FBF1A"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8A32894"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06589155" w14:textId="77777777" w:rsidR="00BA2E57" w:rsidRDefault="00BA2E57" w:rsidP="00860821">
            <w:pPr>
              <w:pStyle w:val="TAC"/>
              <w:spacing w:line="256" w:lineRule="auto"/>
              <w:rPr>
                <w:rFonts w:cs="v4.2.0"/>
                <w:lang w:eastAsia="zh-CN"/>
              </w:rPr>
            </w:pPr>
            <w:r>
              <w:rPr>
                <w:lang w:eastAsia="zh-CN"/>
              </w:rPr>
              <w:t>Rough</w:t>
            </w:r>
          </w:p>
        </w:tc>
      </w:tr>
      <w:tr w:rsidR="00BA2E57" w14:paraId="784BBA29"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475B400F" w14:textId="77777777" w:rsidR="00BA2E57" w:rsidRDefault="00BA2E57" w:rsidP="00860821">
            <w:pPr>
              <w:pStyle w:val="TAC"/>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12B5564B"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51BC42BA"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vAlign w:val="center"/>
            <w:hideMark/>
          </w:tcPr>
          <w:p w14:paraId="3E58BE59" w14:textId="77777777" w:rsidR="00BA2E57" w:rsidRDefault="00BA2E57" w:rsidP="00860821">
            <w:pPr>
              <w:pStyle w:val="TAC"/>
              <w:spacing w:line="256" w:lineRule="auto"/>
              <w:rPr>
                <w:rFonts w:cs="Arial"/>
              </w:rPr>
            </w:pPr>
            <w:r>
              <w:t>-8</w:t>
            </w:r>
            <w:r>
              <w:rPr>
                <w:rFonts w:hint="eastAsia"/>
                <w:lang w:eastAsia="zh-CN"/>
              </w:rPr>
              <w:t>0</w:t>
            </w:r>
          </w:p>
        </w:tc>
        <w:tc>
          <w:tcPr>
            <w:tcW w:w="938" w:type="dxa"/>
            <w:gridSpan w:val="2"/>
            <w:vMerge w:val="restart"/>
            <w:tcBorders>
              <w:top w:val="single" w:sz="4" w:space="0" w:color="auto"/>
              <w:left w:val="single" w:sz="4" w:space="0" w:color="auto"/>
              <w:right w:val="single" w:sz="4" w:space="0" w:color="auto"/>
            </w:tcBorders>
            <w:vAlign w:val="center"/>
            <w:hideMark/>
          </w:tcPr>
          <w:p w14:paraId="6D8B41EF"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vAlign w:val="center"/>
            <w:hideMark/>
          </w:tcPr>
          <w:p w14:paraId="126D535B" w14:textId="77777777" w:rsidR="00BA2E57" w:rsidRDefault="00BA2E57" w:rsidP="00860821">
            <w:pPr>
              <w:pStyle w:val="TAC"/>
              <w:spacing w:line="256" w:lineRule="auto"/>
              <w:rPr>
                <w:rFonts w:cs="Arial"/>
              </w:rPr>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07238255" w14:textId="77777777" w:rsidR="00BA2E57" w:rsidRDefault="00BA2E57" w:rsidP="00860821">
            <w:pPr>
              <w:pStyle w:val="TAC"/>
              <w:spacing w:line="256" w:lineRule="auto"/>
              <w:rPr>
                <w:rFonts w:cs="Arial"/>
              </w:rPr>
            </w:pPr>
            <w:r>
              <w:t>-8</w:t>
            </w:r>
            <w:r>
              <w:rPr>
                <w:rFonts w:hint="eastAsia"/>
                <w:lang w:eastAsia="zh-CN"/>
              </w:rPr>
              <w:t>0</w:t>
            </w:r>
          </w:p>
        </w:tc>
      </w:tr>
      <w:tr w:rsidR="00BA2E57" w14:paraId="3BA6D727"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C31BB72"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hideMark/>
          </w:tcPr>
          <w:p w14:paraId="6AF0C453"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31A8A208"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2D5CECBE"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60F2F4B6"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3A2D317"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7889058C" w14:textId="77777777" w:rsidR="00BA2E57" w:rsidRDefault="00BA2E57" w:rsidP="00860821">
            <w:pPr>
              <w:pStyle w:val="TAC"/>
              <w:spacing w:line="256" w:lineRule="auto"/>
              <w:rPr>
                <w:rFonts w:cs="Arial"/>
              </w:rPr>
            </w:pPr>
          </w:p>
        </w:tc>
      </w:tr>
      <w:tr w:rsidR="00BA2E57" w14:paraId="7073217C"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0A98C06C" w14:textId="77777777" w:rsidR="00BA2E57" w:rsidRDefault="00BA2E57" w:rsidP="00860821">
            <w:pPr>
              <w:pStyle w:val="TAC"/>
              <w:spacing w:line="256" w:lineRule="auto"/>
            </w:pPr>
            <w:r>
              <w:rPr>
                <w:rFonts w:cs="v4.2.0"/>
                <w:noProof/>
              </w:rPr>
              <w:drawing>
                <wp:inline distT="0" distB="0" distL="0" distR="0" wp14:anchorId="7722AAC6" wp14:editId="07FE5C27">
                  <wp:extent cx="400050" cy="247650"/>
                  <wp:effectExtent l="0" t="0" r="0" b="0"/>
                  <wp:docPr id="34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rFonts w:cs="v4.2.0"/>
              </w:rPr>
              <w:t xml:space="preserve"> </w:t>
            </w:r>
            <w:r>
              <w:rPr>
                <w:rFonts w:cs="v4.2.0"/>
                <w:vertAlign w:val="superscript"/>
              </w:rPr>
              <w:t>BB Note 5</w:t>
            </w:r>
          </w:p>
        </w:tc>
        <w:tc>
          <w:tcPr>
            <w:tcW w:w="1721" w:type="dxa"/>
            <w:tcBorders>
              <w:top w:val="nil"/>
              <w:left w:val="single" w:sz="4" w:space="0" w:color="auto"/>
              <w:bottom w:val="single" w:sz="4" w:space="0" w:color="auto"/>
              <w:right w:val="single" w:sz="4" w:space="0" w:color="auto"/>
            </w:tcBorders>
            <w:hideMark/>
          </w:tcPr>
          <w:p w14:paraId="211AAD21"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7707FD1"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51E42A93" w14:textId="77777777" w:rsidR="00BA2E57" w:rsidRDefault="00BA2E57" w:rsidP="00860821">
            <w:pPr>
              <w:pStyle w:val="TAC"/>
              <w:spacing w:line="256" w:lineRule="auto"/>
              <w:rPr>
                <w:rFonts w:cs="Arial"/>
              </w:rPr>
            </w:pPr>
            <w: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39422557" w14:textId="77777777" w:rsidR="00BA2E57" w:rsidRDefault="00BA2E57" w:rsidP="00860821">
            <w:pPr>
              <w:pStyle w:val="TAC"/>
              <w:spacing w:line="256" w:lineRule="auto"/>
              <w:rPr>
                <w:rFonts w:cs="Arial"/>
              </w:rPr>
            </w:pPr>
            <w:r>
              <w:t>-0.12</w:t>
            </w:r>
          </w:p>
        </w:tc>
        <w:tc>
          <w:tcPr>
            <w:tcW w:w="905" w:type="dxa"/>
            <w:tcBorders>
              <w:top w:val="single" w:sz="4" w:space="0" w:color="auto"/>
              <w:left w:val="single" w:sz="4" w:space="0" w:color="auto"/>
              <w:bottom w:val="single" w:sz="4" w:space="0" w:color="auto"/>
              <w:right w:val="single" w:sz="4" w:space="0" w:color="auto"/>
            </w:tcBorders>
            <w:hideMark/>
          </w:tcPr>
          <w:p w14:paraId="399F4F93" w14:textId="77777777" w:rsidR="00BA2E57" w:rsidRDefault="00BA2E57" w:rsidP="00860821">
            <w:pPr>
              <w:pStyle w:val="TAC"/>
              <w:spacing w:line="256" w:lineRule="auto"/>
              <w:rPr>
                <w:rFonts w:cs="Arial"/>
              </w:rPr>
            </w:pPr>
            <w:r>
              <w:t>-Infinity</w:t>
            </w:r>
          </w:p>
        </w:tc>
        <w:tc>
          <w:tcPr>
            <w:tcW w:w="906" w:type="dxa"/>
            <w:tcBorders>
              <w:top w:val="single" w:sz="4" w:space="0" w:color="auto"/>
              <w:left w:val="single" w:sz="4" w:space="0" w:color="auto"/>
              <w:bottom w:val="single" w:sz="4" w:space="0" w:color="auto"/>
              <w:right w:val="single" w:sz="4" w:space="0" w:color="auto"/>
            </w:tcBorders>
            <w:hideMark/>
          </w:tcPr>
          <w:p w14:paraId="2FBC937E" w14:textId="77777777" w:rsidR="00BA2E57" w:rsidRDefault="00BA2E57" w:rsidP="00860821">
            <w:pPr>
              <w:pStyle w:val="TAC"/>
              <w:spacing w:line="256" w:lineRule="auto"/>
              <w:rPr>
                <w:rFonts w:cs="Arial"/>
              </w:rPr>
            </w:pPr>
            <w:r>
              <w:t>-0.12</w:t>
            </w:r>
          </w:p>
        </w:tc>
      </w:tr>
      <w:tr w:rsidR="00BA2E57" w14:paraId="64E04A59"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0BD894A7" w14:textId="77777777" w:rsidR="00BA2E57" w:rsidRDefault="00BA2E57" w:rsidP="00860821">
            <w:pPr>
              <w:pStyle w:val="TAC"/>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0ECB6ED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vAlign w:val="center"/>
            <w:hideMark/>
          </w:tcPr>
          <w:p w14:paraId="2D68BD7F" w14:textId="77777777" w:rsidR="00BA2E57" w:rsidRDefault="00BA2E57" w:rsidP="00860821">
            <w:pPr>
              <w:pStyle w:val="TAC"/>
              <w:spacing w:line="256" w:lineRule="auto"/>
              <w:rPr>
                <w:lang w:eastAsia="zh-CN"/>
              </w:rPr>
            </w:pPr>
            <w:r>
              <w:rPr>
                <w:rFonts w:hint="eastAsia"/>
                <w:lang w:eastAsia="zh-CN"/>
              </w:rPr>
              <w:t>1</w:t>
            </w:r>
          </w:p>
        </w:tc>
        <w:tc>
          <w:tcPr>
            <w:tcW w:w="794" w:type="dxa"/>
            <w:vMerge w:val="restart"/>
            <w:tcBorders>
              <w:top w:val="single" w:sz="4" w:space="0" w:color="auto"/>
              <w:left w:val="single" w:sz="4" w:space="0" w:color="auto"/>
              <w:right w:val="single" w:sz="4" w:space="0" w:color="auto"/>
            </w:tcBorders>
            <w:vAlign w:val="center"/>
            <w:hideMark/>
          </w:tcPr>
          <w:p w14:paraId="263A873B"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vAlign w:val="center"/>
            <w:hideMark/>
          </w:tcPr>
          <w:p w14:paraId="2E62B0F6"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vAlign w:val="center"/>
            <w:hideMark/>
          </w:tcPr>
          <w:p w14:paraId="1B2B8EA2"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vAlign w:val="center"/>
            <w:hideMark/>
          </w:tcPr>
          <w:p w14:paraId="710B9858" w14:textId="77777777" w:rsidR="00BA2E57" w:rsidRDefault="00BA2E57" w:rsidP="00860821">
            <w:pPr>
              <w:pStyle w:val="TAC"/>
              <w:spacing w:line="256" w:lineRule="auto"/>
            </w:pPr>
            <w:r>
              <w:t>-8</w:t>
            </w:r>
            <w:r>
              <w:rPr>
                <w:rFonts w:hint="eastAsia"/>
                <w:lang w:eastAsia="zh-CN"/>
              </w:rPr>
              <w:t>0</w:t>
            </w:r>
          </w:p>
        </w:tc>
      </w:tr>
      <w:tr w:rsidR="00BA2E57" w14:paraId="2CFFD18F"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hideMark/>
          </w:tcPr>
          <w:p w14:paraId="0B912535" w14:textId="77777777" w:rsidR="00BA2E57" w:rsidRDefault="00BA2E57" w:rsidP="00860821"/>
        </w:tc>
        <w:tc>
          <w:tcPr>
            <w:tcW w:w="1721" w:type="dxa"/>
            <w:tcBorders>
              <w:top w:val="nil"/>
              <w:left w:val="single" w:sz="4" w:space="0" w:color="auto"/>
              <w:bottom w:val="single" w:sz="4" w:space="0" w:color="auto"/>
              <w:right w:val="single" w:sz="4" w:space="0" w:color="auto"/>
            </w:tcBorders>
            <w:hideMark/>
          </w:tcPr>
          <w:p w14:paraId="5A4D12CE"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9D75DA6"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63089F7"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7F29885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776079F9"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4B3435C6" w14:textId="77777777" w:rsidR="00BA2E57" w:rsidRDefault="00BA2E57" w:rsidP="00860821">
            <w:pPr>
              <w:pStyle w:val="TAC"/>
              <w:spacing w:line="256" w:lineRule="auto"/>
            </w:pPr>
          </w:p>
        </w:tc>
      </w:tr>
      <w:tr w:rsidR="00BA2E57" w14:paraId="26F61F7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6D17329D" w14:textId="77777777" w:rsidR="00BA2E57" w:rsidRDefault="00BA2E57" w:rsidP="00860821">
            <w:pPr>
              <w:pStyle w:val="TAC"/>
              <w:spacing w:line="256" w:lineRule="auto"/>
            </w:pPr>
            <w:r>
              <w:rPr>
                <w:noProof/>
                <w:position w:val="-6"/>
                <w:lang w:eastAsia="zh-CN"/>
              </w:rPr>
              <w:lastRenderedPageBreak/>
              <w:drawing>
                <wp:inline distT="0" distB="0" distL="0" distR="0" wp14:anchorId="4421FF23" wp14:editId="6745B9AE">
                  <wp:extent cx="180975" cy="180975"/>
                  <wp:effectExtent l="0" t="0" r="9525" b="9525"/>
                  <wp:docPr id="34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2DFD9ECE"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75C222B8" w14:textId="77777777" w:rsidR="00BA2E57" w:rsidRDefault="00BA2E57" w:rsidP="00860821">
            <w:pPr>
              <w:pStyle w:val="TAC"/>
              <w:spacing w:line="256" w:lineRule="auto"/>
            </w:pPr>
            <w:r>
              <w:rPr>
                <w:rFonts w:cs="v4.2.0"/>
              </w:rPr>
              <w:t>1</w:t>
            </w:r>
          </w:p>
          <w:p w14:paraId="33BADD89" w14:textId="77777777" w:rsidR="00BA2E57" w:rsidRDefault="00BA2E57" w:rsidP="00860821">
            <w:pPr>
              <w:pStyle w:val="TAC"/>
              <w:spacing w:line="256" w:lineRule="auto"/>
            </w:pPr>
          </w:p>
        </w:tc>
        <w:tc>
          <w:tcPr>
            <w:tcW w:w="794" w:type="dxa"/>
            <w:tcBorders>
              <w:top w:val="single" w:sz="4" w:space="0" w:color="auto"/>
              <w:left w:val="single" w:sz="4" w:space="0" w:color="auto"/>
              <w:right w:val="single" w:sz="4" w:space="0" w:color="auto"/>
            </w:tcBorders>
            <w:hideMark/>
          </w:tcPr>
          <w:p w14:paraId="22D1B1CE" w14:textId="77777777" w:rsidR="00BA2E57" w:rsidRDefault="00BA2E57" w:rsidP="00860821">
            <w:pPr>
              <w:pStyle w:val="TAC"/>
              <w:spacing w:line="256" w:lineRule="auto"/>
            </w:pPr>
            <w:r>
              <w:rPr>
                <w:rFonts w:cs="v4.2.0"/>
              </w:rPr>
              <w:t>-64.41</w:t>
            </w:r>
          </w:p>
        </w:tc>
        <w:tc>
          <w:tcPr>
            <w:tcW w:w="907" w:type="dxa"/>
            <w:tcBorders>
              <w:top w:val="single" w:sz="4" w:space="0" w:color="auto"/>
              <w:left w:val="single" w:sz="4" w:space="0" w:color="auto"/>
              <w:right w:val="single" w:sz="4" w:space="0" w:color="auto"/>
            </w:tcBorders>
            <w:hideMark/>
          </w:tcPr>
          <w:p w14:paraId="619EE7ED" w14:textId="77777777" w:rsidR="00BA2E57" w:rsidRDefault="00BA2E57" w:rsidP="00860821">
            <w:pPr>
              <w:pStyle w:val="TAC"/>
              <w:spacing w:line="256" w:lineRule="auto"/>
            </w:pPr>
            <w:r>
              <w:rPr>
                <w:rFonts w:cs="v4.2.0"/>
              </w:rPr>
              <w:t>-64.41</w:t>
            </w:r>
          </w:p>
        </w:tc>
        <w:tc>
          <w:tcPr>
            <w:tcW w:w="936" w:type="dxa"/>
            <w:gridSpan w:val="2"/>
            <w:tcBorders>
              <w:top w:val="single" w:sz="4" w:space="0" w:color="auto"/>
              <w:left w:val="single" w:sz="4" w:space="0" w:color="auto"/>
              <w:right w:val="single" w:sz="4" w:space="0" w:color="auto"/>
            </w:tcBorders>
            <w:hideMark/>
          </w:tcPr>
          <w:p w14:paraId="283462DD" w14:textId="77777777" w:rsidR="00BA2E57" w:rsidRDefault="00BA2E57" w:rsidP="00860821">
            <w:pPr>
              <w:pStyle w:val="TAC"/>
              <w:spacing w:line="256" w:lineRule="auto"/>
            </w:pPr>
            <w:r>
              <w:rPr>
                <w:rFonts w:cs="v4.2.0"/>
              </w:rPr>
              <w:t>-Infinity</w:t>
            </w:r>
          </w:p>
        </w:tc>
        <w:tc>
          <w:tcPr>
            <w:tcW w:w="906" w:type="dxa"/>
            <w:tcBorders>
              <w:top w:val="single" w:sz="4" w:space="0" w:color="auto"/>
              <w:left w:val="single" w:sz="4" w:space="0" w:color="auto"/>
              <w:right w:val="single" w:sz="4" w:space="0" w:color="auto"/>
            </w:tcBorders>
            <w:hideMark/>
          </w:tcPr>
          <w:p w14:paraId="7CC1841C" w14:textId="77777777" w:rsidR="00BA2E57" w:rsidRDefault="00BA2E57" w:rsidP="00860821">
            <w:pPr>
              <w:pStyle w:val="TAC"/>
              <w:spacing w:line="256" w:lineRule="auto"/>
            </w:pPr>
            <w:r>
              <w:rPr>
                <w:rFonts w:cs="v4.2.0"/>
              </w:rPr>
              <w:t>-64.41</w:t>
            </w:r>
          </w:p>
        </w:tc>
      </w:tr>
      <w:tr w:rsidR="00BA2E57" w14:paraId="16392D55"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4B228E85" w14:textId="77777777" w:rsidR="00BA2E57" w:rsidRDefault="00BA2E57" w:rsidP="00860821">
            <w:pPr>
              <w:pStyle w:val="TAL"/>
              <w:spacing w:line="256" w:lineRule="auto"/>
            </w:pPr>
            <w:r>
              <w:t>Time multiplexing of the downlink transmissions from each AoA</w:t>
            </w:r>
          </w:p>
        </w:tc>
        <w:tc>
          <w:tcPr>
            <w:tcW w:w="1700" w:type="dxa"/>
            <w:tcBorders>
              <w:top w:val="single" w:sz="4" w:space="0" w:color="auto"/>
              <w:left w:val="single" w:sz="4" w:space="0" w:color="auto"/>
              <w:bottom w:val="single" w:sz="4" w:space="0" w:color="auto"/>
              <w:right w:val="single" w:sz="4" w:space="0" w:color="auto"/>
            </w:tcBorders>
            <w:hideMark/>
          </w:tcPr>
          <w:p w14:paraId="07C2602F" w14:textId="77777777" w:rsidR="00BA2E57" w:rsidRDefault="00BA2E57" w:rsidP="00860821">
            <w:pPr>
              <w:pStyle w:val="TAC"/>
              <w:spacing w:line="256" w:lineRule="auto"/>
            </w:pPr>
            <w:r>
              <w:rPr>
                <w:rFonts w:cs="Arial"/>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46F092B6" w14:textId="459D5DBD" w:rsidR="00BA2E57" w:rsidRDefault="00BA2E57" w:rsidP="00860821">
            <w:pPr>
              <w:pStyle w:val="TAC"/>
              <w:spacing w:line="256" w:lineRule="auto"/>
            </w:pPr>
            <w:r>
              <w:rPr>
                <w:rFonts w:eastAsia="?? ??"/>
                <w:lang w:val="en-US"/>
              </w:rPr>
              <w:t>Defined in Figure A.</w:t>
            </w:r>
            <w:del w:id="155" w:author="vivo" w:date="2022-09-30T20:39:00Z">
              <w:r w:rsidDel="00B9451B">
                <w:rPr>
                  <w:rFonts w:eastAsia="?? ??"/>
                  <w:lang w:val="en-US"/>
                </w:rPr>
                <w:delText>7.6X.1.1.1</w:delText>
              </w:r>
            </w:del>
            <w:ins w:id="156" w:author="vivo" w:date="2022-09-30T20:39:00Z">
              <w:r w:rsidR="00B9451B">
                <w:rPr>
                  <w:rFonts w:eastAsia="?? ??"/>
                  <w:lang w:val="en-US"/>
                </w:rPr>
                <w:t>7.6.1.10.1</w:t>
              </w:r>
            </w:ins>
            <w:r>
              <w:rPr>
                <w:rFonts w:eastAsia="?? ??"/>
                <w:lang w:val="en-US"/>
              </w:rPr>
              <w:t>-1</w:t>
            </w:r>
          </w:p>
        </w:tc>
      </w:tr>
      <w:tr w:rsidR="00BA2E57" w14:paraId="62B46203"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A8CC7DC" w14:textId="77777777" w:rsidR="00BA2E57" w:rsidRDefault="00BA2E57" w:rsidP="00860821">
            <w:pPr>
              <w:pStyle w:val="TAN"/>
              <w:spacing w:line="256" w:lineRule="auto"/>
            </w:pPr>
            <w:r>
              <w:t>Note 1:</w:t>
            </w:r>
            <w:r>
              <w:tab/>
              <w:t>The resources for uplink transmission are assigned to the UE prior to the start of time period T2.</w:t>
            </w:r>
          </w:p>
          <w:p w14:paraId="75DBFC50" w14:textId="77777777" w:rsidR="00BA2E57" w:rsidRDefault="00BA2E57" w:rsidP="00860821">
            <w:pPr>
              <w:pStyle w:val="TAN"/>
              <w:spacing w:line="256" w:lineRule="auto"/>
            </w:pPr>
            <w:r>
              <w:t>Note 2:</w:t>
            </w:r>
            <w:r>
              <w:tab/>
              <w:t>Void</w:t>
            </w:r>
          </w:p>
          <w:p w14:paraId="136B8E83" w14:textId="77777777" w:rsidR="00BA2E57" w:rsidRDefault="00BA2E57" w:rsidP="00860821">
            <w:pPr>
              <w:pStyle w:val="TAN"/>
              <w:spacing w:line="254" w:lineRule="auto"/>
            </w:pPr>
            <w:r>
              <w:t>Note 3:</w:t>
            </w:r>
            <w:r>
              <w:tab/>
              <w:t>Es/Iot, SSB_RP and Io levels have been derived from other parameters for information purposes. They are not settable parameters themselves.</w:t>
            </w:r>
          </w:p>
          <w:p w14:paraId="2046FE66"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E9A5B7B"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3D20EF3F" w14:textId="77777777" w:rsidR="00BA2E57" w:rsidRDefault="00BA2E57" w:rsidP="00BA2E57">
      <w:pPr>
        <w:rPr>
          <w:snapToGrid w:val="0"/>
        </w:rPr>
      </w:pPr>
    </w:p>
    <w:p w14:paraId="33871BC7" w14:textId="77777777" w:rsidR="00BA2E57" w:rsidRDefault="00BA2E57" w:rsidP="00BA2E57">
      <w:pPr>
        <w:pStyle w:val="TF"/>
      </w:pPr>
      <w:r>
        <w:object w:dxaOrig="7245" w:dyaOrig="4860" w14:anchorId="157BD8FB">
          <v:shape id="_x0000_i1027" type="#_x0000_t75" style="width:364.2pt;height:242.2pt" o:ole="">
            <v:imagedata r:id="rId17" o:title=""/>
          </v:shape>
          <o:OLEObject Type="Embed" ProgID="Visio.Drawing.15" ShapeID="_x0000_i1027" DrawAspect="Content" ObjectID="_1729347792" r:id="rId22"/>
        </w:object>
      </w:r>
    </w:p>
    <w:p w14:paraId="61417D9A" w14:textId="4DB1AE3C" w:rsidR="00BA2E57" w:rsidRDefault="00BA2E57" w:rsidP="00BA2E57">
      <w:pPr>
        <w:pStyle w:val="TF"/>
        <w:rPr>
          <w:lang w:val="en-US"/>
        </w:rPr>
      </w:pPr>
      <w:r>
        <w:rPr>
          <w:lang w:val="en-US"/>
        </w:rPr>
        <w:t>Figure A.</w:t>
      </w:r>
      <w:del w:id="157" w:author="vivo" w:date="2022-09-30T20:39:00Z">
        <w:r w:rsidDel="00B9451B">
          <w:rPr>
            <w:lang w:val="en-US"/>
          </w:rPr>
          <w:delText>7.6X.1.1.1</w:delText>
        </w:r>
      </w:del>
      <w:ins w:id="158" w:author="vivo" w:date="2022-09-30T20:39:00Z">
        <w:r w:rsidR="00B9451B">
          <w:rPr>
            <w:lang w:val="en-US"/>
          </w:rPr>
          <w:t>7.6.1.10.1</w:t>
        </w:r>
      </w:ins>
      <w:r>
        <w:rPr>
          <w:lang w:val="en-US"/>
        </w:rPr>
        <w:t xml:space="preserve">-1: </w:t>
      </w:r>
      <w:r>
        <w:t>Time multiplexed downlink transmissions (Config 1 example)</w:t>
      </w:r>
    </w:p>
    <w:p w14:paraId="287C74C2" w14:textId="77777777" w:rsidR="00BA2E57" w:rsidRDefault="00BA2E57" w:rsidP="00BA2E57">
      <w:pPr>
        <w:rPr>
          <w:snapToGrid w:val="0"/>
        </w:rPr>
      </w:pPr>
    </w:p>
    <w:p w14:paraId="4997FAF6" w14:textId="77777777" w:rsidR="00BA2E57" w:rsidRDefault="00BA2E57" w:rsidP="00BA2E57">
      <w:pPr>
        <w:pStyle w:val="5"/>
        <w:rPr>
          <w:snapToGrid w:val="0"/>
        </w:rPr>
      </w:pPr>
      <w:r>
        <w:rPr>
          <w:snapToGrid w:val="0"/>
        </w:rPr>
        <w:t>A.7.6.1.10.2</w:t>
      </w:r>
      <w:r>
        <w:rPr>
          <w:snapToGrid w:val="0"/>
        </w:rPr>
        <w:tab/>
        <w:t>Test Requirements</w:t>
      </w:r>
    </w:p>
    <w:p w14:paraId="668389F4" w14:textId="77777777" w:rsidR="00BA2E57" w:rsidRDefault="00BA2E57" w:rsidP="00BA2E57">
      <w:r>
        <w:t>In the test, the UE shall send one Event A3 triggered measurement report, with a measurement reporting delay less than X ms from the beginning of time period T2, where X is</w:t>
      </w:r>
    </w:p>
    <w:p w14:paraId="5F5046A2" w14:textId="77777777" w:rsidR="00BA2E57" w:rsidRDefault="00BA2E57" w:rsidP="00BA2E57">
      <w:pPr>
        <w:pStyle w:val="B10"/>
        <w:rPr>
          <w:rFonts w:cs="v4.2.0"/>
        </w:rPr>
      </w:pPr>
      <w:r>
        <w:rPr>
          <w:rFonts w:cs="v4.2.0"/>
        </w:rPr>
        <w:t>-</w:t>
      </w:r>
      <w:r>
        <w:rPr>
          <w:rFonts w:cs="v4.2.0"/>
        </w:rPr>
        <w:tab/>
      </w:r>
      <w:r>
        <w:t xml:space="preserve">6.24s </w:t>
      </w:r>
      <w:r>
        <w:rPr>
          <w:rFonts w:cs="v4.2.0"/>
        </w:rPr>
        <w:t xml:space="preserve">(180*20ms + 60*20ms +72*20ms) for </w:t>
      </w:r>
      <w:r>
        <w:t>a UE supporting power class 1,</w:t>
      </w:r>
    </w:p>
    <w:p w14:paraId="25B28B65" w14:textId="77777777" w:rsidR="00BA2E57" w:rsidRDefault="00BA2E57" w:rsidP="00BA2E57">
      <w:pPr>
        <w:pStyle w:val="B10"/>
        <w:rPr>
          <w:rFonts w:cs="v4.2.0"/>
        </w:rPr>
      </w:pPr>
      <w:r>
        <w:t>-</w:t>
      </w:r>
      <w:r>
        <w:tab/>
      </w:r>
      <w:r>
        <w:rPr>
          <w:rFonts w:cs="v4.2.0"/>
        </w:rPr>
        <w:t xml:space="preserve">3.84s (108*20ms + 36*20ms +48*20ms) </w:t>
      </w:r>
      <w:r>
        <w:t>for a UE supporting power class 2 and 3</w:t>
      </w:r>
    </w:p>
    <w:p w14:paraId="4D9A73AA" w14:textId="77777777" w:rsidR="00BA2E57" w:rsidRDefault="00BA2E57" w:rsidP="00BA2E57">
      <w:r>
        <w:t>The UE is required to read the neighbour cell SSB index in this test.</w:t>
      </w:r>
    </w:p>
    <w:p w14:paraId="39540FA8" w14:textId="77777777" w:rsidR="00BA2E57" w:rsidRDefault="00BA2E57" w:rsidP="00BA2E57">
      <w:r>
        <w:t>The UE shall not send event triggered measurement reports, as long as the reporting criteria are not fulfilled.</w:t>
      </w:r>
    </w:p>
    <w:p w14:paraId="68E98422" w14:textId="77777777" w:rsidR="00BA2E57" w:rsidRDefault="00BA2E57" w:rsidP="00BA2E57">
      <w:r>
        <w:t>The rate of correct events observed during repeated tests shall be at least 90%.</w:t>
      </w:r>
    </w:p>
    <w:p w14:paraId="617EFFF7"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2E8AFC" w14:textId="4D0842B8" w:rsidR="00BA2E57" w:rsidRDefault="00BA2E57" w:rsidP="00BA2E57">
      <w:pPr>
        <w:pStyle w:val="40"/>
        <w:rPr>
          <w:snapToGrid w:val="0"/>
        </w:rPr>
      </w:pPr>
      <w:r>
        <w:rPr>
          <w:snapToGrid w:val="0"/>
        </w:rPr>
        <w:t>A.7.6.1.11</w:t>
      </w:r>
      <w:r>
        <w:rPr>
          <w:snapToGrid w:val="0"/>
        </w:rPr>
        <w:tab/>
        <w:t>SA event triggered reporting</w:t>
      </w:r>
      <w:r>
        <w:rPr>
          <w:snapToGrid w:val="0"/>
          <w:lang w:eastAsia="zh-CN"/>
        </w:rPr>
        <w:t xml:space="preserve"> test with SSB time index detection with per-UE gaps under non-DRX</w:t>
      </w:r>
      <w:ins w:id="159" w:author="Qian Yang" w:date="2022-10-18T22:43:00Z">
        <w:r w:rsidR="00AC5414">
          <w:rPr>
            <w:snapToGrid w:val="0"/>
            <w:lang w:eastAsia="zh-CN"/>
          </w:rPr>
          <w:t xml:space="preserve"> for FR2-2</w:t>
        </w:r>
      </w:ins>
    </w:p>
    <w:p w14:paraId="7496C0BB" w14:textId="77777777" w:rsidR="00BA2E57" w:rsidRDefault="00BA2E57" w:rsidP="00BA2E57">
      <w:pPr>
        <w:pStyle w:val="5"/>
        <w:rPr>
          <w:snapToGrid w:val="0"/>
        </w:rPr>
      </w:pPr>
      <w:r>
        <w:rPr>
          <w:snapToGrid w:val="0"/>
        </w:rPr>
        <w:t>A.7.6.1.11.1</w:t>
      </w:r>
      <w:r>
        <w:rPr>
          <w:snapToGrid w:val="0"/>
        </w:rPr>
        <w:tab/>
        <w:t>Test purpose and Environment</w:t>
      </w:r>
    </w:p>
    <w:p w14:paraId="566CC84F" w14:textId="2F07629F" w:rsidR="00BA2E57" w:rsidRDefault="00BA2E57" w:rsidP="00BA2E57">
      <w:r>
        <w:rPr>
          <w:rFonts w:cs="v4.2.0"/>
        </w:rPr>
        <w:t>The purpose of this test is to verify that the UE makes correct reporting of an event. This test will partly verify the TDD intra-frequency cell search requirements in clause 9.2.5.1 and 9.2.5.2.</w:t>
      </w:r>
      <w:r>
        <w:t xml:space="preserve"> Supported test configurations are shown in table A.</w:t>
      </w:r>
      <w:del w:id="160" w:author="vivo" w:date="2022-09-30T20:39:00Z">
        <w:r w:rsidDel="00B9451B">
          <w:delText>7.6X.1.3.1</w:delText>
        </w:r>
      </w:del>
      <w:ins w:id="161" w:author="vivo" w:date="2022-09-30T20:39:00Z">
        <w:r w:rsidR="00B9451B">
          <w:t>7.6.1.11.1</w:t>
        </w:r>
      </w:ins>
      <w:r>
        <w:t>-1.</w:t>
      </w:r>
    </w:p>
    <w:p w14:paraId="264D5AA3" w14:textId="66BDD6F4" w:rsidR="00BA2E57" w:rsidRDefault="00BA2E57" w:rsidP="00BA2E57">
      <w:pPr>
        <w:pStyle w:val="TAH"/>
      </w:pPr>
      <w:r>
        <w:t>Table A.</w:t>
      </w:r>
      <w:del w:id="162" w:author="vivo" w:date="2022-09-30T20:39:00Z">
        <w:r w:rsidDel="00B9451B">
          <w:delText>7.6X.1.3.1</w:delText>
        </w:r>
      </w:del>
      <w:ins w:id="163" w:author="vivo" w:date="2022-09-30T20:39:00Z">
        <w:r w:rsidR="00B9451B">
          <w:t>7.6.1.11.1</w:t>
        </w:r>
      </w:ins>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7043"/>
      </w:tblGrid>
      <w:tr w:rsidR="00BA2E57" w14:paraId="50F28BF9"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09AF430" w14:textId="77777777" w:rsidR="00BA2E57" w:rsidRDefault="00BA2E57" w:rsidP="00860821">
            <w:pPr>
              <w:pStyle w:val="TAH"/>
              <w:spacing w:line="256" w:lineRule="auto"/>
            </w:pPr>
            <w:r>
              <w:t>Configuration</w:t>
            </w:r>
          </w:p>
        </w:tc>
        <w:tc>
          <w:tcPr>
            <w:tcW w:w="7284" w:type="dxa"/>
            <w:tcBorders>
              <w:top w:val="single" w:sz="4" w:space="0" w:color="auto"/>
              <w:left w:val="single" w:sz="4" w:space="0" w:color="auto"/>
              <w:bottom w:val="single" w:sz="4" w:space="0" w:color="auto"/>
              <w:right w:val="single" w:sz="4" w:space="0" w:color="auto"/>
            </w:tcBorders>
            <w:hideMark/>
          </w:tcPr>
          <w:p w14:paraId="5396882A" w14:textId="77777777" w:rsidR="00BA2E57" w:rsidRDefault="00BA2E57" w:rsidP="00860821">
            <w:pPr>
              <w:pStyle w:val="TAH"/>
              <w:spacing w:line="256" w:lineRule="auto"/>
            </w:pPr>
            <w:r>
              <w:t>Description</w:t>
            </w:r>
          </w:p>
        </w:tc>
      </w:tr>
      <w:tr w:rsidR="00BA2E57" w14:paraId="175D1B52" w14:textId="77777777" w:rsidTr="00860821">
        <w:tc>
          <w:tcPr>
            <w:tcW w:w="2345" w:type="dxa"/>
            <w:tcBorders>
              <w:top w:val="single" w:sz="4" w:space="0" w:color="auto"/>
              <w:left w:val="single" w:sz="4" w:space="0" w:color="auto"/>
              <w:bottom w:val="single" w:sz="4" w:space="0" w:color="auto"/>
              <w:right w:val="single" w:sz="4" w:space="0" w:color="auto"/>
            </w:tcBorders>
            <w:hideMark/>
          </w:tcPr>
          <w:p w14:paraId="03F0B729" w14:textId="77777777" w:rsidR="00BA2E57" w:rsidRDefault="00BA2E57" w:rsidP="00860821">
            <w:pPr>
              <w:pStyle w:val="TAL"/>
              <w:spacing w:line="256" w:lineRule="auto"/>
              <w:rPr>
                <w:lang w:eastAsia="zh-CN"/>
              </w:rPr>
            </w:pPr>
            <w:r>
              <w:rPr>
                <w:rFonts w:hint="eastAsia"/>
                <w:lang w:eastAsia="zh-CN"/>
              </w:rPr>
              <w:t>1</w:t>
            </w:r>
          </w:p>
        </w:tc>
        <w:tc>
          <w:tcPr>
            <w:tcW w:w="7284" w:type="dxa"/>
            <w:tcBorders>
              <w:top w:val="single" w:sz="4" w:space="0" w:color="auto"/>
              <w:left w:val="single" w:sz="4" w:space="0" w:color="auto"/>
              <w:bottom w:val="single" w:sz="4" w:space="0" w:color="auto"/>
              <w:right w:val="single" w:sz="4" w:space="0" w:color="auto"/>
            </w:tcBorders>
            <w:hideMark/>
          </w:tcPr>
          <w:p w14:paraId="44AF625B" w14:textId="77777777" w:rsidR="00BA2E57" w:rsidRDefault="00BA2E57" w:rsidP="00860821">
            <w:pPr>
              <w:pStyle w:val="TAL"/>
              <w:spacing w:line="256" w:lineRule="auto"/>
            </w:pPr>
            <w:r>
              <w:t>960 kHz SSB SCS, 400 MHz bandwidth, TDD duplex mode</w:t>
            </w:r>
          </w:p>
        </w:tc>
      </w:tr>
    </w:tbl>
    <w:p w14:paraId="69EDDF98" w14:textId="77777777" w:rsidR="00BA2E57" w:rsidRDefault="00BA2E57" w:rsidP="00BA2E57">
      <w:pPr>
        <w:rPr>
          <w:rFonts w:cs="v4.2.0"/>
        </w:rPr>
      </w:pPr>
    </w:p>
    <w:p w14:paraId="65A7BD02" w14:textId="0BC4A0DB" w:rsidR="00BA2E57" w:rsidRDefault="00BA2E57" w:rsidP="00BA2E57">
      <w:r>
        <w:t xml:space="preserve">There are two cells in the test, PCell (Cell 1) and a </w:t>
      </w:r>
      <w:del w:id="164" w:author="vivo-105" w:date="2022-11-07T14:25:00Z">
        <w:r w:rsidDel="00CC1CF7">
          <w:delText xml:space="preserve">FR2 </w:delText>
        </w:r>
      </w:del>
      <w:ins w:id="165" w:author="vivo-105" w:date="2022-11-07T14:25:00Z">
        <w:r w:rsidR="00CC1CF7">
          <w:t xml:space="preserve">FR2-2 </w:t>
        </w:r>
      </w:ins>
      <w:r>
        <w:t>neighbour cell (Cell 2) on the same frequency as the PCell. The test parameters for the Cell 1 and Cell 2 are given in Table A.</w:t>
      </w:r>
      <w:del w:id="166" w:author="vivo" w:date="2022-09-30T20:39:00Z">
        <w:r w:rsidDel="00B9451B">
          <w:delText>7.6X.1.3.1</w:delText>
        </w:r>
      </w:del>
      <w:ins w:id="167" w:author="vivo" w:date="2022-09-30T20:39:00Z">
        <w:r w:rsidR="00B9451B">
          <w:t>7.6.1.11.1</w:t>
        </w:r>
      </w:ins>
      <w:r>
        <w:t>-2 ~ 4 below.</w:t>
      </w:r>
    </w:p>
    <w:p w14:paraId="6F0ADA0E" w14:textId="77777777" w:rsidR="00BA2E57" w:rsidRDefault="00BA2E57" w:rsidP="00BA2E57">
      <w:r>
        <w:t>There are two BWPs configured in Cell 1, BWP1 which contains the cell defining SSB, and BWP2 which does not contain any SSB of Cell 1. During the whole test, BWP2 is always scheduled as the active BWP for the UE.</w:t>
      </w:r>
    </w:p>
    <w:p w14:paraId="0E5C2D3F" w14:textId="77777777" w:rsidR="00BA2E57" w:rsidRDefault="00BA2E57" w:rsidP="00BA2E57">
      <w:r>
        <w:t>In the measurement control information, a measurement object is configured for the frequency of the PCell, and it is indicated to the UE that event-triggered reporting with Event A3 is used.</w:t>
      </w:r>
    </w:p>
    <w:p w14:paraId="01407B91" w14:textId="77777777" w:rsidR="00BA2E57" w:rsidRDefault="00BA2E57" w:rsidP="00BA2E57">
      <w:r>
        <w:t>The test consists of two successive time periods, with time duration of T1, and T2 respectively. During time duration T1, the UE shall not have any timing information of Cell 2.</w:t>
      </w:r>
    </w:p>
    <w:p w14:paraId="21D12D90" w14:textId="115BAC15" w:rsidR="00BA2E57" w:rsidRDefault="00BA2E57" w:rsidP="00BA2E57">
      <w:pPr>
        <w:pStyle w:val="TH"/>
      </w:pPr>
      <w:r>
        <w:t>Table A.</w:t>
      </w:r>
      <w:del w:id="168" w:author="vivo" w:date="2022-09-30T20:39:00Z">
        <w:r w:rsidDel="00B9451B">
          <w:delText>7.6X.1.3.1</w:delText>
        </w:r>
      </w:del>
      <w:ins w:id="169" w:author="vivo" w:date="2022-09-30T20:39:00Z">
        <w:r w:rsidR="00B9451B">
          <w:t>7.6.1.11.1</w:t>
        </w:r>
      </w:ins>
      <w:r>
        <w:t xml:space="preserve">-2: General test parameters for intra-frequency event triggered reporting for SA with TDD PCell in </w:t>
      </w:r>
      <w:del w:id="170" w:author="vivo-105" w:date="2022-11-07T14:25:00Z">
        <w:r w:rsidDel="00CC1CF7">
          <w:delText xml:space="preserve">FR2 </w:delText>
        </w:r>
      </w:del>
      <w:ins w:id="171" w:author="vivo-105" w:date="2022-11-07T14:25:00Z">
        <w:r w:rsidR="00CC1CF7">
          <w:t xml:space="preserve">FR2-2 </w:t>
        </w:r>
      </w:ins>
      <w:r>
        <w:t>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1543"/>
        <w:gridCol w:w="3636"/>
      </w:tblGrid>
      <w:tr w:rsidR="00BA2E57" w14:paraId="20093E20" w14:textId="77777777" w:rsidTr="00860821">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CDB684" w14:textId="77777777" w:rsidR="00BA2E57" w:rsidRDefault="00BA2E57" w:rsidP="00860821">
            <w:pPr>
              <w:pStyle w:val="TAH"/>
              <w:spacing w:line="256" w:lineRule="auto"/>
              <w:rPr>
                <w:rFonts w:cs="Arial"/>
              </w:rPr>
            </w:pPr>
            <w:r>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EDFDD0E" w14:textId="77777777" w:rsidR="00BA2E57" w:rsidRDefault="00BA2E57" w:rsidP="00860821">
            <w:pPr>
              <w:pStyle w:val="TAH"/>
              <w:spacing w:line="256" w:lineRule="auto"/>
              <w:rPr>
                <w:rFonts w:cs="Arial"/>
              </w:rPr>
            </w:pPr>
            <w:r>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0D301DF5" w14:textId="77777777" w:rsidR="00BA2E57" w:rsidRDefault="00BA2E57" w:rsidP="00860821">
            <w:pPr>
              <w:pStyle w:val="TAH"/>
              <w:spacing w:line="256" w:lineRule="auto"/>
              <w:rPr>
                <w:rFonts w:cs="v4.2.0"/>
              </w:rPr>
            </w:pPr>
            <w:r>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9F9F881" w14:textId="77777777" w:rsidR="00BA2E57" w:rsidRDefault="00BA2E57" w:rsidP="00860821">
            <w:pPr>
              <w:pStyle w:val="TAH"/>
              <w:spacing w:line="256" w:lineRule="auto"/>
              <w:rPr>
                <w:rFonts w:cs="Arial"/>
              </w:rPr>
            </w:pPr>
            <w:r>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55BF1EB1" w14:textId="77777777" w:rsidR="00BA2E57" w:rsidRDefault="00BA2E57" w:rsidP="00860821">
            <w:pPr>
              <w:pStyle w:val="TAH"/>
              <w:spacing w:line="256" w:lineRule="auto"/>
              <w:rPr>
                <w:rFonts w:cs="Arial"/>
              </w:rPr>
            </w:pPr>
            <w:r>
              <w:rPr>
                <w:rFonts w:cs="v4.2.0"/>
              </w:rPr>
              <w:t>Comment</w:t>
            </w:r>
          </w:p>
        </w:tc>
      </w:tr>
      <w:tr w:rsidR="00BA2E57" w14:paraId="04BFD150"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DA11297" w14:textId="77777777" w:rsidR="00BA2E57" w:rsidRDefault="00BA2E57" w:rsidP="00860821">
            <w:pPr>
              <w:pStyle w:val="TAL"/>
              <w:spacing w:line="256" w:lineRule="auto"/>
              <w:rPr>
                <w:rFonts w:cs="Arial"/>
              </w:rPr>
            </w:pPr>
            <w:r>
              <w:t>Active cell</w:t>
            </w:r>
          </w:p>
        </w:tc>
        <w:tc>
          <w:tcPr>
            <w:tcW w:w="0" w:type="auto"/>
            <w:tcBorders>
              <w:top w:val="single" w:sz="4" w:space="0" w:color="auto"/>
              <w:left w:val="single" w:sz="4" w:space="0" w:color="auto"/>
              <w:bottom w:val="single" w:sz="4" w:space="0" w:color="auto"/>
              <w:right w:val="single" w:sz="4" w:space="0" w:color="auto"/>
            </w:tcBorders>
          </w:tcPr>
          <w:p w14:paraId="4752F0D7"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E349B" w14:textId="77777777" w:rsidR="00BA2E57" w:rsidRDefault="00BA2E57" w:rsidP="00860821">
            <w:pPr>
              <w:pStyle w:val="TAC"/>
              <w:spacing w:line="256" w:lineRule="auto"/>
            </w:pPr>
            <w:r>
              <w:t>1</w:t>
            </w:r>
          </w:p>
        </w:tc>
        <w:tc>
          <w:tcPr>
            <w:tcW w:w="0" w:type="auto"/>
            <w:tcBorders>
              <w:top w:val="single" w:sz="4" w:space="0" w:color="auto"/>
              <w:left w:val="single" w:sz="4" w:space="0" w:color="auto"/>
              <w:bottom w:val="single" w:sz="4" w:space="0" w:color="auto"/>
              <w:right w:val="single" w:sz="4" w:space="0" w:color="auto"/>
            </w:tcBorders>
            <w:hideMark/>
          </w:tcPr>
          <w:p w14:paraId="7465099A" w14:textId="77777777" w:rsidR="00BA2E57" w:rsidRDefault="00BA2E57" w:rsidP="00860821">
            <w:pPr>
              <w:pStyle w:val="TAC"/>
              <w:spacing w:line="256" w:lineRule="auto"/>
            </w:pPr>
            <w:r>
              <w:t>PCell (Cell 1)</w:t>
            </w:r>
          </w:p>
        </w:tc>
        <w:tc>
          <w:tcPr>
            <w:tcW w:w="0" w:type="auto"/>
            <w:tcBorders>
              <w:top w:val="single" w:sz="4" w:space="0" w:color="auto"/>
              <w:left w:val="single" w:sz="4" w:space="0" w:color="auto"/>
              <w:bottom w:val="single" w:sz="4" w:space="0" w:color="auto"/>
              <w:right w:val="single" w:sz="4" w:space="0" w:color="auto"/>
            </w:tcBorders>
          </w:tcPr>
          <w:p w14:paraId="632E5D57" w14:textId="77777777" w:rsidR="00BA2E57" w:rsidRDefault="00BA2E57" w:rsidP="00860821">
            <w:pPr>
              <w:pStyle w:val="TAL"/>
              <w:spacing w:line="256" w:lineRule="auto"/>
            </w:pPr>
          </w:p>
        </w:tc>
      </w:tr>
      <w:tr w:rsidR="00BA2E57" w14:paraId="59C5AB3E"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DCDA375" w14:textId="77777777" w:rsidR="00BA2E57" w:rsidRDefault="00BA2E57" w:rsidP="00860821">
            <w:pPr>
              <w:pStyle w:val="TAL"/>
              <w:spacing w:line="256" w:lineRule="auto"/>
              <w:rPr>
                <w:rFonts w:cs="Arial"/>
                <w:b/>
              </w:rPr>
            </w:pPr>
            <w:r>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5049E9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44CD96"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38FDF50" w14:textId="77777777" w:rsidR="00BA2E57" w:rsidRDefault="00BA2E57" w:rsidP="00860821">
            <w:pPr>
              <w:pStyle w:val="TAC"/>
              <w:spacing w:line="256" w:lineRule="auto"/>
              <w:rPr>
                <w:rFonts w:cs="Arial"/>
                <w:b/>
              </w:rPr>
            </w:pPr>
            <w:r>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5176E896" w14:textId="77777777" w:rsidR="00BA2E57" w:rsidRDefault="00BA2E57" w:rsidP="00860821">
            <w:pPr>
              <w:pStyle w:val="TAL"/>
              <w:spacing w:line="256" w:lineRule="auto"/>
              <w:rPr>
                <w:b/>
              </w:rPr>
            </w:pPr>
            <w:r>
              <w:rPr>
                <w:rFonts w:cs="v4.2.0"/>
                <w:bCs/>
              </w:rPr>
              <w:t>Cell to be identified.</w:t>
            </w:r>
          </w:p>
        </w:tc>
      </w:tr>
      <w:tr w:rsidR="00BA2E57" w14:paraId="206EBB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F4740D1" w14:textId="77777777" w:rsidR="00BA2E57" w:rsidRDefault="00BA2E57" w:rsidP="00860821">
            <w:pPr>
              <w:pStyle w:val="TAL"/>
              <w:spacing w:line="256" w:lineRule="auto"/>
              <w:rPr>
                <w:rFonts w:cs="Arial"/>
                <w:b/>
              </w:rPr>
            </w:pPr>
            <w:r>
              <w:t>RF Channel Number</w:t>
            </w:r>
          </w:p>
        </w:tc>
        <w:tc>
          <w:tcPr>
            <w:tcW w:w="0" w:type="auto"/>
            <w:tcBorders>
              <w:top w:val="single" w:sz="4" w:space="0" w:color="auto"/>
              <w:left w:val="single" w:sz="4" w:space="0" w:color="auto"/>
              <w:bottom w:val="single" w:sz="4" w:space="0" w:color="auto"/>
              <w:right w:val="single" w:sz="4" w:space="0" w:color="auto"/>
            </w:tcBorders>
          </w:tcPr>
          <w:p w14:paraId="3B8E5CDB"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D099C" w14:textId="77777777" w:rsidR="00BA2E57" w:rsidRDefault="00BA2E57" w:rsidP="00860821">
            <w:pPr>
              <w:pStyle w:val="TAC"/>
              <w:spacing w:line="256" w:lineRule="auto"/>
              <w:rPr>
                <w:bCs/>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0B68D86" w14:textId="77777777" w:rsidR="00BA2E57" w:rsidRDefault="00BA2E57" w:rsidP="00860821">
            <w:pPr>
              <w:pStyle w:val="TAC"/>
              <w:spacing w:line="256" w:lineRule="auto"/>
              <w:rPr>
                <w:bCs/>
              </w:rPr>
            </w:pPr>
            <w:r>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6601E14" w14:textId="77777777" w:rsidR="00BA2E57" w:rsidRDefault="00BA2E57" w:rsidP="00860821">
            <w:pPr>
              <w:pStyle w:val="TAL"/>
              <w:spacing w:line="256" w:lineRule="auto"/>
              <w:rPr>
                <w:b/>
              </w:rPr>
            </w:pPr>
            <w:r>
              <w:rPr>
                <w:rFonts w:cs="v4.2.0"/>
                <w:bCs/>
              </w:rPr>
              <w:t>One TDD carrier frequency is used for the NR cells.</w:t>
            </w:r>
          </w:p>
        </w:tc>
      </w:tr>
      <w:tr w:rsidR="00BA2E57" w14:paraId="19CE5A02"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5313A713" w14:textId="77777777" w:rsidR="00BA2E57" w:rsidRDefault="00BA2E57" w:rsidP="00860821">
            <w:pPr>
              <w:pStyle w:val="TAL"/>
              <w:spacing w:line="256" w:lineRule="auto"/>
              <w:rPr>
                <w:lang w:eastAsia="zh-CN"/>
              </w:rPr>
            </w:pPr>
            <w:r>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3FD6FA6" w14:textId="77777777" w:rsidR="00BA2E57" w:rsidRDefault="00BA2E57" w:rsidP="00860821">
            <w:pPr>
              <w:pStyle w:val="TAL"/>
              <w:spacing w:line="256" w:lineRule="auto"/>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B114C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07748EC" w14:textId="77777777" w:rsidR="00BA2E57" w:rsidRDefault="00BA2E57" w:rsidP="00860821">
            <w:pPr>
              <w:pStyle w:val="TAC"/>
              <w:spacing w:line="256" w:lineRule="auto"/>
              <w:rPr>
                <w:bCs/>
                <w:lang w:eastAsia="zh-CN"/>
              </w:rPr>
            </w:pPr>
            <w:r>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B3560C7" w14:textId="77777777" w:rsidR="00BA2E57" w:rsidRDefault="00BA2E57" w:rsidP="00860821">
            <w:pPr>
              <w:pStyle w:val="TAL"/>
              <w:spacing w:line="256" w:lineRule="auto"/>
              <w:rPr>
                <w:rFonts w:cs="v4.2.0"/>
                <w:bCs/>
                <w:lang w:eastAsia="zh-CN"/>
              </w:rPr>
            </w:pPr>
          </w:p>
        </w:tc>
      </w:tr>
      <w:tr w:rsidR="00BA2E57" w14:paraId="434A303C"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C5FBC8B" w14:textId="77777777" w:rsidR="00BA2E57" w:rsidRDefault="00BA2E57" w:rsidP="00860821">
            <w:pPr>
              <w:pStyle w:val="TAL"/>
              <w:spacing w:line="256" w:lineRule="auto"/>
              <w:rPr>
                <w:lang w:eastAsia="zh-CN"/>
              </w:rPr>
            </w:pPr>
            <w:r>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FD0F4B8"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8F09D"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F439299" w14:textId="77777777" w:rsidR="00BA2E57" w:rsidRDefault="00BA2E57" w:rsidP="00860821">
            <w:pPr>
              <w:pStyle w:val="TAC"/>
              <w:spacing w:line="256" w:lineRule="auto"/>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E5BD013" w14:textId="77777777" w:rsidR="00BA2E57" w:rsidRDefault="00BA2E57" w:rsidP="00860821">
            <w:pPr>
              <w:pStyle w:val="TAL"/>
              <w:spacing w:line="256" w:lineRule="auto"/>
              <w:rPr>
                <w:rFonts w:cs="v4.2.0"/>
                <w:bCs/>
                <w:lang w:eastAsia="zh-CN"/>
              </w:rPr>
            </w:pPr>
          </w:p>
        </w:tc>
      </w:tr>
      <w:tr w:rsidR="00BA2E57" w14:paraId="67FE86A6"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102944A4" w14:textId="77777777" w:rsidR="00BA2E57" w:rsidRDefault="00BA2E57" w:rsidP="00860821">
            <w:pPr>
              <w:pStyle w:val="TAL"/>
              <w:spacing w:line="256" w:lineRule="auto"/>
              <w:rPr>
                <w:lang w:eastAsia="zh-CN"/>
              </w:rPr>
            </w:pPr>
            <w:r>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A3B0F10"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BD973A"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25F71AD" w14:textId="77777777" w:rsidR="00BA2E57" w:rsidRDefault="00BA2E57" w:rsidP="00860821">
            <w:pPr>
              <w:pStyle w:val="TAC"/>
              <w:spacing w:line="256" w:lineRule="auto"/>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298B902" w14:textId="77777777" w:rsidR="00BA2E57" w:rsidRDefault="00BA2E57" w:rsidP="00860821">
            <w:pPr>
              <w:pStyle w:val="TAL"/>
              <w:spacing w:line="256" w:lineRule="auto"/>
              <w:rPr>
                <w:rFonts w:cs="v4.2.0"/>
                <w:bCs/>
                <w:lang w:eastAsia="zh-CN"/>
              </w:rPr>
            </w:pPr>
          </w:p>
        </w:tc>
      </w:tr>
      <w:tr w:rsidR="00BA2E57" w14:paraId="20CCE80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2A807123" w14:textId="77777777" w:rsidR="00BA2E57" w:rsidRDefault="00BA2E57" w:rsidP="00860821">
            <w:pPr>
              <w:pStyle w:val="TAL"/>
              <w:spacing w:line="256" w:lineRule="auto"/>
              <w:rPr>
                <w:lang w:eastAsia="zh-CN"/>
              </w:rPr>
            </w:pPr>
            <w:r>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C811599" w14:textId="77777777" w:rsidR="00BA2E57" w:rsidRDefault="00BA2E57" w:rsidP="00860821">
            <w:pPr>
              <w:pStyle w:val="TAL"/>
              <w:spacing w:line="256" w:lineRule="auto"/>
              <w:rPr>
                <w:rFonts w:cs="Arial"/>
                <w:lang w:eastAsia="zh-CN"/>
              </w:rPr>
            </w:pPr>
            <w:r>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2645CE"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A50C4A8" w14:textId="77777777" w:rsidR="00BA2E57" w:rsidRDefault="00BA2E57" w:rsidP="00860821">
            <w:pPr>
              <w:pStyle w:val="TAC"/>
              <w:spacing w:line="256" w:lineRule="auto"/>
              <w:rPr>
                <w:bCs/>
                <w:lang w:eastAsia="zh-CN"/>
              </w:rPr>
            </w:pPr>
            <w:r>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7952C30" w14:textId="77777777" w:rsidR="00BA2E57" w:rsidRDefault="00BA2E57" w:rsidP="00860821">
            <w:pPr>
              <w:pStyle w:val="TAL"/>
              <w:spacing w:line="256" w:lineRule="auto"/>
              <w:rPr>
                <w:rFonts w:cs="v4.2.0"/>
                <w:bCs/>
                <w:lang w:eastAsia="zh-CN"/>
              </w:rPr>
            </w:pPr>
          </w:p>
        </w:tc>
      </w:tr>
      <w:tr w:rsidR="00BA2E57" w14:paraId="54D86DC5"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FEE5664" w14:textId="77777777" w:rsidR="00BA2E57" w:rsidRDefault="00BA2E57" w:rsidP="00860821">
            <w:pPr>
              <w:pStyle w:val="TAL"/>
              <w:spacing w:line="256" w:lineRule="auto"/>
              <w:rPr>
                <w:lang w:eastAsia="zh-CN"/>
              </w:rPr>
            </w:pPr>
            <w:r>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5753237"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43370" w14:textId="77777777" w:rsidR="00BA2E57" w:rsidRDefault="00BA2E57" w:rsidP="00860821">
            <w:pPr>
              <w:pStyle w:val="TAC"/>
              <w:spacing w:line="256" w:lineRule="auto"/>
              <w:rPr>
                <w:bCs/>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4E05FFCA" w14:textId="77777777" w:rsidR="00BA2E57" w:rsidRDefault="00BA2E57" w:rsidP="00860821">
            <w:pPr>
              <w:pStyle w:val="TAC"/>
              <w:spacing w:line="256" w:lineRule="auto"/>
              <w:rPr>
                <w:bCs/>
                <w:lang w:eastAsia="zh-CN"/>
              </w:rPr>
            </w:pPr>
            <w:r>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732D9C0" w14:textId="77777777" w:rsidR="00BA2E57" w:rsidRDefault="00BA2E57" w:rsidP="00860821">
            <w:pPr>
              <w:pStyle w:val="TAL"/>
              <w:spacing w:line="256" w:lineRule="auto"/>
              <w:rPr>
                <w:rFonts w:cs="v4.2.0"/>
                <w:bCs/>
                <w:lang w:eastAsia="zh-CN"/>
              </w:rPr>
            </w:pPr>
          </w:p>
        </w:tc>
      </w:tr>
      <w:tr w:rsidR="00BA2E57" w14:paraId="680A36D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DF8024D" w14:textId="77777777" w:rsidR="00BA2E57" w:rsidRDefault="00BA2E57" w:rsidP="00860821">
            <w:pPr>
              <w:pStyle w:val="TAL"/>
              <w:spacing w:line="256" w:lineRule="auto"/>
              <w:rPr>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7E7CEE61" w14:textId="77777777" w:rsidR="00BA2E57" w:rsidRDefault="00BA2E57" w:rsidP="00860821">
            <w:pPr>
              <w:pStyle w:val="TAL"/>
              <w:spacing w:line="256" w:lineRule="auto"/>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D1F81A" w14:textId="77777777" w:rsidR="00BA2E57" w:rsidRDefault="00BA2E57" w:rsidP="00860821">
            <w:pPr>
              <w:pStyle w:val="TAC"/>
              <w:spacing w:line="256" w:lineRule="auto"/>
              <w:rPr>
                <w:bCs/>
                <w:lang w:eastAsia="zh-CN"/>
              </w:rPr>
            </w:pPr>
            <w:r>
              <w:rPr>
                <w:bCs/>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727B079" w14:textId="77777777" w:rsidR="00BA2E57" w:rsidRDefault="00BA2E57" w:rsidP="00860821">
            <w:pPr>
              <w:pStyle w:val="TAC"/>
              <w:spacing w:line="256" w:lineRule="auto"/>
              <w:rPr>
                <w:bCs/>
                <w:lang w:eastAsia="zh-CN"/>
              </w:rPr>
            </w:pPr>
            <w:r>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8A9E02F" w14:textId="77777777" w:rsidR="00BA2E57" w:rsidRDefault="00BA2E57" w:rsidP="00860821">
            <w:pPr>
              <w:pStyle w:val="TAL"/>
              <w:spacing w:line="256" w:lineRule="auto"/>
              <w:rPr>
                <w:rFonts w:cs="v4.2.0"/>
                <w:bCs/>
                <w:lang w:eastAsia="zh-CN"/>
              </w:rPr>
            </w:pPr>
          </w:p>
        </w:tc>
      </w:tr>
      <w:tr w:rsidR="00BA2E57" w14:paraId="12731644"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AE62EFE" w14:textId="77777777" w:rsidR="00BA2E57" w:rsidRDefault="00BA2E57" w:rsidP="00860821">
            <w:pPr>
              <w:pStyle w:val="TAL"/>
              <w:spacing w:line="256" w:lineRule="auto"/>
              <w:rPr>
                <w:rFonts w:cs="Arial"/>
              </w:rPr>
            </w:pPr>
            <w:r>
              <w:t>A3-Offset</w:t>
            </w:r>
          </w:p>
        </w:tc>
        <w:tc>
          <w:tcPr>
            <w:tcW w:w="0" w:type="auto"/>
            <w:tcBorders>
              <w:top w:val="single" w:sz="4" w:space="0" w:color="auto"/>
              <w:left w:val="single" w:sz="4" w:space="0" w:color="auto"/>
              <w:bottom w:val="single" w:sz="4" w:space="0" w:color="auto"/>
              <w:right w:val="single" w:sz="4" w:space="0" w:color="auto"/>
            </w:tcBorders>
            <w:hideMark/>
          </w:tcPr>
          <w:p w14:paraId="1BA5A729"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A7E2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6956E3C" w14:textId="77777777" w:rsidR="00BA2E57" w:rsidRDefault="00BA2E57" w:rsidP="00860821">
            <w:pPr>
              <w:pStyle w:val="TAC"/>
              <w:spacing w:line="256" w:lineRule="auto"/>
              <w:rPr>
                <w:rFonts w:cs="Arial"/>
              </w:rPr>
            </w:pPr>
            <w:r>
              <w:t>-11</w:t>
            </w:r>
          </w:p>
        </w:tc>
        <w:tc>
          <w:tcPr>
            <w:tcW w:w="0" w:type="auto"/>
            <w:tcBorders>
              <w:top w:val="single" w:sz="4" w:space="0" w:color="auto"/>
              <w:left w:val="single" w:sz="4" w:space="0" w:color="auto"/>
              <w:bottom w:val="single" w:sz="4" w:space="0" w:color="auto"/>
              <w:right w:val="single" w:sz="4" w:space="0" w:color="auto"/>
            </w:tcBorders>
          </w:tcPr>
          <w:p w14:paraId="3DB2E11E" w14:textId="77777777" w:rsidR="00BA2E57" w:rsidRDefault="00BA2E57" w:rsidP="00860821">
            <w:pPr>
              <w:pStyle w:val="TAL"/>
              <w:spacing w:line="256" w:lineRule="auto"/>
            </w:pPr>
          </w:p>
        </w:tc>
      </w:tr>
      <w:tr w:rsidR="00BA2E57" w14:paraId="3F81B89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429E46D" w14:textId="77777777" w:rsidR="00BA2E57" w:rsidRDefault="00BA2E57" w:rsidP="00860821">
            <w:pPr>
              <w:pStyle w:val="TAL"/>
              <w:spacing w:line="256" w:lineRule="auto"/>
              <w:rPr>
                <w:rFonts w:cs="Arial"/>
              </w:rPr>
            </w:pPr>
            <w:r>
              <w:t>CP length</w:t>
            </w:r>
          </w:p>
        </w:tc>
        <w:tc>
          <w:tcPr>
            <w:tcW w:w="0" w:type="auto"/>
            <w:tcBorders>
              <w:top w:val="single" w:sz="4" w:space="0" w:color="auto"/>
              <w:left w:val="single" w:sz="4" w:space="0" w:color="auto"/>
              <w:bottom w:val="single" w:sz="4" w:space="0" w:color="auto"/>
              <w:right w:val="single" w:sz="4" w:space="0" w:color="auto"/>
            </w:tcBorders>
          </w:tcPr>
          <w:p w14:paraId="362D0C81"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4581B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8DFC94" w14:textId="77777777" w:rsidR="00BA2E57" w:rsidRDefault="00BA2E57" w:rsidP="00860821">
            <w:pPr>
              <w:pStyle w:val="TAC"/>
              <w:spacing w:line="256" w:lineRule="auto"/>
              <w:rPr>
                <w:rFonts w:cs="Arial"/>
              </w:rPr>
            </w:pPr>
            <w:r>
              <w:t>Normal</w:t>
            </w:r>
          </w:p>
        </w:tc>
        <w:tc>
          <w:tcPr>
            <w:tcW w:w="0" w:type="auto"/>
            <w:tcBorders>
              <w:top w:val="single" w:sz="4" w:space="0" w:color="auto"/>
              <w:left w:val="single" w:sz="4" w:space="0" w:color="auto"/>
              <w:bottom w:val="single" w:sz="4" w:space="0" w:color="auto"/>
              <w:right w:val="single" w:sz="4" w:space="0" w:color="auto"/>
            </w:tcBorders>
          </w:tcPr>
          <w:p w14:paraId="341FB579" w14:textId="77777777" w:rsidR="00BA2E57" w:rsidRDefault="00BA2E57" w:rsidP="00860821">
            <w:pPr>
              <w:pStyle w:val="TAL"/>
              <w:spacing w:line="256" w:lineRule="auto"/>
            </w:pPr>
          </w:p>
        </w:tc>
      </w:tr>
      <w:tr w:rsidR="00BA2E57" w14:paraId="05A27FB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E93B705" w14:textId="77777777" w:rsidR="00BA2E57" w:rsidRDefault="00BA2E57" w:rsidP="00860821">
            <w:pPr>
              <w:pStyle w:val="TAL"/>
              <w:spacing w:line="256" w:lineRule="auto"/>
              <w:rPr>
                <w:rFonts w:cs="Arial"/>
              </w:rPr>
            </w:pPr>
            <w:r>
              <w:t>Hysteresis</w:t>
            </w:r>
          </w:p>
        </w:tc>
        <w:tc>
          <w:tcPr>
            <w:tcW w:w="0" w:type="auto"/>
            <w:tcBorders>
              <w:top w:val="single" w:sz="4" w:space="0" w:color="auto"/>
              <w:left w:val="single" w:sz="4" w:space="0" w:color="auto"/>
              <w:bottom w:val="single" w:sz="4" w:space="0" w:color="auto"/>
              <w:right w:val="single" w:sz="4" w:space="0" w:color="auto"/>
            </w:tcBorders>
            <w:hideMark/>
          </w:tcPr>
          <w:p w14:paraId="33E13B2B" w14:textId="77777777" w:rsidR="00BA2E57" w:rsidRDefault="00BA2E57" w:rsidP="00860821">
            <w:pPr>
              <w:pStyle w:val="TAL"/>
              <w:spacing w:line="256" w:lineRule="auto"/>
              <w:rPr>
                <w:rFonts w:cs="Arial"/>
              </w:rPr>
            </w:pPr>
            <w:r>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7C04D"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8894873"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25AD54FF" w14:textId="77777777" w:rsidR="00BA2E57" w:rsidRDefault="00BA2E57" w:rsidP="00860821">
            <w:pPr>
              <w:pStyle w:val="TAL"/>
              <w:spacing w:line="256" w:lineRule="auto"/>
            </w:pPr>
          </w:p>
        </w:tc>
      </w:tr>
      <w:tr w:rsidR="00BA2E57" w14:paraId="7F4A7D1D"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460AA1D1" w14:textId="77777777" w:rsidR="00BA2E57" w:rsidRDefault="00BA2E57" w:rsidP="00860821">
            <w:pPr>
              <w:pStyle w:val="TAL"/>
              <w:spacing w:line="256" w:lineRule="auto"/>
              <w:rPr>
                <w:rFonts w:cs="Arial"/>
              </w:rPr>
            </w:pPr>
            <w:r>
              <w:t>Time To Trigger</w:t>
            </w:r>
          </w:p>
        </w:tc>
        <w:tc>
          <w:tcPr>
            <w:tcW w:w="0" w:type="auto"/>
            <w:tcBorders>
              <w:top w:val="single" w:sz="4" w:space="0" w:color="auto"/>
              <w:left w:val="single" w:sz="4" w:space="0" w:color="auto"/>
              <w:bottom w:val="single" w:sz="4" w:space="0" w:color="auto"/>
              <w:right w:val="single" w:sz="4" w:space="0" w:color="auto"/>
            </w:tcBorders>
            <w:hideMark/>
          </w:tcPr>
          <w:p w14:paraId="20EE9EF4"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4A9D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34039317"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tcPr>
          <w:p w14:paraId="082E9D05" w14:textId="77777777" w:rsidR="00BA2E57" w:rsidRDefault="00BA2E57" w:rsidP="00860821">
            <w:pPr>
              <w:pStyle w:val="TAL"/>
              <w:spacing w:line="256" w:lineRule="auto"/>
            </w:pPr>
          </w:p>
        </w:tc>
      </w:tr>
      <w:tr w:rsidR="00BA2E57" w14:paraId="469234CA"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67AEB97E" w14:textId="77777777" w:rsidR="00BA2E57" w:rsidRDefault="00BA2E57" w:rsidP="00860821">
            <w:pPr>
              <w:pStyle w:val="TAL"/>
              <w:spacing w:line="256" w:lineRule="auto"/>
              <w:rPr>
                <w:rFonts w:cs="Arial"/>
              </w:rPr>
            </w:pPr>
            <w:r>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50F0FA2"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7932B"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2359FE0" w14:textId="77777777" w:rsidR="00BA2E57" w:rsidRDefault="00BA2E57" w:rsidP="00860821">
            <w:pPr>
              <w:pStyle w:val="TAC"/>
              <w:spacing w:line="256" w:lineRule="auto"/>
              <w:rPr>
                <w:rFonts w:cs="Arial"/>
              </w:rPr>
            </w:pPr>
            <w:r>
              <w:t>0</w:t>
            </w:r>
          </w:p>
        </w:tc>
        <w:tc>
          <w:tcPr>
            <w:tcW w:w="0" w:type="auto"/>
            <w:tcBorders>
              <w:top w:val="single" w:sz="4" w:space="0" w:color="auto"/>
              <w:left w:val="single" w:sz="4" w:space="0" w:color="auto"/>
              <w:bottom w:val="single" w:sz="4" w:space="0" w:color="auto"/>
              <w:right w:val="single" w:sz="4" w:space="0" w:color="auto"/>
            </w:tcBorders>
            <w:hideMark/>
          </w:tcPr>
          <w:p w14:paraId="0E434A9D" w14:textId="77777777" w:rsidR="00BA2E57" w:rsidRDefault="00BA2E57" w:rsidP="00860821">
            <w:pPr>
              <w:pStyle w:val="TAL"/>
              <w:spacing w:line="256" w:lineRule="auto"/>
            </w:pPr>
            <w:r>
              <w:rPr>
                <w:rFonts w:cs="v4.2.0"/>
              </w:rPr>
              <w:t>L3 filtering is not used</w:t>
            </w:r>
          </w:p>
        </w:tc>
      </w:tr>
      <w:tr w:rsidR="00BA2E57" w14:paraId="44E0C34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1FFF55B" w14:textId="77777777" w:rsidR="00BA2E57" w:rsidRDefault="00BA2E57" w:rsidP="00860821">
            <w:pPr>
              <w:pStyle w:val="TAL"/>
              <w:spacing w:line="256" w:lineRule="auto"/>
              <w:rPr>
                <w:rFonts w:cs="Arial"/>
              </w:rPr>
            </w:pPr>
            <w:r>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374AB4F"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DCA3EE" w14:textId="77777777" w:rsidR="00BA2E57" w:rsidRDefault="00BA2E57" w:rsidP="00860821">
            <w:pPr>
              <w:pStyle w:val="TAC"/>
              <w:spacing w:line="256" w:lineRule="auto"/>
              <w:rPr>
                <w:rFonts w:cs="Arial"/>
                <w:lang w:eastAsia="zh-CN"/>
              </w:rPr>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0489BE14" w14:textId="77777777" w:rsidR="00BA2E57" w:rsidRDefault="00BA2E57" w:rsidP="00860821">
            <w:pPr>
              <w:pStyle w:val="TAC"/>
              <w:spacing w:line="256" w:lineRule="auto"/>
              <w:rPr>
                <w:rFonts w:cs="Arial"/>
                <w:lang w:eastAsia="zh-CN"/>
              </w:rPr>
            </w:pPr>
            <w:r>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334DA5DC" w14:textId="77777777" w:rsidR="00BA2E57" w:rsidRDefault="00BA2E57" w:rsidP="00860821">
            <w:pPr>
              <w:rPr>
                <w:rFonts w:cs="Arial"/>
                <w:lang w:eastAsia="zh-CN"/>
              </w:rPr>
            </w:pPr>
          </w:p>
        </w:tc>
      </w:tr>
      <w:tr w:rsidR="00BA2E57" w14:paraId="632B2869"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7DB0A39A" w14:textId="77777777" w:rsidR="00BA2E57" w:rsidRDefault="00BA2E57" w:rsidP="00860821">
            <w:pPr>
              <w:pStyle w:val="TAL"/>
              <w:spacing w:line="256" w:lineRule="auto"/>
              <w:rPr>
                <w:rFonts w:cs="Arial"/>
              </w:rPr>
            </w:pPr>
            <w:r>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C815436" w14:textId="77777777" w:rsidR="00BA2E57" w:rsidRDefault="00BA2E57" w:rsidP="00860821">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892D5"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7A75A88D" w14:textId="77777777" w:rsidR="00BA2E57" w:rsidRDefault="00BA2E57" w:rsidP="00860821">
            <w:pPr>
              <w:pStyle w:val="TAC"/>
              <w:spacing w:line="256" w:lineRule="auto"/>
              <w:rPr>
                <w:rFonts w:cs="Arial"/>
              </w:rPr>
            </w:pPr>
            <w:r>
              <w:t xml:space="preserve">3 </w:t>
            </w:r>
            <w:r>
              <w:sym w:font="Symbol" w:char="F06D"/>
            </w:r>
            <w:r>
              <w:t>s</w:t>
            </w:r>
          </w:p>
        </w:tc>
        <w:tc>
          <w:tcPr>
            <w:tcW w:w="0" w:type="auto"/>
            <w:tcBorders>
              <w:top w:val="single" w:sz="4" w:space="0" w:color="auto"/>
              <w:left w:val="single" w:sz="4" w:space="0" w:color="auto"/>
              <w:bottom w:val="single" w:sz="4" w:space="0" w:color="auto"/>
              <w:right w:val="single" w:sz="4" w:space="0" w:color="auto"/>
            </w:tcBorders>
            <w:hideMark/>
          </w:tcPr>
          <w:p w14:paraId="0ED02BC0" w14:textId="77777777" w:rsidR="00BA2E57" w:rsidRDefault="00BA2E57" w:rsidP="00860821">
            <w:pPr>
              <w:pStyle w:val="TAL"/>
              <w:spacing w:line="256" w:lineRule="auto"/>
            </w:pPr>
            <w:r>
              <w:rPr>
                <w:rFonts w:cs="v4.2.0"/>
              </w:rPr>
              <w:t>Synchronous cells</w:t>
            </w:r>
          </w:p>
        </w:tc>
      </w:tr>
      <w:tr w:rsidR="00BA2E57" w14:paraId="065BA747"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9BA1ED0" w14:textId="77777777" w:rsidR="00BA2E57" w:rsidRDefault="00BA2E57" w:rsidP="00860821">
            <w:pPr>
              <w:pStyle w:val="TAL"/>
              <w:spacing w:line="256" w:lineRule="auto"/>
              <w:rPr>
                <w:rFonts w:cs="Arial"/>
              </w:rPr>
            </w:pPr>
            <w:r>
              <w:t>T1</w:t>
            </w:r>
          </w:p>
        </w:tc>
        <w:tc>
          <w:tcPr>
            <w:tcW w:w="0" w:type="auto"/>
            <w:tcBorders>
              <w:top w:val="single" w:sz="4" w:space="0" w:color="auto"/>
              <w:left w:val="single" w:sz="4" w:space="0" w:color="auto"/>
              <w:bottom w:val="single" w:sz="4" w:space="0" w:color="auto"/>
              <w:right w:val="single" w:sz="4" w:space="0" w:color="auto"/>
            </w:tcBorders>
            <w:hideMark/>
          </w:tcPr>
          <w:p w14:paraId="443CBCC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3B087"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193823C1" w14:textId="77777777" w:rsidR="00BA2E57" w:rsidRDefault="00BA2E57" w:rsidP="00860821">
            <w:pPr>
              <w:pStyle w:val="TAC"/>
              <w:spacing w:line="256" w:lineRule="auto"/>
              <w:rPr>
                <w:rFonts w:cs="Arial"/>
              </w:rPr>
            </w:pPr>
            <w:r>
              <w:t>5</w:t>
            </w:r>
          </w:p>
        </w:tc>
        <w:tc>
          <w:tcPr>
            <w:tcW w:w="0" w:type="auto"/>
            <w:tcBorders>
              <w:top w:val="single" w:sz="4" w:space="0" w:color="auto"/>
              <w:left w:val="single" w:sz="4" w:space="0" w:color="auto"/>
              <w:bottom w:val="single" w:sz="4" w:space="0" w:color="auto"/>
              <w:right w:val="single" w:sz="4" w:space="0" w:color="auto"/>
            </w:tcBorders>
          </w:tcPr>
          <w:p w14:paraId="19C06E7E" w14:textId="77777777" w:rsidR="00BA2E57" w:rsidRDefault="00BA2E57" w:rsidP="00860821">
            <w:pPr>
              <w:pStyle w:val="TAL"/>
              <w:spacing w:line="256" w:lineRule="auto"/>
            </w:pPr>
          </w:p>
        </w:tc>
      </w:tr>
      <w:tr w:rsidR="00BA2E57" w14:paraId="54785B43" w14:textId="77777777" w:rsidTr="00860821">
        <w:trPr>
          <w:cantSplit/>
        </w:trPr>
        <w:tc>
          <w:tcPr>
            <w:tcW w:w="0" w:type="auto"/>
            <w:tcBorders>
              <w:top w:val="single" w:sz="4" w:space="0" w:color="auto"/>
              <w:left w:val="single" w:sz="4" w:space="0" w:color="auto"/>
              <w:bottom w:val="single" w:sz="4" w:space="0" w:color="auto"/>
              <w:right w:val="single" w:sz="4" w:space="0" w:color="auto"/>
            </w:tcBorders>
            <w:hideMark/>
          </w:tcPr>
          <w:p w14:paraId="052CF78F" w14:textId="77777777" w:rsidR="00BA2E57" w:rsidRDefault="00BA2E57" w:rsidP="00860821">
            <w:pPr>
              <w:pStyle w:val="TAL"/>
              <w:spacing w:line="256" w:lineRule="auto"/>
              <w:rPr>
                <w:rFonts w:cs="Arial"/>
              </w:rPr>
            </w:pPr>
            <w:r>
              <w:t>T2</w:t>
            </w:r>
          </w:p>
        </w:tc>
        <w:tc>
          <w:tcPr>
            <w:tcW w:w="0" w:type="auto"/>
            <w:tcBorders>
              <w:top w:val="single" w:sz="4" w:space="0" w:color="auto"/>
              <w:left w:val="single" w:sz="4" w:space="0" w:color="auto"/>
              <w:bottom w:val="single" w:sz="4" w:space="0" w:color="auto"/>
              <w:right w:val="single" w:sz="4" w:space="0" w:color="auto"/>
            </w:tcBorders>
            <w:hideMark/>
          </w:tcPr>
          <w:p w14:paraId="2921D53C" w14:textId="77777777" w:rsidR="00BA2E57" w:rsidRDefault="00BA2E57" w:rsidP="00860821">
            <w:pPr>
              <w:pStyle w:val="TAL"/>
              <w:spacing w:line="256" w:lineRule="auto"/>
              <w:rPr>
                <w:rFonts w:cs="Arial"/>
              </w:rPr>
            </w:pPr>
            <w:r>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E1FB0" w14:textId="77777777" w:rsidR="00BA2E57" w:rsidRDefault="00BA2E57" w:rsidP="00860821">
            <w:pPr>
              <w:pStyle w:val="TAC"/>
              <w:spacing w:line="256" w:lineRule="auto"/>
            </w:pPr>
            <w:r>
              <w:rPr>
                <w:bCs/>
              </w:rPr>
              <w:t>1</w:t>
            </w:r>
          </w:p>
        </w:tc>
        <w:tc>
          <w:tcPr>
            <w:tcW w:w="0" w:type="auto"/>
            <w:tcBorders>
              <w:top w:val="single" w:sz="4" w:space="0" w:color="auto"/>
              <w:left w:val="single" w:sz="4" w:space="0" w:color="auto"/>
              <w:bottom w:val="single" w:sz="4" w:space="0" w:color="auto"/>
              <w:right w:val="single" w:sz="4" w:space="0" w:color="auto"/>
            </w:tcBorders>
            <w:hideMark/>
          </w:tcPr>
          <w:p w14:paraId="5D1261F3" w14:textId="77777777" w:rsidR="00BA2E57" w:rsidRDefault="00BA2E57" w:rsidP="00860821">
            <w:pPr>
              <w:pStyle w:val="TAC"/>
              <w:spacing w:line="256" w:lineRule="auto"/>
              <w:rPr>
                <w:rFonts w:cs="Arial"/>
                <w:lang w:eastAsia="zh-CN"/>
              </w:rPr>
            </w:pPr>
            <w:r>
              <w:t>5</w:t>
            </w:r>
          </w:p>
        </w:tc>
        <w:tc>
          <w:tcPr>
            <w:tcW w:w="0" w:type="auto"/>
            <w:tcBorders>
              <w:top w:val="single" w:sz="4" w:space="0" w:color="auto"/>
              <w:left w:val="single" w:sz="4" w:space="0" w:color="auto"/>
              <w:bottom w:val="single" w:sz="4" w:space="0" w:color="auto"/>
              <w:right w:val="single" w:sz="4" w:space="0" w:color="auto"/>
            </w:tcBorders>
          </w:tcPr>
          <w:p w14:paraId="25449E44" w14:textId="77777777" w:rsidR="00BA2E57" w:rsidRDefault="00BA2E57" w:rsidP="00860821">
            <w:pPr>
              <w:pStyle w:val="TAL"/>
              <w:spacing w:line="256" w:lineRule="auto"/>
            </w:pPr>
          </w:p>
        </w:tc>
      </w:tr>
    </w:tbl>
    <w:p w14:paraId="2851FAE6" w14:textId="77777777" w:rsidR="00BA2E57" w:rsidRDefault="00BA2E57" w:rsidP="00BA2E57"/>
    <w:p w14:paraId="6C13100F" w14:textId="04E54FCA" w:rsidR="00BA2E57" w:rsidRDefault="00BA2E57" w:rsidP="00BA2E57">
      <w:pPr>
        <w:pStyle w:val="TH"/>
      </w:pPr>
      <w:r>
        <w:lastRenderedPageBreak/>
        <w:t>Table A.</w:t>
      </w:r>
      <w:del w:id="172" w:author="vivo" w:date="2022-09-30T20:39:00Z">
        <w:r w:rsidDel="00B9451B">
          <w:delText>7.6X.1.3.1</w:delText>
        </w:r>
      </w:del>
      <w:ins w:id="173" w:author="vivo" w:date="2022-09-30T20:39:00Z">
        <w:r w:rsidR="00B9451B">
          <w:t>7.6.1.11.1</w:t>
        </w:r>
      </w:ins>
      <w:r>
        <w:t xml:space="preserve">-3: NR Cell specific test parameters for intra-frequency event triggered reporting for SA with TDD PCell in </w:t>
      </w:r>
      <w:del w:id="174" w:author="vivo-105" w:date="2022-11-07T14:25:00Z">
        <w:r w:rsidDel="00CC1CF7">
          <w:delText xml:space="preserve">FR2 </w:delText>
        </w:r>
      </w:del>
      <w:ins w:id="175" w:author="vivo-105" w:date="2022-11-07T14:25:00Z">
        <w:r w:rsidR="00CC1CF7">
          <w:t xml:space="preserve">FR2-2 </w:t>
        </w:r>
      </w:ins>
      <w:r>
        <w:t>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1"/>
        <w:gridCol w:w="1612"/>
        <w:gridCol w:w="1699"/>
        <w:gridCol w:w="850"/>
        <w:gridCol w:w="851"/>
        <w:gridCol w:w="921"/>
        <w:gridCol w:w="926"/>
      </w:tblGrid>
      <w:tr w:rsidR="00BA2E57" w14:paraId="1B05C535" w14:textId="77777777" w:rsidTr="00860821">
        <w:trPr>
          <w:cantSplit/>
          <w:jc w:val="center"/>
        </w:trPr>
        <w:tc>
          <w:tcPr>
            <w:tcW w:w="1751" w:type="dxa"/>
            <w:tcBorders>
              <w:top w:val="single" w:sz="4" w:space="0" w:color="auto"/>
              <w:left w:val="single" w:sz="4" w:space="0" w:color="auto"/>
              <w:bottom w:val="nil"/>
              <w:right w:val="single" w:sz="4" w:space="0" w:color="auto"/>
            </w:tcBorders>
            <w:hideMark/>
          </w:tcPr>
          <w:p w14:paraId="325C0CBB" w14:textId="77777777" w:rsidR="00BA2E57" w:rsidRDefault="00BA2E57" w:rsidP="00860821">
            <w:pPr>
              <w:pStyle w:val="TAH"/>
              <w:spacing w:line="256" w:lineRule="auto"/>
              <w:rPr>
                <w:rFonts w:cs="Arial"/>
              </w:rPr>
            </w:pPr>
            <w:r>
              <w:rPr>
                <w:rFonts w:cs="v4.2.0"/>
              </w:rPr>
              <w:t>Parameter</w:t>
            </w:r>
          </w:p>
        </w:tc>
        <w:tc>
          <w:tcPr>
            <w:tcW w:w="1612" w:type="dxa"/>
            <w:tcBorders>
              <w:top w:val="single" w:sz="4" w:space="0" w:color="auto"/>
              <w:left w:val="single" w:sz="4" w:space="0" w:color="auto"/>
              <w:bottom w:val="nil"/>
              <w:right w:val="single" w:sz="4" w:space="0" w:color="auto"/>
            </w:tcBorders>
            <w:hideMark/>
          </w:tcPr>
          <w:p w14:paraId="10613063" w14:textId="77777777" w:rsidR="00BA2E57" w:rsidRDefault="00BA2E57" w:rsidP="00860821">
            <w:pPr>
              <w:pStyle w:val="TAH"/>
              <w:spacing w:line="256" w:lineRule="auto"/>
              <w:rPr>
                <w:rFonts w:cs="Arial"/>
              </w:rPr>
            </w:pPr>
            <w:r>
              <w:rPr>
                <w:rFonts w:cs="v4.2.0"/>
              </w:rPr>
              <w:t>Unit</w:t>
            </w:r>
          </w:p>
        </w:tc>
        <w:tc>
          <w:tcPr>
            <w:tcW w:w="1699" w:type="dxa"/>
            <w:tcBorders>
              <w:top w:val="single" w:sz="4" w:space="0" w:color="auto"/>
              <w:left w:val="single" w:sz="4" w:space="0" w:color="auto"/>
              <w:bottom w:val="nil"/>
              <w:right w:val="single" w:sz="4" w:space="0" w:color="auto"/>
            </w:tcBorders>
            <w:hideMark/>
          </w:tcPr>
          <w:p w14:paraId="7B8A0041" w14:textId="77777777" w:rsidR="00BA2E57" w:rsidRDefault="00BA2E57" w:rsidP="00860821">
            <w:pPr>
              <w:pStyle w:val="TAH"/>
              <w:spacing w:line="256" w:lineRule="auto"/>
              <w:rPr>
                <w:rFonts w:cs="v4.2.0"/>
              </w:rPr>
            </w:pPr>
            <w:r>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838C9F3" w14:textId="77777777" w:rsidR="00BA2E57" w:rsidRDefault="00BA2E57" w:rsidP="00860821">
            <w:pPr>
              <w:pStyle w:val="TAH"/>
              <w:spacing w:line="256" w:lineRule="auto"/>
              <w:rPr>
                <w:rFonts w:cs="Arial"/>
              </w:rPr>
            </w:pPr>
            <w:r>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35A877B9" w14:textId="77777777" w:rsidR="00BA2E57" w:rsidRDefault="00BA2E57" w:rsidP="00860821">
            <w:pPr>
              <w:pStyle w:val="TAH"/>
              <w:spacing w:line="256" w:lineRule="auto"/>
              <w:rPr>
                <w:rFonts w:cs="v4.2.0"/>
                <w:lang w:eastAsia="zh-CN"/>
              </w:rPr>
            </w:pPr>
            <w:r>
              <w:rPr>
                <w:rFonts w:cs="v4.2.0"/>
                <w:lang w:eastAsia="zh-CN"/>
              </w:rPr>
              <w:t>Cell 2</w:t>
            </w:r>
          </w:p>
        </w:tc>
      </w:tr>
      <w:tr w:rsidR="00BA2E57" w14:paraId="3B273C91" w14:textId="77777777" w:rsidTr="00860821">
        <w:trPr>
          <w:cantSplit/>
          <w:jc w:val="center"/>
        </w:trPr>
        <w:tc>
          <w:tcPr>
            <w:tcW w:w="1751" w:type="dxa"/>
            <w:tcBorders>
              <w:top w:val="nil"/>
              <w:left w:val="single" w:sz="4" w:space="0" w:color="auto"/>
              <w:bottom w:val="single" w:sz="4" w:space="0" w:color="auto"/>
              <w:right w:val="single" w:sz="4" w:space="0" w:color="auto"/>
            </w:tcBorders>
            <w:vAlign w:val="center"/>
            <w:hideMark/>
          </w:tcPr>
          <w:p w14:paraId="476B434B" w14:textId="77777777" w:rsidR="00BA2E57" w:rsidRDefault="00BA2E57" w:rsidP="00860821">
            <w:pPr>
              <w:rPr>
                <w:rFonts w:cs="v4.2.0"/>
                <w:lang w:eastAsia="zh-CN"/>
              </w:rPr>
            </w:pPr>
          </w:p>
        </w:tc>
        <w:tc>
          <w:tcPr>
            <w:tcW w:w="1612" w:type="dxa"/>
            <w:tcBorders>
              <w:top w:val="nil"/>
              <w:left w:val="single" w:sz="4" w:space="0" w:color="auto"/>
              <w:bottom w:val="single" w:sz="4" w:space="0" w:color="auto"/>
              <w:right w:val="single" w:sz="4" w:space="0" w:color="auto"/>
            </w:tcBorders>
            <w:vAlign w:val="center"/>
            <w:hideMark/>
          </w:tcPr>
          <w:p w14:paraId="79016132" w14:textId="77777777" w:rsidR="00BA2E57" w:rsidRDefault="00BA2E57" w:rsidP="00860821">
            <w:pPr>
              <w:spacing w:after="0" w:line="256" w:lineRule="auto"/>
              <w:rPr>
                <w:rFonts w:ascii="Calibri" w:hAnsi="Calibri" w:cstheme="minorBidi"/>
                <w:lang w:val="en-US" w:eastAsia="zh-CN"/>
              </w:rPr>
            </w:pPr>
          </w:p>
        </w:tc>
        <w:tc>
          <w:tcPr>
            <w:tcW w:w="1699" w:type="dxa"/>
            <w:tcBorders>
              <w:top w:val="nil"/>
              <w:left w:val="single" w:sz="4" w:space="0" w:color="auto"/>
              <w:bottom w:val="single" w:sz="4" w:space="0" w:color="auto"/>
              <w:right w:val="single" w:sz="4" w:space="0" w:color="auto"/>
            </w:tcBorders>
            <w:vAlign w:val="center"/>
            <w:hideMark/>
          </w:tcPr>
          <w:p w14:paraId="44FAA9E8" w14:textId="77777777" w:rsidR="00BA2E57" w:rsidRDefault="00BA2E57" w:rsidP="00860821">
            <w:pPr>
              <w:spacing w:after="0" w:line="256" w:lineRule="auto"/>
              <w:rPr>
                <w:rFonts w:ascii="Calibri" w:hAnsi="Calibri" w:cstheme="minorBid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14:paraId="5F55151A" w14:textId="77777777" w:rsidR="00BA2E57" w:rsidRDefault="00BA2E57" w:rsidP="00860821">
            <w:pPr>
              <w:pStyle w:val="TAH"/>
              <w:spacing w:line="256" w:lineRule="auto"/>
              <w:rPr>
                <w:rFonts w:cs="Arial"/>
              </w:rPr>
            </w:pPr>
            <w:r>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E176EE5" w14:textId="77777777" w:rsidR="00BA2E57" w:rsidRDefault="00BA2E57" w:rsidP="00860821">
            <w:pPr>
              <w:pStyle w:val="TAH"/>
              <w:spacing w:line="256" w:lineRule="auto"/>
              <w:rPr>
                <w:rFonts w:cs="Arial"/>
              </w:rPr>
            </w:pPr>
            <w:r>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440628F9" w14:textId="77777777" w:rsidR="00BA2E57" w:rsidRDefault="00BA2E57" w:rsidP="00860821">
            <w:pPr>
              <w:pStyle w:val="TAH"/>
              <w:spacing w:line="256" w:lineRule="auto"/>
              <w:rPr>
                <w:rFonts w:cs="v4.2.0"/>
                <w:lang w:eastAsia="zh-CN"/>
              </w:rPr>
            </w:pPr>
            <w:r>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B5EB3DF" w14:textId="77777777" w:rsidR="00BA2E57" w:rsidRDefault="00BA2E57" w:rsidP="00860821">
            <w:pPr>
              <w:pStyle w:val="TAH"/>
              <w:spacing w:line="256" w:lineRule="auto"/>
              <w:rPr>
                <w:rFonts w:cs="v4.2.0"/>
                <w:lang w:eastAsia="zh-CN"/>
              </w:rPr>
            </w:pPr>
            <w:r>
              <w:rPr>
                <w:rFonts w:cs="v4.2.0"/>
                <w:lang w:eastAsia="zh-CN"/>
              </w:rPr>
              <w:t>T2</w:t>
            </w:r>
          </w:p>
        </w:tc>
      </w:tr>
      <w:tr w:rsidR="00BA2E57" w14:paraId="6F4FC13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B4B563F" w14:textId="77777777" w:rsidR="00BA2E57" w:rsidRDefault="00BA2E57" w:rsidP="00860821">
            <w:pPr>
              <w:pStyle w:val="TAL"/>
              <w:spacing w:line="256" w:lineRule="auto"/>
              <w:rPr>
                <w:lang w:eastAsia="zh-CN"/>
              </w:rPr>
            </w:pPr>
            <w:r>
              <w:rPr>
                <w:lang w:eastAsia="zh-CN"/>
              </w:rPr>
              <w:t xml:space="preserve">TDD configuration </w:t>
            </w:r>
          </w:p>
        </w:tc>
        <w:tc>
          <w:tcPr>
            <w:tcW w:w="1612" w:type="dxa"/>
            <w:tcBorders>
              <w:top w:val="single" w:sz="4" w:space="0" w:color="auto"/>
              <w:left w:val="single" w:sz="4" w:space="0" w:color="auto"/>
              <w:bottom w:val="single" w:sz="4" w:space="0" w:color="auto"/>
              <w:right w:val="single" w:sz="4" w:space="0" w:color="auto"/>
            </w:tcBorders>
          </w:tcPr>
          <w:p w14:paraId="4438AB5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D121D9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B053245" w14:textId="77777777" w:rsidR="00BA2E57" w:rsidRDefault="00BA2E57" w:rsidP="00860821">
            <w:pPr>
              <w:pStyle w:val="TAC"/>
              <w:spacing w:line="256" w:lineRule="auto"/>
              <w:rPr>
                <w:rFonts w:cs="v4.2.0"/>
                <w:lang w:eastAsia="zh-CN"/>
              </w:rPr>
            </w:pPr>
            <w:r>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1665ECE" w14:textId="77777777" w:rsidR="00BA2E57" w:rsidRDefault="00BA2E57" w:rsidP="00860821">
            <w:pPr>
              <w:pStyle w:val="TAC"/>
              <w:spacing w:line="256" w:lineRule="auto"/>
              <w:rPr>
                <w:rFonts w:cs="v4.2.0"/>
                <w:lang w:eastAsia="zh-CN"/>
              </w:rPr>
            </w:pPr>
            <w:r>
              <w:rPr>
                <w:rFonts w:cs="v4.2.0"/>
                <w:lang w:eastAsia="zh-CN"/>
              </w:rPr>
              <w:t>TDDConf.3.1</w:t>
            </w:r>
          </w:p>
        </w:tc>
      </w:tr>
      <w:tr w:rsidR="00BA2E57" w14:paraId="0F3611A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1B4B758" w14:textId="77777777" w:rsidR="00BA2E57" w:rsidRDefault="00BA2E57" w:rsidP="00860821">
            <w:pPr>
              <w:pStyle w:val="TAL"/>
              <w:spacing w:line="256" w:lineRule="auto"/>
              <w:rPr>
                <w:lang w:eastAsia="zh-CN"/>
              </w:rPr>
            </w:pPr>
            <w:r>
              <w:rPr>
                <w:bCs/>
              </w:rPr>
              <w:t>BW</w:t>
            </w:r>
            <w:r>
              <w:rPr>
                <w:vertAlign w:val="subscript"/>
              </w:rPr>
              <w:t>channel</w:t>
            </w:r>
          </w:p>
        </w:tc>
        <w:tc>
          <w:tcPr>
            <w:tcW w:w="1612" w:type="dxa"/>
            <w:tcBorders>
              <w:top w:val="single" w:sz="4" w:space="0" w:color="auto"/>
              <w:left w:val="single" w:sz="4" w:space="0" w:color="auto"/>
              <w:bottom w:val="single" w:sz="4" w:space="0" w:color="auto"/>
              <w:right w:val="single" w:sz="4" w:space="0" w:color="auto"/>
            </w:tcBorders>
            <w:hideMark/>
          </w:tcPr>
          <w:p w14:paraId="6CEA8CBF" w14:textId="77777777" w:rsidR="00BA2E57" w:rsidRDefault="00BA2E57" w:rsidP="00860821">
            <w:pPr>
              <w:pStyle w:val="TAC"/>
              <w:spacing w:line="256" w:lineRule="auto"/>
            </w:pPr>
            <w:r>
              <w:rPr>
                <w:rFonts w:cs="v4.2.0"/>
              </w:rPr>
              <w:t>MHz</w:t>
            </w:r>
          </w:p>
        </w:tc>
        <w:tc>
          <w:tcPr>
            <w:tcW w:w="1699" w:type="dxa"/>
            <w:tcBorders>
              <w:top w:val="single" w:sz="4" w:space="0" w:color="auto"/>
              <w:left w:val="single" w:sz="4" w:space="0" w:color="auto"/>
              <w:bottom w:val="single" w:sz="4" w:space="0" w:color="auto"/>
              <w:right w:val="single" w:sz="4" w:space="0" w:color="auto"/>
            </w:tcBorders>
            <w:hideMark/>
          </w:tcPr>
          <w:p w14:paraId="7D267D29"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9C7ED0" w14:textId="77777777" w:rsidR="00BA2E57" w:rsidRDefault="00BA2E57" w:rsidP="00860821">
            <w:pPr>
              <w:pStyle w:val="TAC"/>
              <w:spacing w:line="256" w:lineRule="auto"/>
              <w:rPr>
                <w:rFonts w:cs="v4.2.0"/>
                <w:lang w:eastAsia="zh-CN"/>
              </w:rPr>
            </w:pPr>
            <w:r>
              <w:rPr>
                <w:szCs w:val="18"/>
              </w:rPr>
              <w:t>100: N</w:t>
            </w:r>
            <w:r>
              <w:rPr>
                <w:szCs w:val="18"/>
                <w:vertAlign w:val="subscript"/>
              </w:rPr>
              <w:t xml:space="preserve">RB,c </w:t>
            </w:r>
            <w:r>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hideMark/>
          </w:tcPr>
          <w:p w14:paraId="36B9C136" w14:textId="77777777" w:rsidR="00BA2E57" w:rsidRDefault="00BA2E57" w:rsidP="00860821">
            <w:pPr>
              <w:pStyle w:val="TAC"/>
              <w:spacing w:line="256" w:lineRule="auto"/>
              <w:rPr>
                <w:rFonts w:cs="v4.2.0"/>
                <w:lang w:eastAsia="zh-CN"/>
              </w:rPr>
            </w:pPr>
            <w:r>
              <w:rPr>
                <w:szCs w:val="18"/>
              </w:rPr>
              <w:t>100: N</w:t>
            </w:r>
            <w:r>
              <w:rPr>
                <w:szCs w:val="18"/>
                <w:vertAlign w:val="subscript"/>
              </w:rPr>
              <w:t xml:space="preserve">RB,c </w:t>
            </w:r>
            <w:r>
              <w:rPr>
                <w:szCs w:val="18"/>
              </w:rPr>
              <w:t>= 66</w:t>
            </w:r>
          </w:p>
        </w:tc>
      </w:tr>
      <w:tr w:rsidR="00BA2E57" w14:paraId="7F1EC84F" w14:textId="77777777" w:rsidTr="00860821">
        <w:trPr>
          <w:cantSplit/>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28510A9E" w14:textId="77777777" w:rsidR="00BA2E57" w:rsidRDefault="00BA2E57" w:rsidP="00860821">
            <w:pPr>
              <w:pStyle w:val="TAL"/>
              <w:spacing w:line="256" w:lineRule="auto"/>
              <w:rPr>
                <w:bCs/>
              </w:rPr>
            </w:pPr>
            <w:r>
              <w:rPr>
                <w:rFonts w:cs="Arial"/>
                <w:bCs/>
                <w:lang w:eastAsia="zh-CN"/>
              </w:rPr>
              <w:t>Data RBs allocated</w:t>
            </w:r>
          </w:p>
        </w:tc>
        <w:tc>
          <w:tcPr>
            <w:tcW w:w="1612" w:type="dxa"/>
            <w:vMerge w:val="restart"/>
            <w:tcBorders>
              <w:top w:val="single" w:sz="4" w:space="0" w:color="auto"/>
              <w:left w:val="single" w:sz="4" w:space="0" w:color="auto"/>
              <w:bottom w:val="single" w:sz="4" w:space="0" w:color="auto"/>
              <w:right w:val="single" w:sz="4" w:space="0" w:color="auto"/>
            </w:tcBorders>
          </w:tcPr>
          <w:p w14:paraId="48111109" w14:textId="77777777" w:rsidR="00BA2E57" w:rsidRDefault="00BA2E57" w:rsidP="00860821">
            <w:pPr>
              <w:pStyle w:val="TAC"/>
              <w:spacing w:line="256" w:lineRule="auto"/>
              <w:rPr>
                <w:rFonts w:cs="v4.2.0"/>
              </w:rPr>
            </w:pPr>
          </w:p>
        </w:tc>
        <w:tc>
          <w:tcPr>
            <w:tcW w:w="1699" w:type="dxa"/>
            <w:tcBorders>
              <w:top w:val="single" w:sz="4" w:space="0" w:color="auto"/>
              <w:left w:val="single" w:sz="4" w:space="0" w:color="auto"/>
              <w:bottom w:val="single" w:sz="4" w:space="0" w:color="auto"/>
              <w:right w:val="single" w:sz="4" w:space="0" w:color="auto"/>
            </w:tcBorders>
            <w:hideMark/>
          </w:tcPr>
          <w:p w14:paraId="51C7649A"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6B5C15" w14:textId="77777777" w:rsidR="00BA2E57" w:rsidRDefault="00BA2E57" w:rsidP="00860821">
            <w:pPr>
              <w:pStyle w:val="TAC"/>
              <w:spacing w:line="256" w:lineRule="auto"/>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hideMark/>
          </w:tcPr>
          <w:p w14:paraId="56B8804C" w14:textId="77777777" w:rsidR="00BA2E57" w:rsidRDefault="00BA2E57" w:rsidP="00860821">
            <w:pPr>
              <w:pStyle w:val="TAC"/>
              <w:spacing w:line="256" w:lineRule="auto"/>
              <w:rPr>
                <w:szCs w:val="18"/>
              </w:rPr>
            </w:pPr>
            <w:r>
              <w:rPr>
                <w:rFonts w:cs="v4.2.0"/>
                <w:lang w:eastAsia="zh-CN"/>
              </w:rPr>
              <w:t>24</w:t>
            </w:r>
          </w:p>
        </w:tc>
      </w:tr>
      <w:tr w:rsidR="00BA2E57" w14:paraId="5DE1A63D" w14:textId="77777777" w:rsidTr="00860821">
        <w:trPr>
          <w:cantSplit/>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5AF783B2" w14:textId="77777777" w:rsidR="00BA2E57" w:rsidRDefault="00BA2E57" w:rsidP="00860821">
            <w:pPr>
              <w:spacing w:after="0" w:line="256" w:lineRule="auto"/>
              <w:rPr>
                <w:rFonts w:ascii="Arial" w:hAnsi="Arial"/>
                <w:bCs/>
                <w:sz w:val="18"/>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64842D63" w14:textId="77777777" w:rsidR="00BA2E57" w:rsidRDefault="00BA2E57" w:rsidP="00860821">
            <w:pPr>
              <w:spacing w:after="0" w:line="256" w:lineRule="auto"/>
              <w:rPr>
                <w:rFonts w:ascii="Arial" w:hAnsi="Arial" w:cs="v4.2.0"/>
                <w:sz w:val="18"/>
              </w:rPr>
            </w:pPr>
          </w:p>
        </w:tc>
        <w:tc>
          <w:tcPr>
            <w:tcW w:w="1699" w:type="dxa"/>
            <w:tcBorders>
              <w:top w:val="single" w:sz="4" w:space="0" w:color="auto"/>
              <w:left w:val="single" w:sz="4" w:space="0" w:color="auto"/>
              <w:bottom w:val="single" w:sz="4" w:space="0" w:color="auto"/>
              <w:right w:val="single" w:sz="4" w:space="0" w:color="auto"/>
            </w:tcBorders>
            <w:hideMark/>
          </w:tcPr>
          <w:p w14:paraId="3DCE141E" w14:textId="77777777" w:rsidR="00BA2E57" w:rsidRDefault="00BA2E57" w:rsidP="00860821">
            <w:pPr>
              <w:pStyle w:val="TAC"/>
              <w:spacing w:line="256" w:lineRule="auto"/>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E6A4FB" w14:textId="77777777" w:rsidR="00BA2E57" w:rsidRDefault="00BA2E57" w:rsidP="00860821">
            <w:pPr>
              <w:pStyle w:val="TAC"/>
              <w:spacing w:line="256" w:lineRule="auto"/>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hideMark/>
          </w:tcPr>
          <w:p w14:paraId="1C54021C" w14:textId="77777777" w:rsidR="00BA2E57" w:rsidRDefault="00BA2E57" w:rsidP="00860821">
            <w:pPr>
              <w:pStyle w:val="TAC"/>
              <w:spacing w:line="256" w:lineRule="auto"/>
              <w:rPr>
                <w:szCs w:val="18"/>
              </w:rPr>
            </w:pPr>
            <w:r>
              <w:rPr>
                <w:rFonts w:cs="v4.2.0"/>
                <w:lang w:eastAsia="zh-CN"/>
              </w:rPr>
              <w:t>48</w:t>
            </w:r>
          </w:p>
        </w:tc>
      </w:tr>
      <w:tr w:rsidR="00BA2E57" w14:paraId="55958A3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34B36999" w14:textId="77777777" w:rsidR="00BA2E57" w:rsidRDefault="00BA2E57" w:rsidP="00860821">
            <w:pPr>
              <w:pStyle w:val="TAL"/>
              <w:spacing w:line="256" w:lineRule="auto"/>
              <w:rPr>
                <w:lang w:eastAsia="zh-CN"/>
              </w:rPr>
            </w:pPr>
            <w:r>
              <w:rPr>
                <w:bCs/>
                <w:lang w:eastAsia="zh-CN"/>
              </w:rPr>
              <w:t>Intial BWP configuration</w:t>
            </w:r>
          </w:p>
        </w:tc>
        <w:tc>
          <w:tcPr>
            <w:tcW w:w="1612" w:type="dxa"/>
            <w:tcBorders>
              <w:top w:val="single" w:sz="4" w:space="0" w:color="auto"/>
              <w:left w:val="single" w:sz="4" w:space="0" w:color="auto"/>
              <w:bottom w:val="single" w:sz="4" w:space="0" w:color="auto"/>
              <w:right w:val="single" w:sz="4" w:space="0" w:color="auto"/>
            </w:tcBorders>
          </w:tcPr>
          <w:p w14:paraId="61E6DA96"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05C9BAF" w14:textId="77777777" w:rsidR="00BA2E57" w:rsidRDefault="00BA2E57" w:rsidP="00860821">
            <w:pPr>
              <w:pStyle w:val="TAC"/>
              <w:spacing w:line="256" w:lineRule="auto"/>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77B2" w14:textId="77777777" w:rsidR="00BA2E57" w:rsidRDefault="00BA2E57" w:rsidP="00860821">
            <w:pPr>
              <w:pStyle w:val="TAC"/>
              <w:spacing w:line="256" w:lineRule="auto"/>
              <w:rPr>
                <w:rFonts w:cs="v4.2.0"/>
                <w:lang w:eastAsia="zh-CN"/>
              </w:rPr>
            </w:pPr>
            <w:r>
              <w:rPr>
                <w:rFonts w:cs="v4.2.0"/>
                <w:lang w:eastAsia="zh-CN"/>
              </w:rPr>
              <w:t>DLBWP.0.1</w:t>
            </w:r>
          </w:p>
          <w:p w14:paraId="0475A988" w14:textId="77777777" w:rsidR="00BA2E57" w:rsidRDefault="00BA2E57" w:rsidP="00860821">
            <w:pPr>
              <w:pStyle w:val="TAC"/>
              <w:spacing w:line="256" w:lineRule="auto"/>
              <w:rPr>
                <w:rFonts w:cs="v4.2.0"/>
                <w:lang w:eastAsia="zh-CN"/>
              </w:rPr>
            </w:pPr>
            <w:r>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0F56CEC" w14:textId="77777777" w:rsidR="00BA2E57" w:rsidRDefault="00BA2E57" w:rsidP="00860821">
            <w:pPr>
              <w:pStyle w:val="TAC"/>
              <w:spacing w:line="256" w:lineRule="auto"/>
              <w:rPr>
                <w:rFonts w:cs="v4.2.0"/>
                <w:lang w:eastAsia="zh-CN"/>
              </w:rPr>
            </w:pPr>
            <w:r>
              <w:rPr>
                <w:rFonts w:cs="v4.2.0"/>
                <w:lang w:eastAsia="zh-CN"/>
              </w:rPr>
              <w:t>DLBWP.0.1</w:t>
            </w:r>
          </w:p>
          <w:p w14:paraId="52605B25" w14:textId="77777777" w:rsidR="00BA2E57" w:rsidRDefault="00BA2E57" w:rsidP="00860821">
            <w:pPr>
              <w:pStyle w:val="TAC"/>
              <w:spacing w:line="256" w:lineRule="auto"/>
              <w:rPr>
                <w:rFonts w:cs="v4.2.0"/>
                <w:lang w:eastAsia="zh-CN"/>
              </w:rPr>
            </w:pPr>
            <w:r>
              <w:rPr>
                <w:rFonts w:cs="v4.2.0"/>
                <w:lang w:eastAsia="zh-CN"/>
              </w:rPr>
              <w:t>ULBWP.0.1</w:t>
            </w:r>
          </w:p>
        </w:tc>
      </w:tr>
      <w:tr w:rsidR="00BA2E57" w14:paraId="1E0DD089"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64E4F9EF" w14:textId="77777777" w:rsidR="00BA2E57" w:rsidRDefault="00BA2E57" w:rsidP="00860821">
            <w:pPr>
              <w:pStyle w:val="TAL"/>
              <w:spacing w:line="256" w:lineRule="auto"/>
              <w:rPr>
                <w:bCs/>
                <w:lang w:eastAsia="zh-CN"/>
              </w:rPr>
            </w:pPr>
            <w:r>
              <w:rPr>
                <w:bCs/>
                <w:lang w:eastAsia="zh-CN"/>
              </w:rPr>
              <w:t>Active DL BWP configuration</w:t>
            </w:r>
          </w:p>
        </w:tc>
        <w:tc>
          <w:tcPr>
            <w:tcW w:w="1612" w:type="dxa"/>
            <w:tcBorders>
              <w:top w:val="single" w:sz="4" w:space="0" w:color="auto"/>
              <w:left w:val="single" w:sz="4" w:space="0" w:color="auto"/>
              <w:bottom w:val="single" w:sz="4" w:space="0" w:color="auto"/>
              <w:right w:val="single" w:sz="4" w:space="0" w:color="auto"/>
            </w:tcBorders>
          </w:tcPr>
          <w:p w14:paraId="3F5533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42A08C6B"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37B499" w14:textId="77777777" w:rsidR="00BA2E57" w:rsidRDefault="00BA2E57" w:rsidP="00860821">
            <w:pPr>
              <w:pStyle w:val="TAC"/>
              <w:spacing w:line="256" w:lineRule="auto"/>
              <w:rPr>
                <w:rFonts w:cs="v4.2.0"/>
                <w:lang w:eastAsia="zh-CN"/>
              </w:rPr>
            </w:pPr>
            <w:r>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08180F40" w14:textId="77777777" w:rsidR="00BA2E57" w:rsidRDefault="00BA2E57" w:rsidP="00860821">
            <w:pPr>
              <w:pStyle w:val="TAC"/>
              <w:spacing w:line="256" w:lineRule="auto"/>
              <w:rPr>
                <w:rFonts w:cs="v4.2.0"/>
                <w:lang w:eastAsia="zh-CN"/>
              </w:rPr>
            </w:pPr>
            <w:r>
              <w:rPr>
                <w:rFonts w:cs="v4.2.0"/>
                <w:lang w:eastAsia="zh-CN"/>
              </w:rPr>
              <w:t>DLBWP.1.1</w:t>
            </w:r>
          </w:p>
        </w:tc>
      </w:tr>
      <w:tr w:rsidR="00BA2E57" w14:paraId="3C51D5EC"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1305D9C9" w14:textId="77777777" w:rsidR="00BA2E57" w:rsidRDefault="00BA2E57" w:rsidP="00860821">
            <w:pPr>
              <w:pStyle w:val="TAL"/>
              <w:spacing w:line="256" w:lineRule="auto"/>
              <w:rPr>
                <w:bCs/>
                <w:lang w:eastAsia="zh-CN"/>
              </w:rPr>
            </w:pPr>
            <w:r>
              <w:rPr>
                <w:bCs/>
                <w:lang w:eastAsia="zh-CN"/>
              </w:rPr>
              <w:t>Active UL BWP configuration</w:t>
            </w:r>
          </w:p>
        </w:tc>
        <w:tc>
          <w:tcPr>
            <w:tcW w:w="1612" w:type="dxa"/>
            <w:tcBorders>
              <w:top w:val="single" w:sz="4" w:space="0" w:color="auto"/>
              <w:left w:val="single" w:sz="4" w:space="0" w:color="auto"/>
              <w:bottom w:val="single" w:sz="4" w:space="0" w:color="auto"/>
              <w:right w:val="single" w:sz="4" w:space="0" w:color="auto"/>
            </w:tcBorders>
          </w:tcPr>
          <w:p w14:paraId="6280A878"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CCBE320"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4D5332B" w14:textId="77777777" w:rsidR="00BA2E57" w:rsidRDefault="00BA2E57" w:rsidP="00860821">
            <w:pPr>
              <w:pStyle w:val="TAC"/>
              <w:spacing w:line="256" w:lineRule="auto"/>
              <w:rPr>
                <w:rFonts w:cs="v4.2.0"/>
                <w:lang w:eastAsia="zh-CN"/>
              </w:rPr>
            </w:pPr>
            <w:r>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218CBDD" w14:textId="77777777" w:rsidR="00BA2E57" w:rsidRDefault="00BA2E57" w:rsidP="00860821">
            <w:pPr>
              <w:pStyle w:val="TAC"/>
              <w:spacing w:line="256" w:lineRule="auto"/>
              <w:rPr>
                <w:rFonts w:cs="v4.2.0"/>
                <w:lang w:eastAsia="zh-CN"/>
              </w:rPr>
            </w:pPr>
            <w:r>
              <w:rPr>
                <w:rFonts w:cs="v4.2.0"/>
                <w:lang w:eastAsia="zh-CN"/>
              </w:rPr>
              <w:t>ULBWP.1.1</w:t>
            </w:r>
          </w:p>
        </w:tc>
      </w:tr>
      <w:tr w:rsidR="00BA2E57" w14:paraId="4354EFAA"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88834C" w14:textId="77777777" w:rsidR="00BA2E57" w:rsidRDefault="00BA2E57" w:rsidP="00860821">
            <w:pPr>
              <w:pStyle w:val="TAL"/>
              <w:spacing w:line="256" w:lineRule="auto"/>
              <w:rPr>
                <w:bCs/>
                <w:lang w:eastAsia="zh-CN"/>
              </w:rPr>
            </w:pPr>
            <w:r>
              <w:rPr>
                <w:bCs/>
                <w:lang w:eastAsia="zh-CN"/>
              </w:rPr>
              <w:t>RLM-RS</w:t>
            </w:r>
          </w:p>
        </w:tc>
        <w:tc>
          <w:tcPr>
            <w:tcW w:w="1612" w:type="dxa"/>
            <w:tcBorders>
              <w:top w:val="single" w:sz="4" w:space="0" w:color="auto"/>
              <w:left w:val="single" w:sz="4" w:space="0" w:color="auto"/>
              <w:bottom w:val="single" w:sz="4" w:space="0" w:color="auto"/>
              <w:right w:val="single" w:sz="4" w:space="0" w:color="auto"/>
            </w:tcBorders>
          </w:tcPr>
          <w:p w14:paraId="5221B5CD"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72486657" w14:textId="77777777" w:rsidR="00BA2E57" w:rsidRDefault="00BA2E57" w:rsidP="00860821">
            <w:pPr>
              <w:pStyle w:val="TAC"/>
              <w:spacing w:line="256" w:lineRule="auto"/>
              <w:rPr>
                <w:rFonts w:cs="v4.2.0"/>
                <w:lang w:eastAsia="zh-CN"/>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8B14E2" w14:textId="77777777" w:rsidR="00BA2E57" w:rsidRDefault="00BA2E57" w:rsidP="00860821">
            <w:pPr>
              <w:pStyle w:val="TAC"/>
              <w:spacing w:line="256" w:lineRule="auto"/>
              <w:rPr>
                <w:rFonts w:cs="v4.2.0"/>
                <w:lang w:eastAsia="zh-CN"/>
              </w:rPr>
            </w:pPr>
            <w:r>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18AD16EB" w14:textId="77777777" w:rsidR="00BA2E57" w:rsidRDefault="00BA2E57" w:rsidP="00860821">
            <w:pPr>
              <w:pStyle w:val="TAC"/>
              <w:spacing w:line="256" w:lineRule="auto"/>
              <w:rPr>
                <w:rFonts w:cs="v4.2.0"/>
                <w:lang w:eastAsia="zh-CN"/>
              </w:rPr>
            </w:pPr>
            <w:r>
              <w:rPr>
                <w:rFonts w:cs="v4.2.0"/>
                <w:lang w:eastAsia="zh-CN"/>
              </w:rPr>
              <w:t>SSB</w:t>
            </w:r>
          </w:p>
        </w:tc>
      </w:tr>
      <w:tr w:rsidR="00BA2E57" w14:paraId="616B6391" w14:textId="77777777" w:rsidTr="00860821">
        <w:trPr>
          <w:cantSplit/>
          <w:trHeight w:val="452"/>
          <w:jc w:val="center"/>
        </w:trPr>
        <w:tc>
          <w:tcPr>
            <w:tcW w:w="1751" w:type="dxa"/>
            <w:tcBorders>
              <w:top w:val="single" w:sz="4" w:space="0" w:color="auto"/>
              <w:left w:val="single" w:sz="4" w:space="0" w:color="auto"/>
              <w:bottom w:val="single" w:sz="4" w:space="0" w:color="auto"/>
              <w:right w:val="single" w:sz="4" w:space="0" w:color="auto"/>
            </w:tcBorders>
            <w:hideMark/>
          </w:tcPr>
          <w:p w14:paraId="2C7B32BD" w14:textId="77777777" w:rsidR="00BA2E57" w:rsidRDefault="00BA2E57" w:rsidP="00860821">
            <w:pPr>
              <w:pStyle w:val="TAL"/>
              <w:spacing w:line="256" w:lineRule="auto"/>
              <w:rPr>
                <w:lang w:eastAsia="zh-CN"/>
              </w:rPr>
            </w:pPr>
            <w:r>
              <w:t>PDSCH RMC configuration</w:t>
            </w:r>
          </w:p>
        </w:tc>
        <w:tc>
          <w:tcPr>
            <w:tcW w:w="1612" w:type="dxa"/>
            <w:tcBorders>
              <w:top w:val="single" w:sz="4" w:space="0" w:color="auto"/>
              <w:left w:val="single" w:sz="4" w:space="0" w:color="auto"/>
              <w:bottom w:val="single" w:sz="4" w:space="0" w:color="auto"/>
              <w:right w:val="single" w:sz="4" w:space="0" w:color="auto"/>
            </w:tcBorders>
          </w:tcPr>
          <w:p w14:paraId="0D56384E"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3FBAD24A" w14:textId="77777777" w:rsidR="00BA2E57" w:rsidRDefault="00BA2E57" w:rsidP="00860821">
            <w:pPr>
              <w:pStyle w:val="TAC"/>
              <w:spacing w:line="256" w:lineRule="auto"/>
              <w:rPr>
                <w:rFonts w:cs="v4.2.0"/>
                <w:lang w:eastAsia="zh-CN"/>
              </w:rPr>
            </w:pPr>
            <w:r>
              <w:rPr>
                <w:rFonts w:cs="v4.2.0" w:hint="eastAsia"/>
                <w:bCs/>
                <w:lang w:eastAsia="zh-CN"/>
              </w:rPr>
              <w:t>1</w:t>
            </w:r>
          </w:p>
        </w:tc>
        <w:tc>
          <w:tcPr>
            <w:tcW w:w="1701" w:type="dxa"/>
            <w:gridSpan w:val="2"/>
            <w:tcBorders>
              <w:top w:val="single" w:sz="4" w:space="0" w:color="auto"/>
              <w:left w:val="single" w:sz="4" w:space="0" w:color="auto"/>
              <w:right w:val="single" w:sz="4" w:space="0" w:color="auto"/>
            </w:tcBorders>
            <w:hideMark/>
          </w:tcPr>
          <w:p w14:paraId="7D22456F" w14:textId="77777777" w:rsidR="00BA2E57" w:rsidRDefault="00BA2E57" w:rsidP="00860821">
            <w:pPr>
              <w:pStyle w:val="TAC"/>
              <w:spacing w:line="256" w:lineRule="auto"/>
              <w:rPr>
                <w:rFonts w:cs="v4.2.0"/>
                <w:lang w:eastAsia="zh-CN"/>
              </w:rPr>
            </w:pPr>
            <w:r>
              <w:rPr>
                <w:rFonts w:cs="v4.2.0"/>
                <w:lang w:eastAsia="zh-CN"/>
              </w:rPr>
              <w:t xml:space="preserve">SR.3.2 TDD </w:t>
            </w:r>
          </w:p>
        </w:tc>
        <w:tc>
          <w:tcPr>
            <w:tcW w:w="1847" w:type="dxa"/>
            <w:gridSpan w:val="2"/>
            <w:tcBorders>
              <w:top w:val="single" w:sz="4" w:space="0" w:color="auto"/>
              <w:left w:val="single" w:sz="4" w:space="0" w:color="auto"/>
              <w:bottom w:val="single" w:sz="4" w:space="0" w:color="auto"/>
              <w:right w:val="single" w:sz="4" w:space="0" w:color="auto"/>
            </w:tcBorders>
            <w:hideMark/>
          </w:tcPr>
          <w:p w14:paraId="26CEAA63" w14:textId="77777777" w:rsidR="00BA2E57" w:rsidRDefault="00BA2E57" w:rsidP="00860821">
            <w:pPr>
              <w:pStyle w:val="TAC"/>
              <w:spacing w:line="256" w:lineRule="auto"/>
              <w:rPr>
                <w:rFonts w:cs="v4.2.0"/>
                <w:lang w:eastAsia="zh-CN"/>
              </w:rPr>
            </w:pPr>
            <w:r>
              <w:rPr>
                <w:rFonts w:cs="v4.2.0"/>
                <w:lang w:eastAsia="zh-CN"/>
              </w:rPr>
              <w:t>N/A</w:t>
            </w:r>
          </w:p>
        </w:tc>
      </w:tr>
      <w:tr w:rsidR="00BA2E57" w14:paraId="6DB43837" w14:textId="77777777" w:rsidTr="00860821">
        <w:trPr>
          <w:cantSplit/>
          <w:trHeight w:val="213"/>
          <w:jc w:val="center"/>
        </w:trPr>
        <w:tc>
          <w:tcPr>
            <w:tcW w:w="1751" w:type="dxa"/>
            <w:vMerge w:val="restart"/>
            <w:tcBorders>
              <w:top w:val="single" w:sz="4" w:space="0" w:color="auto"/>
              <w:left w:val="single" w:sz="4" w:space="0" w:color="auto"/>
              <w:bottom w:val="single" w:sz="4" w:space="0" w:color="auto"/>
              <w:right w:val="single" w:sz="4" w:space="0" w:color="auto"/>
            </w:tcBorders>
            <w:hideMark/>
          </w:tcPr>
          <w:p w14:paraId="6FD79614" w14:textId="77777777" w:rsidR="00BA2E57" w:rsidRDefault="00BA2E57" w:rsidP="00860821">
            <w:pPr>
              <w:pStyle w:val="TAL"/>
              <w:spacing w:line="256" w:lineRule="auto"/>
              <w:rPr>
                <w:lang w:eastAsia="zh-CN"/>
              </w:rPr>
            </w:pPr>
            <w:r>
              <w:t>RMSI CORESET RMC configuration</w:t>
            </w:r>
          </w:p>
        </w:tc>
        <w:tc>
          <w:tcPr>
            <w:tcW w:w="1612" w:type="dxa"/>
            <w:vMerge w:val="restart"/>
            <w:tcBorders>
              <w:top w:val="single" w:sz="4" w:space="0" w:color="auto"/>
              <w:left w:val="single" w:sz="4" w:space="0" w:color="auto"/>
              <w:bottom w:val="single" w:sz="4" w:space="0" w:color="auto"/>
              <w:right w:val="single" w:sz="4" w:space="0" w:color="auto"/>
            </w:tcBorders>
          </w:tcPr>
          <w:p w14:paraId="3CA56664"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055DE2D" w14:textId="77777777" w:rsidR="00BA2E57" w:rsidRDefault="00BA2E57" w:rsidP="00860821">
            <w:pPr>
              <w:pStyle w:val="TAC"/>
              <w:spacing w:line="256" w:lineRule="auto"/>
              <w:rPr>
                <w:rFonts w:cs="v4.2.0"/>
                <w:lang w:eastAsia="zh-CN"/>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693921A3" w14:textId="77777777" w:rsidR="00BA2E57" w:rsidRDefault="00BA2E57" w:rsidP="00860821">
            <w:pPr>
              <w:pStyle w:val="TAC"/>
              <w:spacing w:line="256" w:lineRule="auto"/>
              <w:rPr>
                <w:rFonts w:cs="v4.2.0"/>
                <w:lang w:eastAsia="zh-CN"/>
              </w:rPr>
            </w:pPr>
            <w:r>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FCC5A62"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A923703" w14:textId="77777777" w:rsidTr="00860821">
        <w:trPr>
          <w:cantSplit/>
          <w:trHeight w:val="213"/>
          <w:jc w:val="center"/>
        </w:trPr>
        <w:tc>
          <w:tcPr>
            <w:tcW w:w="1751" w:type="dxa"/>
            <w:vMerge/>
            <w:tcBorders>
              <w:top w:val="single" w:sz="4" w:space="0" w:color="auto"/>
              <w:left w:val="single" w:sz="4" w:space="0" w:color="auto"/>
              <w:bottom w:val="single" w:sz="4" w:space="0" w:color="auto"/>
              <w:right w:val="single" w:sz="4" w:space="0" w:color="auto"/>
            </w:tcBorders>
            <w:vAlign w:val="center"/>
            <w:hideMark/>
          </w:tcPr>
          <w:p w14:paraId="35DD9549" w14:textId="77777777" w:rsidR="00BA2E57" w:rsidRDefault="00BA2E57" w:rsidP="00860821">
            <w:pPr>
              <w:spacing w:after="0" w:line="256" w:lineRule="auto"/>
              <w:rPr>
                <w:rFonts w:ascii="Arial" w:hAnsi="Arial"/>
                <w:sz w:val="18"/>
                <w:lang w:eastAsia="zh-CN"/>
              </w:rPr>
            </w:pPr>
          </w:p>
        </w:tc>
        <w:tc>
          <w:tcPr>
            <w:tcW w:w="1612" w:type="dxa"/>
            <w:vMerge/>
            <w:tcBorders>
              <w:top w:val="single" w:sz="4" w:space="0" w:color="auto"/>
              <w:left w:val="single" w:sz="4" w:space="0" w:color="auto"/>
              <w:bottom w:val="single" w:sz="4" w:space="0" w:color="auto"/>
              <w:right w:val="single" w:sz="4" w:space="0" w:color="auto"/>
            </w:tcBorders>
            <w:vAlign w:val="center"/>
            <w:hideMark/>
          </w:tcPr>
          <w:p w14:paraId="10B4DC60" w14:textId="77777777" w:rsidR="00BA2E57" w:rsidRDefault="00BA2E57" w:rsidP="00860821">
            <w:pPr>
              <w:spacing w:after="0" w:line="256" w:lineRule="auto"/>
              <w:rPr>
                <w:rFonts w:ascii="Arial" w:hAnsi="Arial"/>
                <w:sz w:val="18"/>
              </w:rPr>
            </w:pPr>
          </w:p>
        </w:tc>
        <w:tc>
          <w:tcPr>
            <w:tcW w:w="1699" w:type="dxa"/>
            <w:vMerge/>
            <w:tcBorders>
              <w:left w:val="single" w:sz="4" w:space="0" w:color="auto"/>
              <w:bottom w:val="single" w:sz="4" w:space="0" w:color="auto"/>
              <w:right w:val="single" w:sz="4" w:space="0" w:color="auto"/>
            </w:tcBorders>
            <w:hideMark/>
          </w:tcPr>
          <w:p w14:paraId="057713F6"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444589FA" w14:textId="77777777" w:rsidR="00BA2E57" w:rsidRDefault="00BA2E57" w:rsidP="00860821">
            <w:pPr>
              <w:pStyle w:val="TAC"/>
              <w:spacing w:line="256" w:lineRule="auto"/>
              <w:rPr>
                <w:rFonts w:cs="v4.2.0"/>
                <w:lang w:eastAsia="zh-CN"/>
              </w:rPr>
            </w:pPr>
          </w:p>
        </w:tc>
        <w:tc>
          <w:tcPr>
            <w:tcW w:w="1847" w:type="dxa"/>
            <w:gridSpan w:val="2"/>
            <w:tcBorders>
              <w:top w:val="single" w:sz="4" w:space="0" w:color="auto"/>
              <w:left w:val="single" w:sz="4" w:space="0" w:color="auto"/>
              <w:bottom w:val="single" w:sz="4" w:space="0" w:color="auto"/>
              <w:right w:val="single" w:sz="4" w:space="0" w:color="auto"/>
            </w:tcBorders>
            <w:hideMark/>
          </w:tcPr>
          <w:p w14:paraId="3ACB0BD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580EEE8B" w14:textId="77777777" w:rsidTr="00860821">
        <w:trPr>
          <w:cantSplit/>
          <w:trHeight w:val="662"/>
          <w:jc w:val="center"/>
        </w:trPr>
        <w:tc>
          <w:tcPr>
            <w:tcW w:w="1751" w:type="dxa"/>
            <w:tcBorders>
              <w:top w:val="single" w:sz="4" w:space="0" w:color="auto"/>
              <w:left w:val="single" w:sz="4" w:space="0" w:color="auto"/>
              <w:bottom w:val="single" w:sz="4" w:space="0" w:color="auto"/>
              <w:right w:val="single" w:sz="4" w:space="0" w:color="auto"/>
            </w:tcBorders>
            <w:hideMark/>
          </w:tcPr>
          <w:p w14:paraId="765523E3" w14:textId="77777777" w:rsidR="00BA2E57" w:rsidRDefault="00BA2E57" w:rsidP="00860821">
            <w:pPr>
              <w:pStyle w:val="TAL"/>
              <w:spacing w:line="256" w:lineRule="auto"/>
            </w:pPr>
            <w:r>
              <w:t>Dedicated CORESET RMC configuration</w:t>
            </w:r>
          </w:p>
        </w:tc>
        <w:tc>
          <w:tcPr>
            <w:tcW w:w="1612" w:type="dxa"/>
            <w:tcBorders>
              <w:top w:val="single" w:sz="4" w:space="0" w:color="auto"/>
              <w:left w:val="single" w:sz="4" w:space="0" w:color="auto"/>
              <w:bottom w:val="single" w:sz="4" w:space="0" w:color="auto"/>
              <w:right w:val="single" w:sz="4" w:space="0" w:color="auto"/>
            </w:tcBorders>
          </w:tcPr>
          <w:p w14:paraId="3B4EA557" w14:textId="77777777" w:rsidR="00BA2E57" w:rsidRDefault="00BA2E57" w:rsidP="00860821">
            <w:pPr>
              <w:pStyle w:val="TAC"/>
              <w:spacing w:line="256" w:lineRule="auto"/>
            </w:pPr>
          </w:p>
        </w:tc>
        <w:tc>
          <w:tcPr>
            <w:tcW w:w="1699" w:type="dxa"/>
            <w:tcBorders>
              <w:top w:val="single" w:sz="4" w:space="0" w:color="auto"/>
              <w:left w:val="single" w:sz="4" w:space="0" w:color="auto"/>
              <w:right w:val="single" w:sz="4" w:space="0" w:color="auto"/>
            </w:tcBorders>
            <w:hideMark/>
          </w:tcPr>
          <w:p w14:paraId="5329C768"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right w:val="single" w:sz="4" w:space="0" w:color="auto"/>
            </w:tcBorders>
            <w:hideMark/>
          </w:tcPr>
          <w:p w14:paraId="04D3C198" w14:textId="77777777" w:rsidR="00BA2E57" w:rsidRDefault="00BA2E57" w:rsidP="00860821">
            <w:pPr>
              <w:pStyle w:val="TAC"/>
              <w:spacing w:line="256" w:lineRule="auto"/>
              <w:rPr>
                <w:rFonts w:cs="v4.2.0"/>
                <w:lang w:eastAsia="zh-CN"/>
              </w:rPr>
            </w:pPr>
            <w:r>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4AB68B68" w14:textId="77777777" w:rsidR="00BA2E57" w:rsidRDefault="00BA2E57" w:rsidP="00860821">
            <w:pPr>
              <w:pStyle w:val="TAC"/>
              <w:spacing w:line="256" w:lineRule="auto"/>
              <w:rPr>
                <w:rFonts w:cs="v4.2.0"/>
                <w:lang w:eastAsia="zh-CN"/>
              </w:rPr>
            </w:pPr>
            <w:r>
              <w:rPr>
                <w:rFonts w:cs="v4.2.0"/>
                <w:lang w:val="fr-FR" w:eastAsia="zh-CN"/>
              </w:rPr>
              <w:t>N/A</w:t>
            </w:r>
          </w:p>
        </w:tc>
      </w:tr>
      <w:tr w:rsidR="00BA2E57" w14:paraId="18AFC59F"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4FE23B90" w14:textId="77777777" w:rsidR="00BA2E57" w:rsidRDefault="00BA2E57" w:rsidP="00860821">
            <w:pPr>
              <w:pStyle w:val="TAL"/>
              <w:spacing w:line="256" w:lineRule="auto"/>
              <w:rPr>
                <w:bCs/>
              </w:rPr>
            </w:pPr>
            <w:r>
              <w:rPr>
                <w:bCs/>
                <w:lang w:eastAsia="zh-CN"/>
              </w:rPr>
              <w:t>TRS configuration</w:t>
            </w:r>
          </w:p>
        </w:tc>
        <w:tc>
          <w:tcPr>
            <w:tcW w:w="1612" w:type="dxa"/>
            <w:tcBorders>
              <w:top w:val="single" w:sz="4" w:space="0" w:color="auto"/>
              <w:left w:val="single" w:sz="4" w:space="0" w:color="auto"/>
              <w:bottom w:val="single" w:sz="4" w:space="0" w:color="auto"/>
              <w:right w:val="single" w:sz="4" w:space="0" w:color="auto"/>
            </w:tcBorders>
          </w:tcPr>
          <w:p w14:paraId="3513E0D3"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56A4CC80"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464024" w14:textId="77777777" w:rsidR="00BA2E57" w:rsidRDefault="00BA2E57" w:rsidP="00860821">
            <w:pPr>
              <w:pStyle w:val="TAC"/>
              <w:spacing w:line="256" w:lineRule="auto"/>
              <w:rPr>
                <w:lang w:eastAsia="zh-CN"/>
              </w:rPr>
            </w:pPr>
            <w:r>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175F4D" w14:textId="77777777" w:rsidR="00BA2E57" w:rsidRDefault="00BA2E57" w:rsidP="00860821">
            <w:pPr>
              <w:pStyle w:val="TAC"/>
              <w:spacing w:line="256" w:lineRule="auto"/>
              <w:rPr>
                <w:lang w:eastAsia="x-none"/>
              </w:rPr>
            </w:pPr>
            <w:r>
              <w:rPr>
                <w:rFonts w:cs="v4.2.0"/>
                <w:lang w:eastAsia="zh-CN"/>
              </w:rPr>
              <w:t>N/A</w:t>
            </w:r>
          </w:p>
        </w:tc>
      </w:tr>
      <w:tr w:rsidR="00BA2E57" w14:paraId="2DB10E23"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A3D2487" w14:textId="77777777" w:rsidR="00BA2E57" w:rsidRDefault="00BA2E57" w:rsidP="00860821">
            <w:pPr>
              <w:pStyle w:val="TAL"/>
              <w:spacing w:line="256" w:lineRule="auto"/>
              <w:rPr>
                <w:bCs/>
                <w:lang w:eastAsia="zh-CN"/>
              </w:rPr>
            </w:pPr>
            <w:r>
              <w:rPr>
                <w:bCs/>
                <w:lang w:eastAsia="zh-CN"/>
              </w:rPr>
              <w:t>PDSCH/PDCCH TCI states</w:t>
            </w:r>
          </w:p>
        </w:tc>
        <w:tc>
          <w:tcPr>
            <w:tcW w:w="1612" w:type="dxa"/>
            <w:tcBorders>
              <w:top w:val="single" w:sz="4" w:space="0" w:color="auto"/>
              <w:left w:val="single" w:sz="4" w:space="0" w:color="auto"/>
              <w:bottom w:val="single" w:sz="4" w:space="0" w:color="auto"/>
              <w:right w:val="single" w:sz="4" w:space="0" w:color="auto"/>
            </w:tcBorders>
          </w:tcPr>
          <w:p w14:paraId="06AF18A0"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65073D7"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78BE0B" w14:textId="77777777" w:rsidR="00BA2E57" w:rsidRDefault="00BA2E57" w:rsidP="00860821">
            <w:pPr>
              <w:pStyle w:val="TAC"/>
              <w:spacing w:line="256" w:lineRule="auto"/>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E1F9C03" w14:textId="77777777" w:rsidR="00BA2E57" w:rsidRDefault="00BA2E57" w:rsidP="00860821">
            <w:pPr>
              <w:pStyle w:val="TAC"/>
              <w:spacing w:line="256" w:lineRule="auto"/>
              <w:rPr>
                <w:lang w:eastAsia="x-none"/>
              </w:rPr>
            </w:pPr>
            <w:r>
              <w:rPr>
                <w:rFonts w:cs="v4.2.0"/>
                <w:lang w:eastAsia="zh-CN"/>
              </w:rPr>
              <w:t>N/A</w:t>
            </w:r>
          </w:p>
        </w:tc>
      </w:tr>
      <w:tr w:rsidR="00BA2E57" w14:paraId="77F8E2F0"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7C780F88" w14:textId="77777777" w:rsidR="00BA2E57" w:rsidRDefault="00BA2E57" w:rsidP="00860821">
            <w:pPr>
              <w:pStyle w:val="TAL"/>
              <w:spacing w:line="256" w:lineRule="auto"/>
              <w:rPr>
                <w:bCs/>
                <w:lang w:eastAsia="zh-CN"/>
              </w:rPr>
            </w:pPr>
            <w:r>
              <w:t>PDSCH/PDCCH subcarrier spacing</w:t>
            </w:r>
          </w:p>
        </w:tc>
        <w:tc>
          <w:tcPr>
            <w:tcW w:w="1612" w:type="dxa"/>
            <w:tcBorders>
              <w:top w:val="single" w:sz="4" w:space="0" w:color="auto"/>
              <w:left w:val="single" w:sz="4" w:space="0" w:color="auto"/>
              <w:bottom w:val="single" w:sz="4" w:space="0" w:color="auto"/>
              <w:right w:val="single" w:sz="4" w:space="0" w:color="auto"/>
            </w:tcBorders>
            <w:hideMark/>
          </w:tcPr>
          <w:p w14:paraId="24F8C4CD" w14:textId="77777777" w:rsidR="00BA2E57" w:rsidRDefault="00BA2E57" w:rsidP="00860821">
            <w:pPr>
              <w:pStyle w:val="TAC"/>
              <w:spacing w:line="256" w:lineRule="auto"/>
            </w:pPr>
            <w:r>
              <w:t>kHz</w:t>
            </w:r>
          </w:p>
        </w:tc>
        <w:tc>
          <w:tcPr>
            <w:tcW w:w="1699" w:type="dxa"/>
            <w:tcBorders>
              <w:top w:val="single" w:sz="4" w:space="0" w:color="auto"/>
              <w:left w:val="single" w:sz="4" w:space="0" w:color="auto"/>
              <w:bottom w:val="single" w:sz="4" w:space="0" w:color="auto"/>
              <w:right w:val="single" w:sz="4" w:space="0" w:color="auto"/>
            </w:tcBorders>
            <w:hideMark/>
          </w:tcPr>
          <w:p w14:paraId="76A2B1A1" w14:textId="77777777" w:rsidR="00BA2E57" w:rsidRDefault="00BA2E57" w:rsidP="00860821">
            <w:pPr>
              <w:pStyle w:val="TAC"/>
              <w:spacing w:line="256" w:lineRule="auto"/>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85606D" w14:textId="77777777" w:rsidR="00BA2E57" w:rsidRDefault="00BA2E57" w:rsidP="00860821">
            <w:pPr>
              <w:pStyle w:val="TAC"/>
              <w:spacing w:line="256" w:lineRule="auto"/>
              <w:rPr>
                <w:lang w:eastAsia="zh-CN"/>
              </w:rPr>
            </w:pPr>
            <w:r>
              <w:rPr>
                <w:rFonts w:hint="eastAsia"/>
                <w:lang w:eastAsia="zh-CN"/>
              </w:rPr>
              <w:t>12</w:t>
            </w:r>
            <w:r>
              <w:rPr>
                <w:lang w:eastAsia="zh-CN"/>
              </w:rPr>
              <w:t>0</w:t>
            </w:r>
          </w:p>
        </w:tc>
        <w:tc>
          <w:tcPr>
            <w:tcW w:w="1847" w:type="dxa"/>
            <w:gridSpan w:val="2"/>
            <w:tcBorders>
              <w:top w:val="single" w:sz="4" w:space="0" w:color="auto"/>
              <w:left w:val="single" w:sz="4" w:space="0" w:color="auto"/>
              <w:bottom w:val="single" w:sz="4" w:space="0" w:color="auto"/>
              <w:right w:val="single" w:sz="4" w:space="0" w:color="auto"/>
            </w:tcBorders>
            <w:hideMark/>
          </w:tcPr>
          <w:p w14:paraId="49D12803" w14:textId="77777777" w:rsidR="00BA2E57" w:rsidRDefault="00BA2E57" w:rsidP="00860821">
            <w:pPr>
              <w:pStyle w:val="TAC"/>
              <w:spacing w:line="256" w:lineRule="auto"/>
              <w:rPr>
                <w:rFonts w:cs="v4.2.0"/>
                <w:lang w:eastAsia="zh-CN"/>
              </w:rPr>
            </w:pPr>
            <w:r>
              <w:rPr>
                <w:rFonts w:cs="v4.2.0" w:hint="eastAsia"/>
                <w:lang w:eastAsia="zh-CN"/>
              </w:rPr>
              <w:t>12</w:t>
            </w:r>
            <w:r>
              <w:rPr>
                <w:rFonts w:cs="v4.2.0"/>
                <w:lang w:eastAsia="zh-CN"/>
              </w:rPr>
              <w:t>0</w:t>
            </w:r>
          </w:p>
        </w:tc>
      </w:tr>
      <w:tr w:rsidR="00BA2E57" w14:paraId="469067BD"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22707F3" w14:textId="77777777" w:rsidR="00BA2E57" w:rsidRDefault="00BA2E57" w:rsidP="00860821">
            <w:pPr>
              <w:pStyle w:val="TAL"/>
              <w:spacing w:line="256" w:lineRule="auto"/>
            </w:pPr>
            <w:r>
              <w:rPr>
                <w:bCs/>
              </w:rPr>
              <w:t>OCNG Patterns</w:t>
            </w:r>
          </w:p>
        </w:tc>
        <w:tc>
          <w:tcPr>
            <w:tcW w:w="1612" w:type="dxa"/>
            <w:tcBorders>
              <w:top w:val="single" w:sz="4" w:space="0" w:color="auto"/>
              <w:left w:val="single" w:sz="4" w:space="0" w:color="auto"/>
              <w:bottom w:val="single" w:sz="4" w:space="0" w:color="auto"/>
              <w:right w:val="single" w:sz="4" w:space="0" w:color="auto"/>
            </w:tcBorders>
          </w:tcPr>
          <w:p w14:paraId="4E68CB5F"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254ECA0A" w14:textId="77777777" w:rsidR="00BA2E57" w:rsidRDefault="00BA2E57" w:rsidP="00860821">
            <w:pPr>
              <w:pStyle w:val="TAC"/>
              <w:spacing w:line="256" w:lineRule="auto"/>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AA9A2E5" w14:textId="77777777" w:rsidR="00BA2E57" w:rsidRDefault="00BA2E57" w:rsidP="00860821">
            <w:pPr>
              <w:pStyle w:val="TAC"/>
              <w:spacing w:line="256" w:lineRule="auto"/>
              <w:rPr>
                <w:rFonts w:cs="v4.2.0"/>
              </w:rPr>
            </w:pPr>
            <w:r>
              <w:t>OP.5</w:t>
            </w:r>
          </w:p>
        </w:tc>
        <w:tc>
          <w:tcPr>
            <w:tcW w:w="1847" w:type="dxa"/>
            <w:gridSpan w:val="2"/>
            <w:tcBorders>
              <w:top w:val="single" w:sz="4" w:space="0" w:color="auto"/>
              <w:left w:val="single" w:sz="4" w:space="0" w:color="auto"/>
              <w:bottom w:val="single" w:sz="4" w:space="0" w:color="auto"/>
              <w:right w:val="single" w:sz="4" w:space="0" w:color="auto"/>
            </w:tcBorders>
            <w:hideMark/>
          </w:tcPr>
          <w:p w14:paraId="38DB0D0C" w14:textId="77777777" w:rsidR="00BA2E57" w:rsidRDefault="00BA2E57" w:rsidP="00860821">
            <w:pPr>
              <w:pStyle w:val="TAC"/>
              <w:spacing w:line="256" w:lineRule="auto"/>
            </w:pPr>
            <w:r>
              <w:t>N/A</w:t>
            </w:r>
          </w:p>
        </w:tc>
      </w:tr>
      <w:tr w:rsidR="00BA2E57" w14:paraId="228F299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2CE8AA75" w14:textId="77777777" w:rsidR="00BA2E57" w:rsidRDefault="00BA2E57" w:rsidP="00860821">
            <w:pPr>
              <w:pStyle w:val="TAL"/>
              <w:spacing w:line="256" w:lineRule="auto"/>
              <w:rPr>
                <w:bCs/>
              </w:rPr>
            </w:pPr>
            <w:r>
              <w:rPr>
                <w:rFonts w:cs="Arial"/>
                <w:bCs/>
              </w:rPr>
              <w:t>cellIndividualOffset</w:t>
            </w:r>
          </w:p>
        </w:tc>
        <w:tc>
          <w:tcPr>
            <w:tcW w:w="1612" w:type="dxa"/>
            <w:tcBorders>
              <w:top w:val="single" w:sz="4" w:space="0" w:color="auto"/>
              <w:left w:val="single" w:sz="4" w:space="0" w:color="auto"/>
              <w:bottom w:val="single" w:sz="4" w:space="0" w:color="auto"/>
              <w:right w:val="single" w:sz="4" w:space="0" w:color="auto"/>
            </w:tcBorders>
            <w:hideMark/>
          </w:tcPr>
          <w:p w14:paraId="74E01A73" w14:textId="77777777" w:rsidR="00BA2E57" w:rsidRDefault="00BA2E57" w:rsidP="00860821">
            <w:pPr>
              <w:pStyle w:val="TAC"/>
              <w:spacing w:line="256" w:lineRule="auto"/>
            </w:pPr>
            <w:r>
              <w:rPr>
                <w:rFonts w:cs="Arial"/>
                <w:bCs/>
              </w:rPr>
              <w:t>dB</w:t>
            </w:r>
          </w:p>
        </w:tc>
        <w:tc>
          <w:tcPr>
            <w:tcW w:w="1699" w:type="dxa"/>
            <w:tcBorders>
              <w:top w:val="single" w:sz="4" w:space="0" w:color="auto"/>
              <w:left w:val="single" w:sz="4" w:space="0" w:color="auto"/>
              <w:bottom w:val="single" w:sz="4" w:space="0" w:color="auto"/>
              <w:right w:val="single" w:sz="4" w:space="0" w:color="auto"/>
            </w:tcBorders>
            <w:hideMark/>
          </w:tcPr>
          <w:p w14:paraId="5463A6B6" w14:textId="77777777" w:rsidR="00BA2E57" w:rsidRDefault="00BA2E57" w:rsidP="00860821">
            <w:pPr>
              <w:pStyle w:val="TAC"/>
              <w:spacing w:line="256" w:lineRule="auto"/>
              <w:rPr>
                <w:rFonts w:cs="v4.2.0"/>
                <w:bCs/>
              </w:rPr>
            </w:pPr>
            <w:r>
              <w:rPr>
                <w:rFonts w:cs="Arial"/>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FF748E" w14:textId="77777777" w:rsidR="00BA2E57" w:rsidRDefault="00BA2E57" w:rsidP="00860821">
            <w:pPr>
              <w:pStyle w:val="TAC"/>
              <w:spacing w:line="256" w:lineRule="auto"/>
            </w:pPr>
            <w:r>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hideMark/>
          </w:tcPr>
          <w:p w14:paraId="1C27164C" w14:textId="77777777" w:rsidR="00BA2E57" w:rsidRDefault="00BA2E57" w:rsidP="00860821">
            <w:pPr>
              <w:pStyle w:val="TAC"/>
              <w:spacing w:line="256" w:lineRule="auto"/>
            </w:pPr>
            <w:r>
              <w:rPr>
                <w:rFonts w:cs="Arial"/>
                <w:bCs/>
              </w:rPr>
              <w:t>16</w:t>
            </w:r>
          </w:p>
        </w:tc>
      </w:tr>
      <w:tr w:rsidR="00BA2E57" w14:paraId="0591A1B8" w14:textId="77777777" w:rsidTr="00860821">
        <w:trPr>
          <w:cantSplit/>
          <w:trHeight w:val="84"/>
          <w:jc w:val="center"/>
        </w:trPr>
        <w:tc>
          <w:tcPr>
            <w:tcW w:w="1751" w:type="dxa"/>
            <w:tcBorders>
              <w:top w:val="single" w:sz="4" w:space="0" w:color="auto"/>
              <w:left w:val="single" w:sz="4" w:space="0" w:color="auto"/>
              <w:bottom w:val="nil"/>
              <w:right w:val="single" w:sz="4" w:space="0" w:color="auto"/>
            </w:tcBorders>
            <w:hideMark/>
          </w:tcPr>
          <w:p w14:paraId="693C5B3A" w14:textId="77777777" w:rsidR="00BA2E57" w:rsidRDefault="00BA2E57" w:rsidP="00860821">
            <w:pPr>
              <w:pStyle w:val="TAL"/>
              <w:spacing w:line="256" w:lineRule="auto"/>
              <w:rPr>
                <w:bCs/>
              </w:rPr>
            </w:pPr>
            <w:r>
              <w:rPr>
                <w:bCs/>
              </w:rPr>
              <w:t>SSB</w:t>
            </w:r>
          </w:p>
        </w:tc>
        <w:tc>
          <w:tcPr>
            <w:tcW w:w="1612" w:type="dxa"/>
            <w:tcBorders>
              <w:top w:val="single" w:sz="4" w:space="0" w:color="auto"/>
              <w:left w:val="single" w:sz="4" w:space="0" w:color="auto"/>
              <w:bottom w:val="nil"/>
              <w:right w:val="single" w:sz="4" w:space="0" w:color="auto"/>
            </w:tcBorders>
          </w:tcPr>
          <w:p w14:paraId="4B84AF30" w14:textId="77777777" w:rsidR="00BA2E57" w:rsidRDefault="00BA2E57" w:rsidP="00860821">
            <w:pPr>
              <w:pStyle w:val="TAC"/>
              <w:spacing w:line="256" w:lineRule="auto"/>
            </w:pPr>
          </w:p>
        </w:tc>
        <w:tc>
          <w:tcPr>
            <w:tcW w:w="1699" w:type="dxa"/>
            <w:vMerge w:val="restart"/>
            <w:tcBorders>
              <w:top w:val="single" w:sz="4" w:space="0" w:color="auto"/>
              <w:left w:val="single" w:sz="4" w:space="0" w:color="auto"/>
              <w:right w:val="single" w:sz="4" w:space="0" w:color="auto"/>
            </w:tcBorders>
            <w:hideMark/>
          </w:tcPr>
          <w:p w14:paraId="3C41AC97" w14:textId="77777777" w:rsidR="00BA2E57" w:rsidRDefault="00BA2E57" w:rsidP="00860821">
            <w:pPr>
              <w:pStyle w:val="TAC"/>
              <w:spacing w:line="256" w:lineRule="auto"/>
              <w:rPr>
                <w:rFonts w:cs="v4.2.0"/>
                <w:bCs/>
              </w:rPr>
            </w:pPr>
            <w:r>
              <w:rPr>
                <w:rFonts w:cs="v4.2.0"/>
                <w:bCs/>
              </w:rPr>
              <w:t>1</w:t>
            </w:r>
          </w:p>
        </w:tc>
        <w:tc>
          <w:tcPr>
            <w:tcW w:w="1701" w:type="dxa"/>
            <w:gridSpan w:val="2"/>
            <w:vMerge w:val="restart"/>
            <w:tcBorders>
              <w:top w:val="single" w:sz="4" w:space="0" w:color="auto"/>
              <w:left w:val="single" w:sz="4" w:space="0" w:color="auto"/>
              <w:right w:val="single" w:sz="4" w:space="0" w:color="auto"/>
            </w:tcBorders>
            <w:hideMark/>
          </w:tcPr>
          <w:p w14:paraId="3E86E2C4" w14:textId="77777777" w:rsidR="00BA2E57" w:rsidRDefault="00BA2E57" w:rsidP="00860821">
            <w:pPr>
              <w:pStyle w:val="TAC"/>
              <w:spacing w:line="256" w:lineRule="auto"/>
            </w:pPr>
            <w:r>
              <w:t>SSB.</w:t>
            </w:r>
            <w:r>
              <w:rPr>
                <w:rFonts w:hint="eastAsia"/>
                <w:lang w:eastAsia="zh-CN"/>
              </w:rPr>
              <w:t>12</w:t>
            </w:r>
            <w:r>
              <w:t xml:space="preserve"> FR2</w:t>
            </w:r>
          </w:p>
        </w:tc>
        <w:tc>
          <w:tcPr>
            <w:tcW w:w="1847" w:type="dxa"/>
            <w:gridSpan w:val="2"/>
            <w:vMerge w:val="restart"/>
            <w:tcBorders>
              <w:top w:val="single" w:sz="4" w:space="0" w:color="auto"/>
              <w:left w:val="single" w:sz="4" w:space="0" w:color="auto"/>
              <w:right w:val="single" w:sz="4" w:space="0" w:color="auto"/>
            </w:tcBorders>
            <w:hideMark/>
          </w:tcPr>
          <w:p w14:paraId="57B63EBC" w14:textId="77777777" w:rsidR="00BA2E57" w:rsidRDefault="00BA2E57" w:rsidP="00860821">
            <w:pPr>
              <w:pStyle w:val="TAC"/>
              <w:spacing w:line="256" w:lineRule="auto"/>
            </w:pPr>
            <w:r>
              <w:t>SSB.</w:t>
            </w:r>
            <w:r>
              <w:rPr>
                <w:rFonts w:hint="eastAsia"/>
                <w:lang w:eastAsia="zh-CN"/>
              </w:rPr>
              <w:t>16</w:t>
            </w:r>
            <w:r>
              <w:t xml:space="preserve"> FR2</w:t>
            </w:r>
          </w:p>
        </w:tc>
      </w:tr>
      <w:tr w:rsidR="00BA2E57" w14:paraId="226D6B27" w14:textId="77777777" w:rsidTr="00860821">
        <w:trPr>
          <w:cantSplit/>
          <w:trHeight w:val="84"/>
          <w:jc w:val="center"/>
        </w:trPr>
        <w:tc>
          <w:tcPr>
            <w:tcW w:w="1751" w:type="dxa"/>
            <w:tcBorders>
              <w:top w:val="nil"/>
              <w:left w:val="single" w:sz="4" w:space="0" w:color="auto"/>
              <w:bottom w:val="single" w:sz="4" w:space="0" w:color="auto"/>
              <w:right w:val="single" w:sz="4" w:space="0" w:color="auto"/>
            </w:tcBorders>
            <w:vAlign w:val="center"/>
            <w:hideMark/>
          </w:tcPr>
          <w:p w14:paraId="3EF5C724" w14:textId="77777777" w:rsidR="00BA2E57" w:rsidRDefault="00BA2E57" w:rsidP="00860821"/>
        </w:tc>
        <w:tc>
          <w:tcPr>
            <w:tcW w:w="1612" w:type="dxa"/>
            <w:tcBorders>
              <w:top w:val="nil"/>
              <w:left w:val="single" w:sz="4" w:space="0" w:color="auto"/>
              <w:bottom w:val="single" w:sz="4" w:space="0" w:color="auto"/>
              <w:right w:val="single" w:sz="4" w:space="0" w:color="auto"/>
            </w:tcBorders>
            <w:vAlign w:val="center"/>
            <w:hideMark/>
          </w:tcPr>
          <w:p w14:paraId="75E58BDD" w14:textId="77777777" w:rsidR="00BA2E57" w:rsidRDefault="00BA2E57" w:rsidP="00860821">
            <w:pPr>
              <w:spacing w:after="0" w:line="256" w:lineRule="auto"/>
              <w:rPr>
                <w:rFonts w:ascii="Calibri" w:hAnsi="Calibri" w:cstheme="minorBidi"/>
                <w:lang w:val="en-US" w:eastAsia="zh-CN"/>
              </w:rPr>
            </w:pPr>
          </w:p>
        </w:tc>
        <w:tc>
          <w:tcPr>
            <w:tcW w:w="1699" w:type="dxa"/>
            <w:vMerge/>
            <w:tcBorders>
              <w:left w:val="single" w:sz="4" w:space="0" w:color="auto"/>
              <w:bottom w:val="single" w:sz="4" w:space="0" w:color="auto"/>
              <w:right w:val="single" w:sz="4" w:space="0" w:color="auto"/>
            </w:tcBorders>
            <w:hideMark/>
          </w:tcPr>
          <w:p w14:paraId="02338AAF" w14:textId="77777777" w:rsidR="00BA2E57" w:rsidRDefault="00BA2E57" w:rsidP="00860821">
            <w:pPr>
              <w:pStyle w:val="TAC"/>
              <w:spacing w:line="256" w:lineRule="auto"/>
              <w:rPr>
                <w:rFonts w:cs="v4.2.0"/>
                <w:bCs/>
              </w:rPr>
            </w:pPr>
          </w:p>
        </w:tc>
        <w:tc>
          <w:tcPr>
            <w:tcW w:w="1701" w:type="dxa"/>
            <w:gridSpan w:val="2"/>
            <w:vMerge/>
            <w:tcBorders>
              <w:left w:val="single" w:sz="4" w:space="0" w:color="auto"/>
              <w:bottom w:val="single" w:sz="4" w:space="0" w:color="auto"/>
              <w:right w:val="single" w:sz="4" w:space="0" w:color="auto"/>
            </w:tcBorders>
            <w:hideMark/>
          </w:tcPr>
          <w:p w14:paraId="0E5C168C" w14:textId="77777777" w:rsidR="00BA2E57" w:rsidRDefault="00BA2E57" w:rsidP="00860821">
            <w:pPr>
              <w:pStyle w:val="TAC"/>
              <w:spacing w:line="256" w:lineRule="auto"/>
            </w:pPr>
          </w:p>
        </w:tc>
        <w:tc>
          <w:tcPr>
            <w:tcW w:w="1847" w:type="dxa"/>
            <w:gridSpan w:val="2"/>
            <w:vMerge/>
            <w:tcBorders>
              <w:left w:val="single" w:sz="4" w:space="0" w:color="auto"/>
              <w:bottom w:val="single" w:sz="4" w:space="0" w:color="auto"/>
              <w:right w:val="single" w:sz="4" w:space="0" w:color="auto"/>
            </w:tcBorders>
            <w:hideMark/>
          </w:tcPr>
          <w:p w14:paraId="7DD9AA76" w14:textId="77777777" w:rsidR="00BA2E57" w:rsidRDefault="00BA2E57" w:rsidP="00860821">
            <w:pPr>
              <w:pStyle w:val="TAC"/>
              <w:spacing w:line="256" w:lineRule="auto"/>
            </w:pPr>
          </w:p>
        </w:tc>
      </w:tr>
      <w:tr w:rsidR="00BA2E57" w14:paraId="0F5466CE" w14:textId="77777777" w:rsidTr="00860821">
        <w:trPr>
          <w:cantSplit/>
          <w:jc w:val="center"/>
        </w:trPr>
        <w:tc>
          <w:tcPr>
            <w:tcW w:w="1751" w:type="dxa"/>
            <w:tcBorders>
              <w:top w:val="single" w:sz="4" w:space="0" w:color="auto"/>
              <w:left w:val="single" w:sz="4" w:space="0" w:color="auto"/>
              <w:bottom w:val="single" w:sz="4" w:space="0" w:color="auto"/>
              <w:right w:val="single" w:sz="4" w:space="0" w:color="auto"/>
            </w:tcBorders>
            <w:hideMark/>
          </w:tcPr>
          <w:p w14:paraId="5AB47B6D" w14:textId="77777777" w:rsidR="00BA2E57" w:rsidRDefault="00BA2E57" w:rsidP="00860821">
            <w:pPr>
              <w:pStyle w:val="TAL"/>
              <w:spacing w:line="256" w:lineRule="auto"/>
            </w:pPr>
            <w:r>
              <w:rPr>
                <w:rFonts w:cs="v4.2.0"/>
              </w:rPr>
              <w:t xml:space="preserve">Propagation Condition </w:t>
            </w:r>
          </w:p>
        </w:tc>
        <w:tc>
          <w:tcPr>
            <w:tcW w:w="1612" w:type="dxa"/>
            <w:tcBorders>
              <w:top w:val="single" w:sz="4" w:space="0" w:color="auto"/>
              <w:left w:val="single" w:sz="4" w:space="0" w:color="auto"/>
              <w:bottom w:val="single" w:sz="4" w:space="0" w:color="auto"/>
              <w:right w:val="single" w:sz="4" w:space="0" w:color="auto"/>
            </w:tcBorders>
          </w:tcPr>
          <w:p w14:paraId="58EFF0A5" w14:textId="77777777" w:rsidR="00BA2E57" w:rsidRDefault="00BA2E57" w:rsidP="00860821">
            <w:pPr>
              <w:pStyle w:val="TAC"/>
              <w:spacing w:line="256" w:lineRule="auto"/>
            </w:pPr>
          </w:p>
        </w:tc>
        <w:tc>
          <w:tcPr>
            <w:tcW w:w="1699" w:type="dxa"/>
            <w:tcBorders>
              <w:top w:val="single" w:sz="4" w:space="0" w:color="auto"/>
              <w:left w:val="single" w:sz="4" w:space="0" w:color="auto"/>
              <w:bottom w:val="single" w:sz="4" w:space="0" w:color="auto"/>
              <w:right w:val="single" w:sz="4" w:space="0" w:color="auto"/>
            </w:tcBorders>
            <w:hideMark/>
          </w:tcPr>
          <w:p w14:paraId="07EFC0F0" w14:textId="77777777" w:rsidR="00BA2E57" w:rsidRDefault="00BA2E57" w:rsidP="00860821">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3C9663F" w14:textId="77777777" w:rsidR="00BA2E57" w:rsidRDefault="00BA2E57" w:rsidP="00860821">
            <w:pPr>
              <w:pStyle w:val="TAC"/>
              <w:spacing w:line="256" w:lineRule="auto"/>
              <w:rPr>
                <w:rFonts w:cs="v4.2.0"/>
              </w:rPr>
            </w:pPr>
            <w:r>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hideMark/>
          </w:tcPr>
          <w:p w14:paraId="30643510" w14:textId="77777777" w:rsidR="00BA2E57" w:rsidRDefault="00BA2E57" w:rsidP="00860821">
            <w:pPr>
              <w:pStyle w:val="TAC"/>
              <w:spacing w:line="256" w:lineRule="auto"/>
              <w:rPr>
                <w:rFonts w:cs="v4.2.0"/>
              </w:rPr>
            </w:pPr>
            <w:r>
              <w:rPr>
                <w:rFonts w:cs="v4.2.0"/>
              </w:rPr>
              <w:t>AWGN</w:t>
            </w:r>
          </w:p>
        </w:tc>
      </w:tr>
    </w:tbl>
    <w:p w14:paraId="33F8A4F5" w14:textId="77777777" w:rsidR="00BA2E57" w:rsidRDefault="00BA2E57" w:rsidP="00BA2E57"/>
    <w:p w14:paraId="64DD26B7" w14:textId="6C32A7A9" w:rsidR="00BA2E57" w:rsidRDefault="00BA2E57" w:rsidP="00BA2E57">
      <w:pPr>
        <w:pStyle w:val="TH"/>
      </w:pPr>
      <w:r>
        <w:t>Table A.</w:t>
      </w:r>
      <w:del w:id="176" w:author="vivo" w:date="2022-09-30T20:39:00Z">
        <w:r w:rsidDel="00B9451B">
          <w:delText>7.6X.1.3.1</w:delText>
        </w:r>
      </w:del>
      <w:ins w:id="177" w:author="vivo" w:date="2022-09-30T20:39:00Z">
        <w:r w:rsidR="00B9451B">
          <w:t>7.6.1.11.1</w:t>
        </w:r>
      </w:ins>
      <w:r>
        <w:t xml:space="preserve">-4: NR OTA Cell specific test parameters for intra-frequency event triggered reporting for SA with TDD PCell in </w:t>
      </w:r>
      <w:del w:id="178" w:author="vivo-105" w:date="2022-11-07T14:25:00Z">
        <w:r w:rsidDel="00CC1CF7">
          <w:delText xml:space="preserve">FR2 </w:delText>
        </w:r>
      </w:del>
      <w:ins w:id="179" w:author="vivo-105" w:date="2022-11-07T14:25:00Z">
        <w:r w:rsidR="00CC1CF7">
          <w:t xml:space="preserve">FR2-2 </w:t>
        </w:r>
      </w:ins>
      <w:r>
        <w:t>with per-UE gaps without DRX</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6"/>
        <w:gridCol w:w="1721"/>
        <w:gridCol w:w="1700"/>
        <w:gridCol w:w="794"/>
        <w:gridCol w:w="907"/>
        <w:gridCol w:w="31"/>
        <w:gridCol w:w="905"/>
        <w:gridCol w:w="906"/>
      </w:tblGrid>
      <w:tr w:rsidR="00BA2E57" w14:paraId="7C99E533" w14:textId="77777777" w:rsidTr="00860821">
        <w:trPr>
          <w:cantSplit/>
          <w:jc w:val="center"/>
        </w:trPr>
        <w:tc>
          <w:tcPr>
            <w:tcW w:w="1646" w:type="dxa"/>
            <w:vMerge w:val="restart"/>
            <w:tcBorders>
              <w:top w:val="single" w:sz="4" w:space="0" w:color="auto"/>
              <w:left w:val="single" w:sz="4" w:space="0" w:color="auto"/>
              <w:bottom w:val="single" w:sz="4" w:space="0" w:color="auto"/>
              <w:right w:val="single" w:sz="4" w:space="0" w:color="auto"/>
            </w:tcBorders>
            <w:hideMark/>
          </w:tcPr>
          <w:p w14:paraId="132320E9" w14:textId="77777777" w:rsidR="00BA2E57" w:rsidRDefault="00BA2E57" w:rsidP="00860821">
            <w:pPr>
              <w:pStyle w:val="TAH"/>
              <w:spacing w:line="256" w:lineRule="auto"/>
              <w:rPr>
                <w:rFonts w:cs="Arial"/>
              </w:rPr>
            </w:pPr>
            <w:r>
              <w:t>Parameter</w:t>
            </w:r>
          </w:p>
        </w:tc>
        <w:tc>
          <w:tcPr>
            <w:tcW w:w="1721" w:type="dxa"/>
            <w:vMerge w:val="restart"/>
            <w:tcBorders>
              <w:top w:val="single" w:sz="4" w:space="0" w:color="auto"/>
              <w:left w:val="single" w:sz="4" w:space="0" w:color="auto"/>
              <w:bottom w:val="single" w:sz="4" w:space="0" w:color="auto"/>
              <w:right w:val="single" w:sz="4" w:space="0" w:color="auto"/>
            </w:tcBorders>
            <w:hideMark/>
          </w:tcPr>
          <w:p w14:paraId="45B249BC" w14:textId="77777777" w:rsidR="00BA2E57" w:rsidRDefault="00BA2E57" w:rsidP="00860821">
            <w:pPr>
              <w:pStyle w:val="TAH"/>
              <w:spacing w:line="256" w:lineRule="auto"/>
              <w:rPr>
                <w:rFonts w:cs="Arial"/>
              </w:rPr>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3C388E3" w14:textId="77777777" w:rsidR="00BA2E57" w:rsidRDefault="00BA2E57" w:rsidP="00860821">
            <w:pPr>
              <w:pStyle w:val="TAH"/>
              <w:spacing w:line="256" w:lineRule="auto"/>
            </w:pPr>
            <w: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F675344" w14:textId="77777777" w:rsidR="00BA2E57" w:rsidRDefault="00BA2E57" w:rsidP="00860821">
            <w:pPr>
              <w:pStyle w:val="TAH"/>
              <w:spacing w:line="256" w:lineRule="auto"/>
              <w:rPr>
                <w:rFonts w:cs="Arial"/>
              </w:rPr>
            </w:pPr>
            <w:r>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9F239A3" w14:textId="77777777" w:rsidR="00BA2E57" w:rsidRDefault="00BA2E57" w:rsidP="00860821">
            <w:pPr>
              <w:pStyle w:val="TAH"/>
              <w:spacing w:line="256" w:lineRule="auto"/>
              <w:rPr>
                <w:lang w:eastAsia="zh-CN"/>
              </w:rPr>
            </w:pPr>
            <w:r>
              <w:rPr>
                <w:lang w:eastAsia="zh-CN"/>
              </w:rPr>
              <w:t>Cell 2</w:t>
            </w:r>
          </w:p>
        </w:tc>
      </w:tr>
      <w:tr w:rsidR="00BA2E57" w14:paraId="7ED5F0FD" w14:textId="77777777" w:rsidTr="00860821">
        <w:trPr>
          <w:cantSplit/>
          <w:jc w:val="center"/>
        </w:trPr>
        <w:tc>
          <w:tcPr>
            <w:tcW w:w="1646" w:type="dxa"/>
            <w:vMerge/>
            <w:tcBorders>
              <w:top w:val="single" w:sz="4" w:space="0" w:color="auto"/>
              <w:left w:val="single" w:sz="4" w:space="0" w:color="auto"/>
              <w:bottom w:val="single" w:sz="4" w:space="0" w:color="auto"/>
              <w:right w:val="single" w:sz="4" w:space="0" w:color="auto"/>
            </w:tcBorders>
            <w:vAlign w:val="center"/>
            <w:hideMark/>
          </w:tcPr>
          <w:p w14:paraId="36FABE34" w14:textId="77777777" w:rsidR="00BA2E57" w:rsidRDefault="00BA2E57" w:rsidP="00860821">
            <w:pPr>
              <w:spacing w:after="0" w:line="256" w:lineRule="auto"/>
              <w:rPr>
                <w:rFonts w:ascii="Arial" w:hAnsi="Arial" w:cs="Arial"/>
                <w:b/>
                <w:sz w:val="18"/>
              </w:rPr>
            </w:pPr>
          </w:p>
        </w:tc>
        <w:tc>
          <w:tcPr>
            <w:tcW w:w="1721" w:type="dxa"/>
            <w:vMerge/>
            <w:tcBorders>
              <w:top w:val="single" w:sz="4" w:space="0" w:color="auto"/>
              <w:left w:val="single" w:sz="4" w:space="0" w:color="auto"/>
              <w:bottom w:val="single" w:sz="4" w:space="0" w:color="auto"/>
              <w:right w:val="single" w:sz="4" w:space="0" w:color="auto"/>
            </w:tcBorders>
            <w:vAlign w:val="center"/>
            <w:hideMark/>
          </w:tcPr>
          <w:p w14:paraId="4C5FA14A" w14:textId="77777777" w:rsidR="00BA2E57" w:rsidRDefault="00BA2E57" w:rsidP="00860821">
            <w:pPr>
              <w:spacing w:after="0" w:line="256" w:lineRule="auto"/>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BBB69E7" w14:textId="77777777" w:rsidR="00BA2E57" w:rsidRDefault="00BA2E57" w:rsidP="00860821">
            <w:pPr>
              <w:spacing w:after="0" w:line="256" w:lineRule="auto"/>
              <w:rPr>
                <w:rFonts w:ascii="Arial" w:hAnsi="Arial"/>
                <w:b/>
                <w:sz w:val="18"/>
              </w:rPr>
            </w:pPr>
          </w:p>
        </w:tc>
        <w:tc>
          <w:tcPr>
            <w:tcW w:w="794" w:type="dxa"/>
            <w:tcBorders>
              <w:top w:val="single" w:sz="4" w:space="0" w:color="auto"/>
              <w:left w:val="single" w:sz="4" w:space="0" w:color="auto"/>
              <w:bottom w:val="single" w:sz="4" w:space="0" w:color="auto"/>
              <w:right w:val="single" w:sz="4" w:space="0" w:color="auto"/>
            </w:tcBorders>
            <w:hideMark/>
          </w:tcPr>
          <w:p w14:paraId="2FDA8A7A" w14:textId="77777777" w:rsidR="00BA2E57" w:rsidRDefault="00BA2E57" w:rsidP="00860821">
            <w:pPr>
              <w:pStyle w:val="TAH"/>
              <w:spacing w:line="256" w:lineRule="auto"/>
              <w:rPr>
                <w:rFonts w:cs="Arial"/>
              </w:rPr>
            </w:pPr>
            <w:r>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6DFF2FB4" w14:textId="77777777" w:rsidR="00BA2E57" w:rsidRDefault="00BA2E57" w:rsidP="00860821">
            <w:pPr>
              <w:pStyle w:val="TAH"/>
              <w:spacing w:line="256" w:lineRule="auto"/>
              <w:rPr>
                <w:rFonts w:cs="Arial"/>
              </w:rPr>
            </w:pPr>
            <w:r>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71D5EDDF" w14:textId="77777777" w:rsidR="00BA2E57" w:rsidRDefault="00BA2E57" w:rsidP="00860821">
            <w:pPr>
              <w:pStyle w:val="TAH"/>
              <w:spacing w:line="256" w:lineRule="auto"/>
              <w:rPr>
                <w:rFonts w:cs="v4.2.0"/>
                <w:lang w:eastAsia="zh-CN"/>
              </w:rPr>
            </w:pPr>
            <w:r>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371369FD" w14:textId="77777777" w:rsidR="00BA2E57" w:rsidRDefault="00BA2E57" w:rsidP="00860821">
            <w:pPr>
              <w:pStyle w:val="TAH"/>
              <w:spacing w:line="256" w:lineRule="auto"/>
              <w:rPr>
                <w:rFonts w:cs="v4.2.0"/>
                <w:lang w:eastAsia="zh-CN"/>
              </w:rPr>
            </w:pPr>
            <w:r>
              <w:rPr>
                <w:rFonts w:cs="v4.2.0"/>
                <w:lang w:eastAsia="zh-CN"/>
              </w:rPr>
              <w:t>T2</w:t>
            </w:r>
          </w:p>
        </w:tc>
      </w:tr>
      <w:tr w:rsidR="00BA2E57" w14:paraId="5D08985A" w14:textId="77777777" w:rsidTr="00860821">
        <w:trPr>
          <w:cantSplit/>
          <w:trHeight w:val="219"/>
          <w:jc w:val="center"/>
        </w:trPr>
        <w:tc>
          <w:tcPr>
            <w:tcW w:w="1646" w:type="dxa"/>
            <w:tcBorders>
              <w:top w:val="single" w:sz="4" w:space="0" w:color="auto"/>
              <w:left w:val="single" w:sz="4" w:space="0" w:color="auto"/>
              <w:bottom w:val="nil"/>
              <w:right w:val="single" w:sz="4" w:space="0" w:color="auto"/>
            </w:tcBorders>
            <w:hideMark/>
          </w:tcPr>
          <w:p w14:paraId="708B1131" w14:textId="77777777" w:rsidR="00BA2E57" w:rsidRDefault="00BA2E57" w:rsidP="00860821">
            <w:pPr>
              <w:pStyle w:val="TAL"/>
              <w:spacing w:line="256" w:lineRule="auto"/>
              <w:rPr>
                <w:noProof/>
                <w:lang w:eastAsia="zh-CN"/>
              </w:rPr>
            </w:pPr>
            <w:r>
              <w:t>AoA setup</w:t>
            </w:r>
          </w:p>
        </w:tc>
        <w:tc>
          <w:tcPr>
            <w:tcW w:w="1721" w:type="dxa"/>
            <w:tcBorders>
              <w:top w:val="single" w:sz="4" w:space="0" w:color="auto"/>
              <w:left w:val="single" w:sz="4" w:space="0" w:color="auto"/>
              <w:bottom w:val="nil"/>
              <w:right w:val="single" w:sz="4" w:space="0" w:color="auto"/>
            </w:tcBorders>
          </w:tcPr>
          <w:p w14:paraId="221F8B99" w14:textId="77777777" w:rsidR="00BA2E57" w:rsidRDefault="00BA2E57" w:rsidP="00860821">
            <w:pPr>
              <w:pStyle w:val="TAC"/>
              <w:spacing w:line="256" w:lineRule="auto"/>
            </w:pPr>
          </w:p>
        </w:tc>
        <w:tc>
          <w:tcPr>
            <w:tcW w:w="1700" w:type="dxa"/>
            <w:tcBorders>
              <w:top w:val="single" w:sz="4" w:space="0" w:color="auto"/>
              <w:left w:val="single" w:sz="4" w:space="0" w:color="auto"/>
              <w:bottom w:val="nil"/>
              <w:right w:val="single" w:sz="4" w:space="0" w:color="auto"/>
            </w:tcBorders>
            <w:hideMark/>
          </w:tcPr>
          <w:p w14:paraId="2F3B3DBB" w14:textId="77777777" w:rsidR="00BA2E57" w:rsidRDefault="00BA2E57" w:rsidP="00860821">
            <w:pPr>
              <w:pStyle w:val="TAC"/>
              <w:spacing w:line="256" w:lineRule="auto"/>
            </w:pPr>
            <w:r>
              <w:t>1</w:t>
            </w:r>
          </w:p>
        </w:tc>
        <w:tc>
          <w:tcPr>
            <w:tcW w:w="3543" w:type="dxa"/>
            <w:gridSpan w:val="5"/>
            <w:tcBorders>
              <w:top w:val="single" w:sz="4" w:space="0" w:color="auto"/>
              <w:left w:val="single" w:sz="4" w:space="0" w:color="auto"/>
              <w:bottom w:val="single" w:sz="4" w:space="0" w:color="auto"/>
              <w:right w:val="single" w:sz="4" w:space="0" w:color="auto"/>
            </w:tcBorders>
            <w:hideMark/>
          </w:tcPr>
          <w:p w14:paraId="0EBBFDE9" w14:textId="77777777" w:rsidR="00BA2E57" w:rsidRDefault="00BA2E57" w:rsidP="00860821">
            <w:pPr>
              <w:pStyle w:val="TAC"/>
              <w:spacing w:line="256" w:lineRule="auto"/>
              <w:rPr>
                <w:lang w:eastAsia="zh-CN"/>
              </w:rPr>
            </w:pPr>
            <w:r>
              <w:rPr>
                <w:lang w:eastAsia="zh-CN"/>
              </w:rPr>
              <w:t>Setup 3 defined in A.3.15.3</w:t>
            </w:r>
          </w:p>
        </w:tc>
      </w:tr>
      <w:tr w:rsidR="00BA2E57" w14:paraId="2B310DCD" w14:textId="77777777" w:rsidTr="00860821">
        <w:trPr>
          <w:cantSplit/>
          <w:trHeight w:val="219"/>
          <w:jc w:val="center"/>
        </w:trPr>
        <w:tc>
          <w:tcPr>
            <w:tcW w:w="1646" w:type="dxa"/>
            <w:tcBorders>
              <w:top w:val="nil"/>
              <w:left w:val="single" w:sz="4" w:space="0" w:color="auto"/>
              <w:bottom w:val="single" w:sz="4" w:space="0" w:color="auto"/>
              <w:right w:val="single" w:sz="4" w:space="0" w:color="auto"/>
            </w:tcBorders>
          </w:tcPr>
          <w:p w14:paraId="2DC9A431" w14:textId="77777777" w:rsidR="00BA2E57" w:rsidRDefault="00BA2E57" w:rsidP="00860821">
            <w:pPr>
              <w:pStyle w:val="TAL"/>
              <w:spacing w:line="256" w:lineRule="auto"/>
              <w:rPr>
                <w:noProof/>
                <w:lang w:eastAsia="zh-CN"/>
              </w:rPr>
            </w:pPr>
          </w:p>
        </w:tc>
        <w:tc>
          <w:tcPr>
            <w:tcW w:w="1721" w:type="dxa"/>
            <w:tcBorders>
              <w:top w:val="nil"/>
              <w:left w:val="single" w:sz="4" w:space="0" w:color="auto"/>
              <w:bottom w:val="single" w:sz="4" w:space="0" w:color="auto"/>
              <w:right w:val="single" w:sz="4" w:space="0" w:color="auto"/>
            </w:tcBorders>
          </w:tcPr>
          <w:p w14:paraId="2BACAA11" w14:textId="77777777" w:rsidR="00BA2E57" w:rsidRDefault="00BA2E57" w:rsidP="00860821">
            <w:pPr>
              <w:pStyle w:val="TAC"/>
              <w:spacing w:line="256" w:lineRule="auto"/>
            </w:pPr>
          </w:p>
        </w:tc>
        <w:tc>
          <w:tcPr>
            <w:tcW w:w="1700" w:type="dxa"/>
            <w:tcBorders>
              <w:top w:val="nil"/>
              <w:left w:val="single" w:sz="4" w:space="0" w:color="auto"/>
              <w:bottom w:val="single" w:sz="4" w:space="0" w:color="auto"/>
              <w:right w:val="single" w:sz="4" w:space="0" w:color="auto"/>
            </w:tcBorders>
          </w:tcPr>
          <w:p w14:paraId="1A0525D8" w14:textId="77777777" w:rsidR="00BA2E57" w:rsidRDefault="00BA2E57" w:rsidP="00860821">
            <w:pPr>
              <w:pStyle w:val="TAC"/>
              <w:spacing w:line="256" w:lineRule="auto"/>
            </w:pPr>
          </w:p>
        </w:tc>
        <w:tc>
          <w:tcPr>
            <w:tcW w:w="1701" w:type="dxa"/>
            <w:gridSpan w:val="2"/>
            <w:tcBorders>
              <w:top w:val="single" w:sz="4" w:space="0" w:color="auto"/>
              <w:left w:val="single" w:sz="4" w:space="0" w:color="auto"/>
              <w:bottom w:val="single" w:sz="4" w:space="0" w:color="auto"/>
              <w:right w:val="single" w:sz="4" w:space="0" w:color="auto"/>
            </w:tcBorders>
            <w:hideMark/>
          </w:tcPr>
          <w:p w14:paraId="528996E0" w14:textId="77777777" w:rsidR="00BA2E57" w:rsidRDefault="00BA2E57" w:rsidP="00860821">
            <w:pPr>
              <w:pStyle w:val="TAC"/>
              <w:spacing w:line="256" w:lineRule="auto"/>
            </w:pPr>
            <w:r>
              <w:t>AoA1</w:t>
            </w:r>
          </w:p>
        </w:tc>
        <w:tc>
          <w:tcPr>
            <w:tcW w:w="1842" w:type="dxa"/>
            <w:gridSpan w:val="3"/>
            <w:tcBorders>
              <w:top w:val="single" w:sz="4" w:space="0" w:color="auto"/>
              <w:left w:val="single" w:sz="4" w:space="0" w:color="auto"/>
              <w:bottom w:val="single" w:sz="4" w:space="0" w:color="auto"/>
              <w:right w:val="single" w:sz="4" w:space="0" w:color="auto"/>
            </w:tcBorders>
            <w:hideMark/>
          </w:tcPr>
          <w:p w14:paraId="036DED30" w14:textId="77777777" w:rsidR="00BA2E57" w:rsidRDefault="00BA2E57" w:rsidP="00860821">
            <w:pPr>
              <w:pStyle w:val="TAC"/>
              <w:spacing w:line="256" w:lineRule="auto"/>
              <w:rPr>
                <w:lang w:eastAsia="zh-CN"/>
              </w:rPr>
            </w:pPr>
            <w:r>
              <w:rPr>
                <w:rFonts w:cs="v4.2.0"/>
                <w:lang w:eastAsia="zh-CN"/>
              </w:rPr>
              <w:t>AoA2</w:t>
            </w:r>
          </w:p>
        </w:tc>
      </w:tr>
      <w:tr w:rsidR="00BA2E57" w14:paraId="01ADF4B8" w14:textId="77777777" w:rsidTr="00860821">
        <w:trPr>
          <w:cantSplit/>
          <w:trHeight w:val="219"/>
          <w:jc w:val="center"/>
        </w:trPr>
        <w:tc>
          <w:tcPr>
            <w:tcW w:w="1646" w:type="dxa"/>
            <w:tcBorders>
              <w:top w:val="single" w:sz="4" w:space="0" w:color="auto"/>
              <w:left w:val="single" w:sz="4" w:space="0" w:color="auto"/>
              <w:bottom w:val="single" w:sz="4" w:space="0" w:color="auto"/>
              <w:right w:val="single" w:sz="4" w:space="0" w:color="auto"/>
            </w:tcBorders>
            <w:hideMark/>
          </w:tcPr>
          <w:p w14:paraId="13EB3044" w14:textId="77777777" w:rsidR="00BA2E57" w:rsidRDefault="00BA2E57" w:rsidP="00860821">
            <w:pPr>
              <w:pStyle w:val="TAL"/>
              <w:spacing w:line="256" w:lineRule="auto"/>
              <w:rPr>
                <w:noProof/>
                <w:position w:val="-12"/>
                <w:lang w:eastAsia="zh-CN"/>
              </w:rPr>
            </w:pPr>
            <w:r>
              <w:rPr>
                <w:noProof/>
                <w:position w:val="-12"/>
                <w:lang w:eastAsia="zh-CN"/>
              </w:rPr>
              <w:t>Beam Assumption</w:t>
            </w:r>
            <w:r>
              <w:rPr>
                <w:noProof/>
                <w:position w:val="-12"/>
                <w:vertAlign w:val="superscript"/>
                <w:lang w:eastAsia="zh-CN"/>
              </w:rPr>
              <w:t>Note 4</w:t>
            </w:r>
          </w:p>
        </w:tc>
        <w:tc>
          <w:tcPr>
            <w:tcW w:w="1721" w:type="dxa"/>
            <w:tcBorders>
              <w:top w:val="single" w:sz="4" w:space="0" w:color="auto"/>
              <w:left w:val="single" w:sz="4" w:space="0" w:color="auto"/>
              <w:bottom w:val="single" w:sz="4" w:space="0" w:color="auto"/>
              <w:right w:val="single" w:sz="4" w:space="0" w:color="auto"/>
            </w:tcBorders>
          </w:tcPr>
          <w:p w14:paraId="40A75C6C" w14:textId="77777777" w:rsidR="00BA2E57" w:rsidRDefault="00BA2E57" w:rsidP="00860821">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16C28" w14:textId="77777777" w:rsidR="00BA2E57" w:rsidRDefault="00BA2E57" w:rsidP="00860821">
            <w:pPr>
              <w:pStyle w:val="TAC"/>
              <w:spacing w:line="256" w:lineRule="auto"/>
            </w:pPr>
            <w: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EF1AF7" w14:textId="77777777" w:rsidR="00BA2E57" w:rsidRDefault="00BA2E57" w:rsidP="00860821">
            <w:pPr>
              <w:pStyle w:val="TAC"/>
              <w:spacing w:line="256" w:lineRule="auto"/>
            </w:pPr>
            <w:r>
              <w:t>Rough</w:t>
            </w:r>
          </w:p>
        </w:tc>
        <w:tc>
          <w:tcPr>
            <w:tcW w:w="1842" w:type="dxa"/>
            <w:gridSpan w:val="3"/>
            <w:tcBorders>
              <w:top w:val="single" w:sz="4" w:space="0" w:color="auto"/>
              <w:left w:val="single" w:sz="4" w:space="0" w:color="auto"/>
              <w:bottom w:val="single" w:sz="4" w:space="0" w:color="auto"/>
              <w:right w:val="single" w:sz="4" w:space="0" w:color="auto"/>
            </w:tcBorders>
            <w:hideMark/>
          </w:tcPr>
          <w:p w14:paraId="47EA46E1" w14:textId="77777777" w:rsidR="00BA2E57" w:rsidRDefault="00BA2E57" w:rsidP="00860821">
            <w:pPr>
              <w:pStyle w:val="TAC"/>
              <w:spacing w:line="256" w:lineRule="auto"/>
              <w:rPr>
                <w:lang w:eastAsia="zh-CN"/>
              </w:rPr>
            </w:pPr>
            <w:r>
              <w:rPr>
                <w:lang w:eastAsia="zh-CN"/>
              </w:rPr>
              <w:t>Rough</w:t>
            </w:r>
          </w:p>
        </w:tc>
      </w:tr>
      <w:tr w:rsidR="00BA2E57" w14:paraId="4D0C5AF8" w14:textId="77777777" w:rsidTr="00860821">
        <w:trPr>
          <w:cantSplit/>
          <w:trHeight w:val="162"/>
          <w:jc w:val="center"/>
        </w:trPr>
        <w:tc>
          <w:tcPr>
            <w:tcW w:w="1646" w:type="dxa"/>
            <w:tcBorders>
              <w:top w:val="single" w:sz="4" w:space="0" w:color="auto"/>
              <w:left w:val="single" w:sz="4" w:space="0" w:color="auto"/>
              <w:bottom w:val="nil"/>
              <w:right w:val="single" w:sz="4" w:space="0" w:color="auto"/>
            </w:tcBorders>
            <w:hideMark/>
          </w:tcPr>
          <w:p w14:paraId="0991D532" w14:textId="77777777" w:rsidR="00BA2E57" w:rsidRDefault="00BA2E57" w:rsidP="00860821">
            <w:pPr>
              <w:pStyle w:val="TAL"/>
              <w:spacing w:line="256" w:lineRule="auto"/>
            </w:pPr>
            <w:r>
              <w:rPr>
                <w:rFonts w:cs="Arial"/>
                <w:lang w:val="da-DK"/>
              </w:rPr>
              <w:t xml:space="preserve"> E</w:t>
            </w:r>
            <w:r>
              <w:rPr>
                <w:rFonts w:cs="Arial"/>
                <w:vertAlign w:val="subscript"/>
                <w:lang w:val="da-DK"/>
              </w:rPr>
              <w:t>s</w:t>
            </w:r>
          </w:p>
        </w:tc>
        <w:tc>
          <w:tcPr>
            <w:tcW w:w="1721" w:type="dxa"/>
            <w:tcBorders>
              <w:top w:val="single" w:sz="4" w:space="0" w:color="auto"/>
              <w:left w:val="single" w:sz="4" w:space="0" w:color="auto"/>
              <w:bottom w:val="nil"/>
              <w:right w:val="single" w:sz="4" w:space="0" w:color="auto"/>
            </w:tcBorders>
            <w:hideMark/>
          </w:tcPr>
          <w:p w14:paraId="3AAC81EF"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07018316" w14:textId="77777777" w:rsidR="00BA2E57" w:rsidRDefault="00BA2E57" w:rsidP="00860821">
            <w:pPr>
              <w:pStyle w:val="TAC"/>
              <w:spacing w:line="256" w:lineRule="auto"/>
              <w:rPr>
                <w:rFonts w:cs="Arial"/>
              </w:rPr>
            </w:pPr>
            <w:r>
              <w:rPr>
                <w:rFonts w:cs="Arial"/>
              </w:rPr>
              <w:t>1</w:t>
            </w:r>
          </w:p>
        </w:tc>
        <w:tc>
          <w:tcPr>
            <w:tcW w:w="794" w:type="dxa"/>
            <w:vMerge w:val="restart"/>
            <w:tcBorders>
              <w:top w:val="single" w:sz="4" w:space="0" w:color="auto"/>
              <w:left w:val="single" w:sz="4" w:space="0" w:color="auto"/>
              <w:right w:val="single" w:sz="4" w:space="0" w:color="auto"/>
            </w:tcBorders>
            <w:hideMark/>
          </w:tcPr>
          <w:p w14:paraId="600EA24E" w14:textId="77777777" w:rsidR="00BA2E57" w:rsidRDefault="00BA2E57" w:rsidP="00860821">
            <w:pPr>
              <w:pStyle w:val="TAC"/>
              <w:spacing w:line="256" w:lineRule="auto"/>
              <w:rPr>
                <w:rFonts w:cs="Arial"/>
              </w:rPr>
            </w:pPr>
            <w:r>
              <w:rPr>
                <w:rFonts w:cs="Arial"/>
              </w:rPr>
              <w:t>-8</w:t>
            </w:r>
            <w:r>
              <w:rPr>
                <w:rFonts w:cs="Arial" w:hint="eastAsia"/>
                <w:lang w:eastAsia="zh-CN"/>
              </w:rPr>
              <w:t>0</w:t>
            </w:r>
          </w:p>
        </w:tc>
        <w:tc>
          <w:tcPr>
            <w:tcW w:w="938" w:type="dxa"/>
            <w:gridSpan w:val="2"/>
            <w:vMerge w:val="restart"/>
            <w:tcBorders>
              <w:top w:val="single" w:sz="4" w:space="0" w:color="auto"/>
              <w:left w:val="single" w:sz="4" w:space="0" w:color="auto"/>
              <w:right w:val="single" w:sz="4" w:space="0" w:color="auto"/>
            </w:tcBorders>
            <w:hideMark/>
          </w:tcPr>
          <w:p w14:paraId="2C7576D5" w14:textId="77777777" w:rsidR="00BA2E57" w:rsidRDefault="00BA2E57" w:rsidP="00860821">
            <w:pPr>
              <w:pStyle w:val="TAC"/>
              <w:spacing w:line="256" w:lineRule="auto"/>
              <w:rPr>
                <w:rFonts w:cs="Arial"/>
              </w:rPr>
            </w:pPr>
            <w:r>
              <w:t>-8</w:t>
            </w:r>
            <w:r>
              <w:rPr>
                <w:rFonts w:hint="eastAsia"/>
                <w:lang w:eastAsia="zh-CN"/>
              </w:rPr>
              <w:t>0</w:t>
            </w:r>
          </w:p>
        </w:tc>
        <w:tc>
          <w:tcPr>
            <w:tcW w:w="905" w:type="dxa"/>
            <w:vMerge w:val="restart"/>
            <w:tcBorders>
              <w:top w:val="single" w:sz="4" w:space="0" w:color="auto"/>
              <w:left w:val="single" w:sz="4" w:space="0" w:color="auto"/>
              <w:right w:val="single" w:sz="4" w:space="0" w:color="auto"/>
            </w:tcBorders>
            <w:hideMark/>
          </w:tcPr>
          <w:p w14:paraId="315CA3D2" w14:textId="77777777" w:rsidR="00BA2E57" w:rsidRDefault="00BA2E57" w:rsidP="00860821">
            <w:pPr>
              <w:pStyle w:val="TAC"/>
              <w:spacing w:line="256" w:lineRule="auto"/>
              <w:rPr>
                <w:rFonts w:cs="Arial"/>
              </w:rPr>
            </w:pPr>
            <w:r>
              <w:rPr>
                <w:rFonts w:cs="Arial"/>
              </w:rPr>
              <w:t>-Infinity</w:t>
            </w:r>
          </w:p>
        </w:tc>
        <w:tc>
          <w:tcPr>
            <w:tcW w:w="906" w:type="dxa"/>
            <w:vMerge w:val="restart"/>
            <w:tcBorders>
              <w:top w:val="single" w:sz="4" w:space="0" w:color="auto"/>
              <w:left w:val="single" w:sz="4" w:space="0" w:color="auto"/>
              <w:right w:val="single" w:sz="4" w:space="0" w:color="auto"/>
            </w:tcBorders>
            <w:hideMark/>
          </w:tcPr>
          <w:p w14:paraId="4A056BFB" w14:textId="77777777" w:rsidR="00BA2E57" w:rsidRDefault="00BA2E57" w:rsidP="00860821">
            <w:pPr>
              <w:pStyle w:val="TAC"/>
              <w:spacing w:line="256" w:lineRule="auto"/>
              <w:rPr>
                <w:rFonts w:cs="Arial"/>
              </w:rPr>
            </w:pPr>
            <w:r>
              <w:t>-8</w:t>
            </w:r>
            <w:r>
              <w:rPr>
                <w:rFonts w:hint="eastAsia"/>
                <w:lang w:eastAsia="zh-CN"/>
              </w:rPr>
              <w:t>0</w:t>
            </w:r>
          </w:p>
        </w:tc>
      </w:tr>
      <w:tr w:rsidR="00BA2E57" w14:paraId="2E788B28"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vAlign w:val="center"/>
            <w:hideMark/>
          </w:tcPr>
          <w:p w14:paraId="6E0AAD50" w14:textId="77777777" w:rsidR="00BA2E57" w:rsidRDefault="00BA2E57" w:rsidP="00860821">
            <w:pPr>
              <w:rPr>
                <w:rFonts w:cs="Arial"/>
              </w:rPr>
            </w:pPr>
          </w:p>
        </w:tc>
        <w:tc>
          <w:tcPr>
            <w:tcW w:w="1721" w:type="dxa"/>
            <w:tcBorders>
              <w:top w:val="nil"/>
              <w:left w:val="single" w:sz="4" w:space="0" w:color="auto"/>
              <w:bottom w:val="single" w:sz="4" w:space="0" w:color="auto"/>
              <w:right w:val="single" w:sz="4" w:space="0" w:color="auto"/>
            </w:tcBorders>
            <w:vAlign w:val="center"/>
            <w:hideMark/>
          </w:tcPr>
          <w:p w14:paraId="2AA7D25F"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033E472E" w14:textId="77777777" w:rsidR="00BA2E57" w:rsidRDefault="00BA2E57" w:rsidP="00860821">
            <w:pPr>
              <w:pStyle w:val="TAC"/>
              <w:spacing w:line="256" w:lineRule="auto"/>
              <w:rPr>
                <w:rFonts w:cs="Arial"/>
              </w:rPr>
            </w:pPr>
          </w:p>
        </w:tc>
        <w:tc>
          <w:tcPr>
            <w:tcW w:w="794" w:type="dxa"/>
            <w:vMerge/>
            <w:tcBorders>
              <w:left w:val="single" w:sz="4" w:space="0" w:color="auto"/>
              <w:bottom w:val="single" w:sz="4" w:space="0" w:color="auto"/>
              <w:right w:val="single" w:sz="4" w:space="0" w:color="auto"/>
            </w:tcBorders>
            <w:hideMark/>
          </w:tcPr>
          <w:p w14:paraId="073D59D3" w14:textId="77777777" w:rsidR="00BA2E57" w:rsidRDefault="00BA2E57" w:rsidP="00860821">
            <w:pPr>
              <w:pStyle w:val="TAC"/>
              <w:spacing w:line="256" w:lineRule="auto"/>
              <w:rPr>
                <w:rFonts w:cs="Arial"/>
              </w:rPr>
            </w:pPr>
          </w:p>
        </w:tc>
        <w:tc>
          <w:tcPr>
            <w:tcW w:w="938" w:type="dxa"/>
            <w:gridSpan w:val="2"/>
            <w:vMerge/>
            <w:tcBorders>
              <w:left w:val="single" w:sz="4" w:space="0" w:color="auto"/>
              <w:bottom w:val="single" w:sz="4" w:space="0" w:color="auto"/>
              <w:right w:val="single" w:sz="4" w:space="0" w:color="auto"/>
            </w:tcBorders>
            <w:hideMark/>
          </w:tcPr>
          <w:p w14:paraId="57ABAA47" w14:textId="77777777" w:rsidR="00BA2E57" w:rsidRDefault="00BA2E57" w:rsidP="00860821">
            <w:pPr>
              <w:pStyle w:val="TAC"/>
              <w:spacing w:line="256" w:lineRule="auto"/>
              <w:rPr>
                <w:rFonts w:cs="Arial"/>
              </w:rPr>
            </w:pPr>
          </w:p>
        </w:tc>
        <w:tc>
          <w:tcPr>
            <w:tcW w:w="905" w:type="dxa"/>
            <w:vMerge/>
            <w:tcBorders>
              <w:left w:val="single" w:sz="4" w:space="0" w:color="auto"/>
              <w:bottom w:val="single" w:sz="4" w:space="0" w:color="auto"/>
              <w:right w:val="single" w:sz="4" w:space="0" w:color="auto"/>
            </w:tcBorders>
            <w:hideMark/>
          </w:tcPr>
          <w:p w14:paraId="6FB04038" w14:textId="77777777" w:rsidR="00BA2E57" w:rsidRDefault="00BA2E57" w:rsidP="00860821">
            <w:pPr>
              <w:pStyle w:val="TAC"/>
              <w:spacing w:line="256" w:lineRule="auto"/>
              <w:rPr>
                <w:rFonts w:cs="Arial"/>
              </w:rPr>
            </w:pPr>
          </w:p>
        </w:tc>
        <w:tc>
          <w:tcPr>
            <w:tcW w:w="906" w:type="dxa"/>
            <w:vMerge/>
            <w:tcBorders>
              <w:left w:val="single" w:sz="4" w:space="0" w:color="auto"/>
              <w:bottom w:val="single" w:sz="4" w:space="0" w:color="auto"/>
              <w:right w:val="single" w:sz="4" w:space="0" w:color="auto"/>
            </w:tcBorders>
            <w:hideMark/>
          </w:tcPr>
          <w:p w14:paraId="579C9E7A" w14:textId="77777777" w:rsidR="00BA2E57" w:rsidRDefault="00BA2E57" w:rsidP="00860821">
            <w:pPr>
              <w:pStyle w:val="TAC"/>
              <w:spacing w:line="256" w:lineRule="auto"/>
              <w:rPr>
                <w:rFonts w:cs="Arial"/>
              </w:rPr>
            </w:pPr>
          </w:p>
        </w:tc>
      </w:tr>
      <w:tr w:rsidR="00BA2E57" w14:paraId="767FE61F" w14:textId="77777777" w:rsidTr="00860821">
        <w:trPr>
          <w:cantSplit/>
          <w:trHeight w:val="162"/>
          <w:jc w:val="center"/>
        </w:trPr>
        <w:tc>
          <w:tcPr>
            <w:tcW w:w="1646" w:type="dxa"/>
            <w:tcBorders>
              <w:top w:val="nil"/>
              <w:left w:val="single" w:sz="4" w:space="0" w:color="auto"/>
              <w:bottom w:val="single" w:sz="4" w:space="0" w:color="auto"/>
              <w:right w:val="single" w:sz="4" w:space="0" w:color="auto"/>
            </w:tcBorders>
            <w:hideMark/>
          </w:tcPr>
          <w:p w14:paraId="617F5964" w14:textId="77777777" w:rsidR="00BA2E57" w:rsidRDefault="00BA2E57" w:rsidP="00860821">
            <w:pPr>
              <w:pStyle w:val="TAL"/>
              <w:spacing w:line="256" w:lineRule="auto"/>
            </w:pPr>
            <w:r>
              <w:rPr>
                <w:noProof/>
                <w:position w:val="-12"/>
              </w:rPr>
              <w:drawing>
                <wp:inline distT="0" distB="0" distL="0" distR="0" wp14:anchorId="78F12B7D" wp14:editId="571E4E19">
                  <wp:extent cx="400050" cy="247650"/>
                  <wp:effectExtent l="0" t="0" r="0" b="0"/>
                  <wp:docPr id="34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Pr>
                <w:noProof/>
                <w:position w:val="-12"/>
              </w:rPr>
              <w:t xml:space="preserve"> </w:t>
            </w:r>
            <w:r>
              <w:rPr>
                <w:noProof/>
                <w:position w:val="-12"/>
                <w:vertAlign w:val="superscript"/>
              </w:rPr>
              <w:t>BB Note 5</w:t>
            </w:r>
          </w:p>
        </w:tc>
        <w:tc>
          <w:tcPr>
            <w:tcW w:w="1721" w:type="dxa"/>
            <w:tcBorders>
              <w:top w:val="nil"/>
              <w:left w:val="single" w:sz="4" w:space="0" w:color="auto"/>
              <w:bottom w:val="single" w:sz="4" w:space="0" w:color="auto"/>
              <w:right w:val="single" w:sz="4" w:space="0" w:color="auto"/>
            </w:tcBorders>
            <w:hideMark/>
          </w:tcPr>
          <w:p w14:paraId="6D9545B0" w14:textId="77777777" w:rsidR="00BA2E57" w:rsidRDefault="00BA2E57" w:rsidP="00860821">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29F7484" w14:textId="77777777" w:rsidR="00BA2E57" w:rsidRDefault="00BA2E57" w:rsidP="00860821">
            <w:pPr>
              <w:pStyle w:val="TAC"/>
              <w:spacing w:line="256" w:lineRule="auto"/>
              <w:rPr>
                <w:rFonts w:cs="Arial"/>
              </w:rPr>
            </w:pPr>
            <w:r>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0A459DEF" w14:textId="77777777" w:rsidR="00BA2E57" w:rsidRDefault="00BA2E57" w:rsidP="00860821">
            <w:pPr>
              <w:pStyle w:val="TAC"/>
              <w:spacing w:line="256" w:lineRule="auto"/>
              <w:rPr>
                <w:rFonts w:cs="Arial"/>
              </w:rPr>
            </w:pPr>
            <w:r>
              <w:rPr>
                <w:rFonts w:cs="Arial"/>
              </w:rPr>
              <w:t>-0.12</w:t>
            </w:r>
          </w:p>
        </w:tc>
        <w:tc>
          <w:tcPr>
            <w:tcW w:w="938" w:type="dxa"/>
            <w:gridSpan w:val="2"/>
            <w:tcBorders>
              <w:top w:val="single" w:sz="4" w:space="0" w:color="auto"/>
              <w:left w:val="single" w:sz="4" w:space="0" w:color="auto"/>
              <w:bottom w:val="single" w:sz="4" w:space="0" w:color="auto"/>
              <w:right w:val="single" w:sz="4" w:space="0" w:color="auto"/>
            </w:tcBorders>
            <w:hideMark/>
          </w:tcPr>
          <w:p w14:paraId="2BC89339" w14:textId="77777777" w:rsidR="00BA2E57" w:rsidRDefault="00BA2E57" w:rsidP="00860821">
            <w:pPr>
              <w:pStyle w:val="TAC"/>
              <w:spacing w:line="256" w:lineRule="auto"/>
            </w:pPr>
            <w:r>
              <w:rPr>
                <w:rFonts w:cs="Arial"/>
              </w:rPr>
              <w:t>-0.12</w:t>
            </w:r>
          </w:p>
        </w:tc>
        <w:tc>
          <w:tcPr>
            <w:tcW w:w="905" w:type="dxa"/>
            <w:tcBorders>
              <w:top w:val="single" w:sz="4" w:space="0" w:color="auto"/>
              <w:left w:val="single" w:sz="4" w:space="0" w:color="auto"/>
              <w:bottom w:val="single" w:sz="4" w:space="0" w:color="auto"/>
              <w:right w:val="single" w:sz="4" w:space="0" w:color="auto"/>
            </w:tcBorders>
            <w:hideMark/>
          </w:tcPr>
          <w:p w14:paraId="48C4AA6D" w14:textId="77777777" w:rsidR="00BA2E57" w:rsidRDefault="00BA2E57" w:rsidP="00860821">
            <w:pPr>
              <w:pStyle w:val="TAC"/>
              <w:spacing w:line="256" w:lineRule="auto"/>
              <w:rPr>
                <w:rFonts w:cs="Arial"/>
              </w:rPr>
            </w:pPr>
            <w:r>
              <w:rPr>
                <w:rFonts w:cs="Arial"/>
              </w:rPr>
              <w:t>-Infinity</w:t>
            </w:r>
          </w:p>
        </w:tc>
        <w:tc>
          <w:tcPr>
            <w:tcW w:w="906" w:type="dxa"/>
            <w:tcBorders>
              <w:top w:val="single" w:sz="4" w:space="0" w:color="auto"/>
              <w:left w:val="single" w:sz="4" w:space="0" w:color="auto"/>
              <w:bottom w:val="single" w:sz="4" w:space="0" w:color="auto"/>
              <w:right w:val="single" w:sz="4" w:space="0" w:color="auto"/>
            </w:tcBorders>
            <w:hideMark/>
          </w:tcPr>
          <w:p w14:paraId="3BCB04B2" w14:textId="77777777" w:rsidR="00BA2E57" w:rsidRDefault="00BA2E57" w:rsidP="00860821">
            <w:pPr>
              <w:pStyle w:val="TAC"/>
              <w:spacing w:line="256" w:lineRule="auto"/>
            </w:pPr>
            <w:r>
              <w:rPr>
                <w:rFonts w:cs="Arial"/>
              </w:rPr>
              <w:t>-0.12</w:t>
            </w:r>
          </w:p>
        </w:tc>
      </w:tr>
      <w:tr w:rsidR="00BA2E57" w14:paraId="39327F01" w14:textId="77777777" w:rsidTr="00860821">
        <w:trPr>
          <w:cantSplit/>
          <w:trHeight w:val="90"/>
          <w:jc w:val="center"/>
        </w:trPr>
        <w:tc>
          <w:tcPr>
            <w:tcW w:w="1646" w:type="dxa"/>
            <w:tcBorders>
              <w:top w:val="single" w:sz="4" w:space="0" w:color="auto"/>
              <w:left w:val="single" w:sz="4" w:space="0" w:color="auto"/>
              <w:bottom w:val="nil"/>
              <w:right w:val="single" w:sz="4" w:space="0" w:color="auto"/>
            </w:tcBorders>
            <w:hideMark/>
          </w:tcPr>
          <w:p w14:paraId="23AC1BB7" w14:textId="77777777" w:rsidR="00BA2E57" w:rsidRDefault="00BA2E57" w:rsidP="00860821">
            <w:pPr>
              <w:pStyle w:val="TAL"/>
              <w:spacing w:line="256" w:lineRule="auto"/>
            </w:pPr>
            <w:r>
              <w:t>SSB_RP</w:t>
            </w:r>
          </w:p>
        </w:tc>
        <w:tc>
          <w:tcPr>
            <w:tcW w:w="1721" w:type="dxa"/>
            <w:tcBorders>
              <w:top w:val="single" w:sz="4" w:space="0" w:color="auto"/>
              <w:left w:val="single" w:sz="4" w:space="0" w:color="auto"/>
              <w:bottom w:val="nil"/>
              <w:right w:val="single" w:sz="4" w:space="0" w:color="auto"/>
            </w:tcBorders>
            <w:hideMark/>
          </w:tcPr>
          <w:p w14:paraId="1CAFF70D" w14:textId="77777777" w:rsidR="00BA2E57" w:rsidRDefault="00BA2E57" w:rsidP="00860821">
            <w:pPr>
              <w:pStyle w:val="TAC"/>
              <w:spacing w:line="256" w:lineRule="auto"/>
            </w:pPr>
            <w:r>
              <w:t>dBm/SCS</w:t>
            </w:r>
          </w:p>
        </w:tc>
        <w:tc>
          <w:tcPr>
            <w:tcW w:w="1700" w:type="dxa"/>
            <w:vMerge w:val="restart"/>
            <w:tcBorders>
              <w:top w:val="single" w:sz="4" w:space="0" w:color="auto"/>
              <w:left w:val="single" w:sz="4" w:space="0" w:color="auto"/>
              <w:right w:val="single" w:sz="4" w:space="0" w:color="auto"/>
            </w:tcBorders>
            <w:hideMark/>
          </w:tcPr>
          <w:p w14:paraId="25A570B6" w14:textId="77777777" w:rsidR="00BA2E57" w:rsidRDefault="00BA2E57" w:rsidP="00860821">
            <w:pPr>
              <w:pStyle w:val="TAC"/>
              <w:spacing w:line="256" w:lineRule="auto"/>
            </w:pPr>
            <w:r>
              <w:t>1</w:t>
            </w:r>
          </w:p>
        </w:tc>
        <w:tc>
          <w:tcPr>
            <w:tcW w:w="794" w:type="dxa"/>
            <w:vMerge w:val="restart"/>
            <w:tcBorders>
              <w:top w:val="single" w:sz="4" w:space="0" w:color="auto"/>
              <w:left w:val="single" w:sz="4" w:space="0" w:color="auto"/>
              <w:right w:val="single" w:sz="4" w:space="0" w:color="auto"/>
            </w:tcBorders>
            <w:hideMark/>
          </w:tcPr>
          <w:p w14:paraId="56E1B86D" w14:textId="77777777" w:rsidR="00BA2E57" w:rsidRDefault="00BA2E57" w:rsidP="00860821">
            <w:pPr>
              <w:pStyle w:val="TAC"/>
              <w:spacing w:line="256" w:lineRule="auto"/>
            </w:pPr>
            <w:r>
              <w:t>-8</w:t>
            </w:r>
            <w:r>
              <w:rPr>
                <w:rFonts w:hint="eastAsia"/>
                <w:lang w:eastAsia="zh-CN"/>
              </w:rPr>
              <w:t>0</w:t>
            </w:r>
          </w:p>
        </w:tc>
        <w:tc>
          <w:tcPr>
            <w:tcW w:w="907" w:type="dxa"/>
            <w:vMerge w:val="restart"/>
            <w:tcBorders>
              <w:top w:val="single" w:sz="4" w:space="0" w:color="auto"/>
              <w:left w:val="single" w:sz="4" w:space="0" w:color="auto"/>
              <w:right w:val="single" w:sz="4" w:space="0" w:color="auto"/>
            </w:tcBorders>
            <w:hideMark/>
          </w:tcPr>
          <w:p w14:paraId="2C6D2449" w14:textId="77777777" w:rsidR="00BA2E57" w:rsidRDefault="00BA2E57" w:rsidP="00860821">
            <w:pPr>
              <w:pStyle w:val="TAC"/>
              <w:spacing w:line="256" w:lineRule="auto"/>
            </w:pPr>
            <w:r>
              <w:t>-8</w:t>
            </w:r>
            <w:r>
              <w:rPr>
                <w:rFonts w:hint="eastAsia"/>
                <w:lang w:eastAsia="zh-CN"/>
              </w:rPr>
              <w:t>0</w:t>
            </w:r>
          </w:p>
        </w:tc>
        <w:tc>
          <w:tcPr>
            <w:tcW w:w="936" w:type="dxa"/>
            <w:gridSpan w:val="2"/>
            <w:vMerge w:val="restart"/>
            <w:tcBorders>
              <w:top w:val="single" w:sz="4" w:space="0" w:color="auto"/>
              <w:left w:val="single" w:sz="4" w:space="0" w:color="auto"/>
              <w:right w:val="single" w:sz="4" w:space="0" w:color="auto"/>
            </w:tcBorders>
            <w:hideMark/>
          </w:tcPr>
          <w:p w14:paraId="7215D391" w14:textId="77777777" w:rsidR="00BA2E57" w:rsidRDefault="00BA2E57" w:rsidP="00860821">
            <w:pPr>
              <w:pStyle w:val="TAC"/>
              <w:spacing w:line="256" w:lineRule="auto"/>
            </w:pPr>
            <w:r>
              <w:rPr>
                <w:lang w:eastAsia="zh-CN"/>
              </w:rPr>
              <w:t>-Infinity</w:t>
            </w:r>
          </w:p>
        </w:tc>
        <w:tc>
          <w:tcPr>
            <w:tcW w:w="906" w:type="dxa"/>
            <w:vMerge w:val="restart"/>
            <w:tcBorders>
              <w:top w:val="single" w:sz="4" w:space="0" w:color="auto"/>
              <w:left w:val="single" w:sz="4" w:space="0" w:color="auto"/>
              <w:right w:val="single" w:sz="4" w:space="0" w:color="auto"/>
            </w:tcBorders>
            <w:hideMark/>
          </w:tcPr>
          <w:p w14:paraId="4A6253B7" w14:textId="77777777" w:rsidR="00BA2E57" w:rsidRDefault="00BA2E57" w:rsidP="00860821">
            <w:pPr>
              <w:pStyle w:val="TAC"/>
              <w:spacing w:line="256" w:lineRule="auto"/>
            </w:pPr>
            <w:r>
              <w:t>-8</w:t>
            </w:r>
            <w:r>
              <w:rPr>
                <w:rFonts w:hint="eastAsia"/>
                <w:lang w:eastAsia="zh-CN"/>
              </w:rPr>
              <w:t>0</w:t>
            </w:r>
          </w:p>
        </w:tc>
      </w:tr>
      <w:tr w:rsidR="00BA2E57" w14:paraId="58248D48" w14:textId="77777777" w:rsidTr="00860821">
        <w:trPr>
          <w:cantSplit/>
          <w:trHeight w:val="90"/>
          <w:jc w:val="center"/>
        </w:trPr>
        <w:tc>
          <w:tcPr>
            <w:tcW w:w="1646" w:type="dxa"/>
            <w:tcBorders>
              <w:top w:val="nil"/>
              <w:left w:val="single" w:sz="4" w:space="0" w:color="auto"/>
              <w:bottom w:val="single" w:sz="4" w:space="0" w:color="auto"/>
              <w:right w:val="single" w:sz="4" w:space="0" w:color="auto"/>
            </w:tcBorders>
            <w:vAlign w:val="center"/>
            <w:hideMark/>
          </w:tcPr>
          <w:p w14:paraId="613F15F0" w14:textId="77777777" w:rsidR="00BA2E57" w:rsidRDefault="00BA2E57" w:rsidP="00860821"/>
        </w:tc>
        <w:tc>
          <w:tcPr>
            <w:tcW w:w="1721" w:type="dxa"/>
            <w:tcBorders>
              <w:top w:val="nil"/>
              <w:left w:val="single" w:sz="4" w:space="0" w:color="auto"/>
              <w:bottom w:val="single" w:sz="4" w:space="0" w:color="auto"/>
              <w:right w:val="single" w:sz="4" w:space="0" w:color="auto"/>
            </w:tcBorders>
            <w:vAlign w:val="center"/>
            <w:hideMark/>
          </w:tcPr>
          <w:p w14:paraId="4C398A74" w14:textId="77777777" w:rsidR="00BA2E57" w:rsidRDefault="00BA2E57" w:rsidP="00860821">
            <w:pPr>
              <w:spacing w:after="0" w:line="256" w:lineRule="auto"/>
              <w:rPr>
                <w:rFonts w:ascii="Calibri" w:hAnsi="Calibri" w:cstheme="minorBidi"/>
                <w:lang w:val="en-US" w:eastAsia="zh-CN"/>
              </w:rPr>
            </w:pPr>
          </w:p>
        </w:tc>
        <w:tc>
          <w:tcPr>
            <w:tcW w:w="1700" w:type="dxa"/>
            <w:vMerge/>
            <w:tcBorders>
              <w:left w:val="single" w:sz="4" w:space="0" w:color="auto"/>
              <w:bottom w:val="single" w:sz="4" w:space="0" w:color="auto"/>
              <w:right w:val="single" w:sz="4" w:space="0" w:color="auto"/>
            </w:tcBorders>
            <w:hideMark/>
          </w:tcPr>
          <w:p w14:paraId="56815E0E" w14:textId="77777777" w:rsidR="00BA2E57" w:rsidRDefault="00BA2E57" w:rsidP="00860821">
            <w:pPr>
              <w:pStyle w:val="TAC"/>
              <w:spacing w:line="256" w:lineRule="auto"/>
              <w:rPr>
                <w:u w:val="words"/>
              </w:rPr>
            </w:pPr>
          </w:p>
        </w:tc>
        <w:tc>
          <w:tcPr>
            <w:tcW w:w="794" w:type="dxa"/>
            <w:vMerge/>
            <w:tcBorders>
              <w:left w:val="single" w:sz="4" w:space="0" w:color="auto"/>
              <w:bottom w:val="single" w:sz="4" w:space="0" w:color="auto"/>
              <w:right w:val="single" w:sz="4" w:space="0" w:color="auto"/>
            </w:tcBorders>
            <w:hideMark/>
          </w:tcPr>
          <w:p w14:paraId="3C0217BA" w14:textId="77777777" w:rsidR="00BA2E57" w:rsidRDefault="00BA2E57" w:rsidP="00860821">
            <w:pPr>
              <w:pStyle w:val="TAC"/>
              <w:spacing w:line="256" w:lineRule="auto"/>
            </w:pPr>
          </w:p>
        </w:tc>
        <w:tc>
          <w:tcPr>
            <w:tcW w:w="907" w:type="dxa"/>
            <w:vMerge/>
            <w:tcBorders>
              <w:left w:val="single" w:sz="4" w:space="0" w:color="auto"/>
              <w:bottom w:val="single" w:sz="4" w:space="0" w:color="auto"/>
              <w:right w:val="single" w:sz="4" w:space="0" w:color="auto"/>
            </w:tcBorders>
            <w:hideMark/>
          </w:tcPr>
          <w:p w14:paraId="37550FD7" w14:textId="77777777" w:rsidR="00BA2E57" w:rsidRDefault="00BA2E57" w:rsidP="00860821">
            <w:pPr>
              <w:pStyle w:val="TAC"/>
              <w:spacing w:line="256" w:lineRule="auto"/>
            </w:pPr>
          </w:p>
        </w:tc>
        <w:tc>
          <w:tcPr>
            <w:tcW w:w="936" w:type="dxa"/>
            <w:gridSpan w:val="2"/>
            <w:vMerge/>
            <w:tcBorders>
              <w:left w:val="single" w:sz="4" w:space="0" w:color="auto"/>
              <w:bottom w:val="single" w:sz="4" w:space="0" w:color="auto"/>
              <w:right w:val="single" w:sz="4" w:space="0" w:color="auto"/>
            </w:tcBorders>
            <w:hideMark/>
          </w:tcPr>
          <w:p w14:paraId="554D79B4" w14:textId="77777777" w:rsidR="00BA2E57" w:rsidRDefault="00BA2E57" w:rsidP="00860821">
            <w:pPr>
              <w:pStyle w:val="TAC"/>
              <w:spacing w:line="256" w:lineRule="auto"/>
            </w:pPr>
          </w:p>
        </w:tc>
        <w:tc>
          <w:tcPr>
            <w:tcW w:w="906" w:type="dxa"/>
            <w:vMerge/>
            <w:tcBorders>
              <w:left w:val="single" w:sz="4" w:space="0" w:color="auto"/>
              <w:bottom w:val="single" w:sz="4" w:space="0" w:color="auto"/>
              <w:right w:val="single" w:sz="4" w:space="0" w:color="auto"/>
            </w:tcBorders>
            <w:hideMark/>
          </w:tcPr>
          <w:p w14:paraId="1842DCFD" w14:textId="77777777" w:rsidR="00BA2E57" w:rsidRDefault="00BA2E57" w:rsidP="00860821">
            <w:pPr>
              <w:pStyle w:val="TAC"/>
              <w:spacing w:line="256" w:lineRule="auto"/>
            </w:pPr>
          </w:p>
        </w:tc>
      </w:tr>
      <w:tr w:rsidR="00BA2E57" w14:paraId="643A612C" w14:textId="77777777" w:rsidTr="00860821">
        <w:trPr>
          <w:cantSplit/>
          <w:trHeight w:val="452"/>
          <w:jc w:val="center"/>
        </w:trPr>
        <w:tc>
          <w:tcPr>
            <w:tcW w:w="1646" w:type="dxa"/>
            <w:tcBorders>
              <w:top w:val="single" w:sz="4" w:space="0" w:color="auto"/>
              <w:left w:val="single" w:sz="4" w:space="0" w:color="auto"/>
              <w:bottom w:val="single" w:sz="4" w:space="0" w:color="auto"/>
              <w:right w:val="single" w:sz="4" w:space="0" w:color="auto"/>
            </w:tcBorders>
            <w:hideMark/>
          </w:tcPr>
          <w:p w14:paraId="0D4CE5EA" w14:textId="77777777" w:rsidR="00BA2E57" w:rsidRDefault="00BA2E57" w:rsidP="00860821">
            <w:pPr>
              <w:pStyle w:val="TAL"/>
              <w:spacing w:line="256" w:lineRule="auto"/>
            </w:pPr>
            <w:r>
              <w:rPr>
                <w:noProof/>
                <w:position w:val="-6"/>
                <w:lang w:eastAsia="zh-CN"/>
              </w:rPr>
              <w:lastRenderedPageBreak/>
              <w:drawing>
                <wp:inline distT="0" distB="0" distL="0" distR="0" wp14:anchorId="40A7004E" wp14:editId="61C38767">
                  <wp:extent cx="180975" cy="180975"/>
                  <wp:effectExtent l="0" t="0" r="9525" b="9525"/>
                  <wp:docPr id="342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1" w:type="dxa"/>
            <w:tcBorders>
              <w:top w:val="single" w:sz="4" w:space="0" w:color="auto"/>
              <w:left w:val="single" w:sz="4" w:space="0" w:color="auto"/>
              <w:bottom w:val="single" w:sz="4" w:space="0" w:color="auto"/>
              <w:right w:val="single" w:sz="4" w:space="0" w:color="auto"/>
            </w:tcBorders>
            <w:hideMark/>
          </w:tcPr>
          <w:p w14:paraId="5A1D04EB" w14:textId="77777777" w:rsidR="00BA2E57" w:rsidRDefault="00BA2E57" w:rsidP="00860821">
            <w:pPr>
              <w:pStyle w:val="TAC"/>
              <w:spacing w:line="256" w:lineRule="auto"/>
            </w:pPr>
            <w:r>
              <w:t>dBm/95.04MHz</w:t>
            </w:r>
          </w:p>
        </w:tc>
        <w:tc>
          <w:tcPr>
            <w:tcW w:w="1700" w:type="dxa"/>
            <w:tcBorders>
              <w:top w:val="single" w:sz="4" w:space="0" w:color="auto"/>
              <w:left w:val="single" w:sz="4" w:space="0" w:color="auto"/>
              <w:right w:val="single" w:sz="4" w:space="0" w:color="auto"/>
            </w:tcBorders>
            <w:hideMark/>
          </w:tcPr>
          <w:p w14:paraId="26528D14" w14:textId="77777777" w:rsidR="00BA2E57" w:rsidRDefault="00BA2E57" w:rsidP="00860821">
            <w:pPr>
              <w:pStyle w:val="TAC"/>
              <w:spacing w:line="256" w:lineRule="auto"/>
            </w:pPr>
            <w:r>
              <w:t>1</w:t>
            </w:r>
          </w:p>
        </w:tc>
        <w:tc>
          <w:tcPr>
            <w:tcW w:w="794" w:type="dxa"/>
            <w:tcBorders>
              <w:top w:val="single" w:sz="4" w:space="0" w:color="auto"/>
              <w:left w:val="single" w:sz="4" w:space="0" w:color="auto"/>
              <w:right w:val="single" w:sz="4" w:space="0" w:color="auto"/>
            </w:tcBorders>
            <w:hideMark/>
          </w:tcPr>
          <w:p w14:paraId="47FB0CB6" w14:textId="77777777" w:rsidR="00BA2E57" w:rsidRDefault="00BA2E57" w:rsidP="00860821">
            <w:pPr>
              <w:pStyle w:val="TAC"/>
              <w:spacing w:line="256" w:lineRule="auto"/>
            </w:pPr>
            <w:r>
              <w:t>-61.41</w:t>
            </w:r>
          </w:p>
        </w:tc>
        <w:tc>
          <w:tcPr>
            <w:tcW w:w="907" w:type="dxa"/>
            <w:tcBorders>
              <w:top w:val="single" w:sz="4" w:space="0" w:color="auto"/>
              <w:left w:val="single" w:sz="4" w:space="0" w:color="auto"/>
              <w:right w:val="single" w:sz="4" w:space="0" w:color="auto"/>
            </w:tcBorders>
            <w:hideMark/>
          </w:tcPr>
          <w:p w14:paraId="052370CC" w14:textId="77777777" w:rsidR="00BA2E57" w:rsidRDefault="00BA2E57" w:rsidP="00860821">
            <w:pPr>
              <w:pStyle w:val="TAC"/>
              <w:spacing w:line="256" w:lineRule="auto"/>
            </w:pPr>
            <w:r>
              <w:t>-61.41</w:t>
            </w:r>
          </w:p>
        </w:tc>
        <w:tc>
          <w:tcPr>
            <w:tcW w:w="936" w:type="dxa"/>
            <w:gridSpan w:val="2"/>
            <w:tcBorders>
              <w:top w:val="single" w:sz="4" w:space="0" w:color="auto"/>
              <w:left w:val="single" w:sz="4" w:space="0" w:color="auto"/>
              <w:right w:val="single" w:sz="4" w:space="0" w:color="auto"/>
            </w:tcBorders>
            <w:hideMark/>
          </w:tcPr>
          <w:p w14:paraId="3BAAEAF2" w14:textId="77777777" w:rsidR="00BA2E57" w:rsidRDefault="00BA2E57" w:rsidP="00860821">
            <w:pPr>
              <w:pStyle w:val="TAC"/>
              <w:spacing w:line="256" w:lineRule="auto"/>
            </w:pPr>
            <w:r>
              <w:t>-Infinity</w:t>
            </w:r>
          </w:p>
        </w:tc>
        <w:tc>
          <w:tcPr>
            <w:tcW w:w="906" w:type="dxa"/>
            <w:tcBorders>
              <w:top w:val="single" w:sz="4" w:space="0" w:color="auto"/>
              <w:left w:val="single" w:sz="4" w:space="0" w:color="auto"/>
              <w:right w:val="single" w:sz="4" w:space="0" w:color="auto"/>
            </w:tcBorders>
            <w:hideMark/>
          </w:tcPr>
          <w:p w14:paraId="27041F88" w14:textId="77777777" w:rsidR="00BA2E57" w:rsidRDefault="00BA2E57" w:rsidP="00860821">
            <w:pPr>
              <w:pStyle w:val="TAC"/>
              <w:spacing w:line="256" w:lineRule="auto"/>
            </w:pPr>
            <w:r>
              <w:t>-61.41</w:t>
            </w:r>
          </w:p>
        </w:tc>
      </w:tr>
      <w:tr w:rsidR="00BA2E57" w14:paraId="407A4DF6" w14:textId="77777777" w:rsidTr="00860821">
        <w:trPr>
          <w:cantSplit/>
          <w:trHeight w:val="219"/>
          <w:jc w:val="center"/>
        </w:trPr>
        <w:tc>
          <w:tcPr>
            <w:tcW w:w="3367" w:type="dxa"/>
            <w:gridSpan w:val="2"/>
            <w:tcBorders>
              <w:top w:val="single" w:sz="4" w:space="0" w:color="auto"/>
              <w:left w:val="single" w:sz="4" w:space="0" w:color="auto"/>
              <w:bottom w:val="single" w:sz="4" w:space="0" w:color="auto"/>
              <w:right w:val="single" w:sz="4" w:space="0" w:color="auto"/>
            </w:tcBorders>
            <w:hideMark/>
          </w:tcPr>
          <w:p w14:paraId="2EAEBABD" w14:textId="77777777" w:rsidR="00BA2E57" w:rsidRDefault="00BA2E57" w:rsidP="00860821">
            <w:pPr>
              <w:pStyle w:val="TAL"/>
              <w:spacing w:line="256" w:lineRule="auto"/>
            </w:pPr>
            <w:r>
              <w:t>Time multiplexing of the downlink transmissions from each AoA</w:t>
            </w:r>
          </w:p>
        </w:tc>
        <w:tc>
          <w:tcPr>
            <w:tcW w:w="1700" w:type="dxa"/>
            <w:tcBorders>
              <w:top w:val="single" w:sz="4" w:space="0" w:color="auto"/>
              <w:left w:val="single" w:sz="4" w:space="0" w:color="auto"/>
              <w:bottom w:val="single" w:sz="4" w:space="0" w:color="auto"/>
              <w:right w:val="single" w:sz="4" w:space="0" w:color="auto"/>
            </w:tcBorders>
            <w:hideMark/>
          </w:tcPr>
          <w:p w14:paraId="003EB1C4" w14:textId="77777777" w:rsidR="00BA2E57" w:rsidRDefault="00BA2E57" w:rsidP="00860821">
            <w:pPr>
              <w:pStyle w:val="TAC"/>
              <w:spacing w:line="256" w:lineRule="auto"/>
            </w:pPr>
            <w:r>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hideMark/>
          </w:tcPr>
          <w:p w14:paraId="00365C29" w14:textId="16C22A11" w:rsidR="00BA2E57" w:rsidRDefault="00BA2E57" w:rsidP="00860821">
            <w:pPr>
              <w:pStyle w:val="TAC"/>
              <w:spacing w:line="256" w:lineRule="auto"/>
            </w:pPr>
            <w:r>
              <w:t>Defined in Figure A.</w:t>
            </w:r>
            <w:del w:id="180" w:author="vivo" w:date="2022-09-30T20:39:00Z">
              <w:r w:rsidDel="00B9451B">
                <w:delText>7.6X.1.3.1</w:delText>
              </w:r>
            </w:del>
            <w:ins w:id="181" w:author="vivo" w:date="2022-09-30T20:39:00Z">
              <w:r w:rsidR="00B9451B">
                <w:t>7.6.1.11.1</w:t>
              </w:r>
            </w:ins>
            <w:r>
              <w:t>-1</w:t>
            </w:r>
          </w:p>
        </w:tc>
      </w:tr>
      <w:tr w:rsidR="00BA2E57" w14:paraId="2992D7F4" w14:textId="77777777" w:rsidTr="00860821">
        <w:trPr>
          <w:cantSplit/>
          <w:jc w:val="center"/>
        </w:trPr>
        <w:tc>
          <w:tcPr>
            <w:tcW w:w="8610" w:type="dxa"/>
            <w:gridSpan w:val="8"/>
            <w:tcBorders>
              <w:top w:val="single" w:sz="4" w:space="0" w:color="auto"/>
              <w:left w:val="single" w:sz="4" w:space="0" w:color="auto"/>
              <w:bottom w:val="single" w:sz="4" w:space="0" w:color="auto"/>
              <w:right w:val="single" w:sz="4" w:space="0" w:color="auto"/>
            </w:tcBorders>
            <w:hideMark/>
          </w:tcPr>
          <w:p w14:paraId="2F0DC001" w14:textId="77777777" w:rsidR="00BA2E57" w:rsidRDefault="00BA2E57" w:rsidP="00860821">
            <w:pPr>
              <w:pStyle w:val="TAN"/>
              <w:spacing w:line="256" w:lineRule="auto"/>
            </w:pPr>
            <w:r>
              <w:t>Note 1:</w:t>
            </w:r>
            <w:r>
              <w:tab/>
              <w:t>The resources for uplink transmission are assigned to the UE prior to the start of time period T2.</w:t>
            </w:r>
          </w:p>
          <w:p w14:paraId="3D8BBEEE" w14:textId="77777777" w:rsidR="00BA2E57" w:rsidRDefault="00BA2E57" w:rsidP="00860821">
            <w:pPr>
              <w:pStyle w:val="TAN"/>
              <w:spacing w:line="256" w:lineRule="auto"/>
            </w:pPr>
            <w:r>
              <w:t>Note 2:</w:t>
            </w:r>
            <w:r>
              <w:tab/>
              <w:t>Void</w:t>
            </w:r>
          </w:p>
          <w:p w14:paraId="35287EC3" w14:textId="77777777" w:rsidR="00BA2E57" w:rsidRDefault="00BA2E57" w:rsidP="00860821">
            <w:pPr>
              <w:pStyle w:val="TAN"/>
              <w:spacing w:line="256" w:lineRule="auto"/>
            </w:pPr>
            <w:r>
              <w:t>Note 3:</w:t>
            </w:r>
            <w:r>
              <w:tab/>
              <w:t>Es/Iot, SSB_RP and Io levels have been derived from other parameters for information purposes. They are not settable parameters themselves.</w:t>
            </w:r>
          </w:p>
          <w:p w14:paraId="6D93D18F" w14:textId="77777777" w:rsidR="00BA2E57" w:rsidRDefault="00BA2E57" w:rsidP="00860821">
            <w:pPr>
              <w:pStyle w:val="TAN"/>
              <w:spacing w:line="256" w:lineRule="auto"/>
              <w:rPr>
                <w:rFonts w:cs="Arial"/>
              </w:rPr>
            </w:pPr>
            <w:r>
              <w:rPr>
                <w:rFonts w:cs="Arial"/>
              </w:rPr>
              <w:t>Note 4:</w:t>
            </w:r>
            <w:r>
              <w:rPr>
                <w:rFonts w:cs="Arial"/>
              </w:rPr>
              <w:tab/>
              <w:t>Information about types of UE beam is given in B.2.1.3, and does not limit UE implementation or test system implementation</w:t>
            </w:r>
          </w:p>
          <w:p w14:paraId="5ADB492B" w14:textId="77777777" w:rsidR="00BA2E57" w:rsidRDefault="00BA2E57" w:rsidP="00860821">
            <w:pPr>
              <w:pStyle w:val="TAN"/>
              <w:spacing w:line="256" w:lineRule="auto"/>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0173839C" w14:textId="77777777" w:rsidR="00BA2E57" w:rsidRDefault="00BA2E57" w:rsidP="00BA2E57">
      <w:pPr>
        <w:rPr>
          <w:snapToGrid w:val="0"/>
        </w:rPr>
      </w:pPr>
    </w:p>
    <w:p w14:paraId="478CB497" w14:textId="77777777" w:rsidR="00BA2E57" w:rsidRDefault="00BA2E57" w:rsidP="00BA2E57">
      <w:pPr>
        <w:pStyle w:val="TF"/>
      </w:pPr>
      <w:r>
        <w:object w:dxaOrig="7245" w:dyaOrig="4860" w14:anchorId="4B3FDC24">
          <v:shape id="_x0000_i1028" type="#_x0000_t75" style="width:364.2pt;height:242.2pt" o:ole="">
            <v:imagedata r:id="rId17" o:title=""/>
          </v:shape>
          <o:OLEObject Type="Embed" ProgID="Visio.Drawing.15" ShapeID="_x0000_i1028" DrawAspect="Content" ObjectID="_1729347793" r:id="rId23"/>
        </w:object>
      </w:r>
    </w:p>
    <w:p w14:paraId="7BF8D22E" w14:textId="404537ED" w:rsidR="00BA2E57" w:rsidRDefault="00BA2E57" w:rsidP="00BA2E57">
      <w:pPr>
        <w:pStyle w:val="TF"/>
        <w:rPr>
          <w:lang w:val="en-US"/>
        </w:rPr>
      </w:pPr>
      <w:r>
        <w:rPr>
          <w:lang w:val="en-US"/>
        </w:rPr>
        <w:t>Figure A.</w:t>
      </w:r>
      <w:del w:id="182" w:author="vivo" w:date="2022-09-30T20:39:00Z">
        <w:r w:rsidDel="00B9451B">
          <w:rPr>
            <w:lang w:val="en-US"/>
          </w:rPr>
          <w:delText>7.6X.1.3.1</w:delText>
        </w:r>
      </w:del>
      <w:ins w:id="183" w:author="vivo" w:date="2022-09-30T20:39:00Z">
        <w:r w:rsidR="00B9451B">
          <w:rPr>
            <w:lang w:val="en-US"/>
          </w:rPr>
          <w:t>7.6.1.11.1</w:t>
        </w:r>
      </w:ins>
      <w:r>
        <w:rPr>
          <w:lang w:val="en-US"/>
        </w:rPr>
        <w:t xml:space="preserve">-1: </w:t>
      </w:r>
      <w:r>
        <w:t>Time multiplexed downlink transmissions (Config 1 example)</w:t>
      </w:r>
    </w:p>
    <w:p w14:paraId="13A42566" w14:textId="77777777" w:rsidR="00BA2E57" w:rsidRDefault="00BA2E57" w:rsidP="00BA2E57">
      <w:pPr>
        <w:rPr>
          <w:snapToGrid w:val="0"/>
        </w:rPr>
      </w:pPr>
    </w:p>
    <w:p w14:paraId="1B3B891B" w14:textId="77777777" w:rsidR="00BA2E57" w:rsidRDefault="00BA2E57" w:rsidP="00BA2E57">
      <w:pPr>
        <w:pStyle w:val="5"/>
        <w:rPr>
          <w:snapToGrid w:val="0"/>
        </w:rPr>
      </w:pPr>
      <w:r>
        <w:rPr>
          <w:snapToGrid w:val="0"/>
        </w:rPr>
        <w:t>A.7.6.1.11.2</w:t>
      </w:r>
      <w:r>
        <w:rPr>
          <w:snapToGrid w:val="0"/>
        </w:rPr>
        <w:tab/>
        <w:t>Test Requirements</w:t>
      </w:r>
    </w:p>
    <w:p w14:paraId="56079C7C" w14:textId="77777777" w:rsidR="00BA2E57" w:rsidRDefault="00BA2E57" w:rsidP="00BA2E57">
      <w:r>
        <w:t>In the test, the UE shall send one Event A3 triggered measurement report, with a measurement reporting delay less than X ms from the beginning of time period T2, where X is</w:t>
      </w:r>
    </w:p>
    <w:p w14:paraId="7D0B2C6A" w14:textId="77777777" w:rsidR="00BA2E57" w:rsidRDefault="00BA2E57" w:rsidP="00BA2E57">
      <w:pPr>
        <w:pStyle w:val="B10"/>
        <w:rPr>
          <w:rFonts w:cs="v4.2.0"/>
        </w:rPr>
      </w:pPr>
      <w:r>
        <w:rPr>
          <w:rFonts w:cs="v4.2.0"/>
        </w:rPr>
        <w:t>-</w:t>
      </w:r>
      <w:r>
        <w:rPr>
          <w:rFonts w:cs="v4.2.0"/>
        </w:rPr>
        <w:tab/>
      </w:r>
      <w:r>
        <w:t>12.48s (180*40ms +60*40ms)</w:t>
      </w:r>
      <w:r>
        <w:rPr>
          <w:rFonts w:cs="v4.2.0"/>
        </w:rPr>
        <w:t xml:space="preserve"> for </w:t>
      </w:r>
      <w:r>
        <w:t>a UE supporting power class 1,</w:t>
      </w:r>
    </w:p>
    <w:p w14:paraId="30B3E9E0" w14:textId="77777777" w:rsidR="00BA2E57" w:rsidRDefault="00BA2E57" w:rsidP="00BA2E57">
      <w:pPr>
        <w:pStyle w:val="B10"/>
        <w:rPr>
          <w:rFonts w:cs="v4.2.0"/>
        </w:rPr>
      </w:pPr>
      <w:r>
        <w:t>-</w:t>
      </w:r>
      <w:r>
        <w:tab/>
      </w:r>
      <w:r>
        <w:rPr>
          <w:rFonts w:cs="v4.2.0"/>
        </w:rPr>
        <w:t>7.68s (108*40ms + 36*40ms)</w:t>
      </w:r>
      <w:r>
        <w:t xml:space="preserve"> for a UE supporting power class 2 and 3</w:t>
      </w:r>
    </w:p>
    <w:p w14:paraId="01200A86" w14:textId="77777777" w:rsidR="00BA2E57" w:rsidRDefault="00BA2E57" w:rsidP="00BA2E57">
      <w:r>
        <w:t>The UE is required to read the neighbour cell SSB index in this test.</w:t>
      </w:r>
    </w:p>
    <w:p w14:paraId="4540697B" w14:textId="77777777" w:rsidR="00BA2E57" w:rsidRDefault="00BA2E57" w:rsidP="00BA2E57">
      <w:r>
        <w:t>The UE shall not send event triggered measurement reports, as long as the reporting criteria are not fulfilled.</w:t>
      </w:r>
    </w:p>
    <w:p w14:paraId="531B735E" w14:textId="77777777" w:rsidR="00BA2E57" w:rsidRDefault="00BA2E57" w:rsidP="00BA2E57">
      <w:r>
        <w:t>The rate of correct events observed during repeated tests shall be at least 90%.</w:t>
      </w:r>
    </w:p>
    <w:p w14:paraId="5F25C0BA" w14:textId="77777777" w:rsidR="00BA2E57" w:rsidRDefault="00BA2E57" w:rsidP="00BA2E57">
      <w:pPr>
        <w:pStyle w:val="NO"/>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36C1D73" w14:textId="77777777" w:rsidR="00B27EC4" w:rsidRPr="005444BF" w:rsidRDefault="00B27EC4" w:rsidP="00B27EC4">
      <w:pPr>
        <w:rPr>
          <w:i/>
          <w:iCs/>
          <w:noProof/>
          <w:color w:val="0000FF"/>
        </w:rPr>
      </w:pPr>
    </w:p>
    <w:p w14:paraId="05B29614"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2F3433D1" w14:textId="6CAAF543" w:rsidR="00B27EC4" w:rsidRDefault="00B27EC4" w:rsidP="00B27EC4">
      <w:pPr>
        <w:jc w:val="center"/>
        <w:rPr>
          <w:i/>
          <w:iCs/>
          <w:noProof/>
          <w:color w:val="0000FF"/>
        </w:rPr>
      </w:pPr>
      <w:r>
        <w:rPr>
          <w:i/>
          <w:iCs/>
          <w:noProof/>
          <w:color w:val="0000FF"/>
        </w:rPr>
        <w:t xml:space="preserve">&lt; </w:t>
      </w:r>
      <w:r>
        <w:rPr>
          <w:i/>
          <w:iCs/>
          <w:noProof/>
          <w:color w:val="0000FF"/>
          <w:lang w:eastAsia="zh-CN"/>
        </w:rPr>
        <w:t>Start</w:t>
      </w:r>
      <w:r w:rsidRPr="00805662">
        <w:rPr>
          <w:i/>
          <w:iCs/>
          <w:noProof/>
          <w:color w:val="0000FF"/>
        </w:rPr>
        <w:t xml:space="preserve"> of </w:t>
      </w:r>
      <w:r>
        <w:rPr>
          <w:i/>
          <w:iCs/>
          <w:noProof/>
          <w:color w:val="0000FF"/>
        </w:rPr>
        <w:t>change #2&gt;</w:t>
      </w:r>
    </w:p>
    <w:p w14:paraId="75900E50" w14:textId="31F832B9" w:rsidR="003A19B5" w:rsidRPr="003A19B5" w:rsidRDefault="003A19B5" w:rsidP="003A19B5">
      <w:pPr>
        <w:pStyle w:val="30"/>
      </w:pPr>
      <w:r>
        <w:t>A.7.6.2</w:t>
      </w:r>
      <w:r>
        <w:tab/>
        <w:t>Inter-frequency Measurements</w:t>
      </w:r>
    </w:p>
    <w:p w14:paraId="1FAB8214" w14:textId="0C48049F" w:rsidR="00574269" w:rsidRDefault="00574269" w:rsidP="00574269">
      <w:pPr>
        <w:pStyle w:val="40"/>
      </w:pPr>
      <w:r>
        <w:t>A.7.6.2.12</w:t>
      </w:r>
      <w:r>
        <w:tab/>
        <w:t xml:space="preserve">SA event triggered reporting tests </w:t>
      </w:r>
      <w:del w:id="184" w:author="Qian Yang" w:date="2022-10-18T22:52:00Z">
        <w:r w:rsidDel="00AF6263">
          <w:delText xml:space="preserve">For </w:delText>
        </w:r>
      </w:del>
      <w:ins w:id="185" w:author="Qian Yang" w:date="2022-10-18T22:52:00Z">
        <w:r w:rsidR="00AF6263">
          <w:t xml:space="preserve">for </w:t>
        </w:r>
      </w:ins>
      <w:r>
        <w:t>FR2</w:t>
      </w:r>
      <w:ins w:id="186" w:author="Qian Yang" w:date="2022-10-18T22:52:00Z">
        <w:r w:rsidR="00AF6263">
          <w:t>-2</w:t>
        </w:r>
      </w:ins>
      <w:r>
        <w:t xml:space="preserve"> without SSB time index detection when DRX is not used (PCell in FR2-2)</w:t>
      </w:r>
    </w:p>
    <w:p w14:paraId="11A9FAC2" w14:textId="77777777" w:rsidR="00574269" w:rsidRDefault="00574269" w:rsidP="00574269">
      <w:pPr>
        <w:pStyle w:val="5"/>
      </w:pPr>
      <w:r>
        <w:t>A.7.6.2.12.1</w:t>
      </w:r>
      <w:r>
        <w:tab/>
        <w:t>Test Purpose and Environment</w:t>
      </w:r>
    </w:p>
    <w:p w14:paraId="41058E83" w14:textId="77777777" w:rsidR="00574269" w:rsidRDefault="00574269" w:rsidP="00574269">
      <w:r>
        <w:t>The purpose of this test is to verify that the UE makes correct reporting of an event. This test will partly verify the SA inter-frequency NR cell search requirements in clause 9.3.4.</w:t>
      </w:r>
    </w:p>
    <w:p w14:paraId="0D390D9C" w14:textId="183BBEE2" w:rsidR="00574269" w:rsidRDefault="00574269" w:rsidP="00574269">
      <w:r>
        <w:t xml:space="preserve">In this test, there are two cells: NR cell 1 as PCell in </w:t>
      </w:r>
      <w:del w:id="187" w:author="vivo-105" w:date="2022-11-07T14:25:00Z">
        <w:r w:rsidDel="00CC1CF7">
          <w:delText xml:space="preserve">FR2 </w:delText>
        </w:r>
      </w:del>
      <w:ins w:id="188" w:author="vivo-105" w:date="2022-11-07T14:25:00Z">
        <w:r w:rsidR="00CC1CF7">
          <w:t xml:space="preserve">FR2-2 </w:t>
        </w:r>
      </w:ins>
      <w:r>
        <w:t xml:space="preserve">on NR RF channel 1 and NR cell 2 as neighbour cell in </w:t>
      </w:r>
      <w:del w:id="189" w:author="vivo-105" w:date="2022-11-07T14:25:00Z">
        <w:r w:rsidDel="00CC1CF7">
          <w:delText xml:space="preserve">FR2 </w:delText>
        </w:r>
      </w:del>
      <w:ins w:id="190" w:author="vivo-105" w:date="2022-11-07T14:25:00Z">
        <w:r w:rsidR="00CC1CF7">
          <w:t xml:space="preserve">FR2-2 </w:t>
        </w:r>
      </w:ins>
      <w:r>
        <w:t>on NR RF channel 2.  The test parameters and configurations are given in Tables A.</w:t>
      </w:r>
      <w:del w:id="191" w:author="vivo" w:date="2022-09-30T20:44:00Z">
        <w:r w:rsidDel="00B9451B">
          <w:delText>7.6X.2.1.1</w:delText>
        </w:r>
      </w:del>
      <w:ins w:id="192" w:author="vivo" w:date="2022-09-30T20:44:00Z">
        <w:r w:rsidR="00B9451B">
          <w:t>7.6.2.12.1</w:t>
        </w:r>
      </w:ins>
      <w:r>
        <w:t>-1, A.</w:t>
      </w:r>
      <w:del w:id="193" w:author="vivo" w:date="2022-09-30T20:44:00Z">
        <w:r w:rsidDel="00B9451B">
          <w:delText>7.6X.2.1.1</w:delText>
        </w:r>
      </w:del>
      <w:ins w:id="194" w:author="vivo" w:date="2022-09-30T20:44:00Z">
        <w:r w:rsidR="00B9451B">
          <w:t>7.6.2.12.1</w:t>
        </w:r>
      </w:ins>
      <w:r>
        <w:t>-2, and A.</w:t>
      </w:r>
      <w:del w:id="195" w:author="vivo" w:date="2022-09-30T20:44:00Z">
        <w:r w:rsidDel="00B9451B">
          <w:delText>7.6X.2.1.1</w:delText>
        </w:r>
      </w:del>
      <w:ins w:id="196" w:author="vivo" w:date="2022-09-30T20:44:00Z">
        <w:r w:rsidR="00B9451B">
          <w:t>7.6.2.12.1</w:t>
        </w:r>
      </w:ins>
      <w:r>
        <w:t xml:space="preserve">-3. </w:t>
      </w:r>
    </w:p>
    <w:p w14:paraId="60CBE13A" w14:textId="13F1AF25" w:rsidR="00574269" w:rsidRDefault="00574269" w:rsidP="00574269">
      <w:r>
        <w:t>Measurement gap pattern configuration # 13 as defined in Table A.</w:t>
      </w:r>
      <w:del w:id="197" w:author="vivo" w:date="2022-09-30T20:44:00Z">
        <w:r w:rsidDel="00B9451B">
          <w:delText>7.6X.2.1.1</w:delText>
        </w:r>
      </w:del>
      <w:ins w:id="198" w:author="vivo" w:date="2022-09-30T20:44:00Z">
        <w:r w:rsidR="00B9451B">
          <w:t>7.6.2.12.1</w:t>
        </w:r>
      </w:ins>
      <w:r>
        <w:t>-2 is provided for UE that does not support per-FR gap and for UE that supports per-FR gap.</w:t>
      </w:r>
    </w:p>
    <w:p w14:paraId="088C59D2"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B5E8869" w14:textId="7D85C593" w:rsidR="00574269" w:rsidRDefault="00574269" w:rsidP="00574269">
      <w:r>
        <w:t>Supported test configurations are shown in table A.</w:t>
      </w:r>
      <w:del w:id="199" w:author="vivo" w:date="2022-09-30T20:44:00Z">
        <w:r w:rsidDel="00B9451B">
          <w:delText>7.6X.2.1.1</w:delText>
        </w:r>
      </w:del>
      <w:ins w:id="200" w:author="vivo" w:date="2022-09-30T20:44:00Z">
        <w:r w:rsidR="00B9451B">
          <w:t>7.6.2.12.1</w:t>
        </w:r>
      </w:ins>
      <w:r>
        <w:t>-1.</w:t>
      </w:r>
    </w:p>
    <w:p w14:paraId="44A3E3AF" w14:textId="73956F55" w:rsidR="00574269" w:rsidRDefault="00574269" w:rsidP="00574269">
      <w:pPr>
        <w:pStyle w:val="TH"/>
      </w:pPr>
      <w:r>
        <w:t>Table A.</w:t>
      </w:r>
      <w:del w:id="201" w:author="vivo" w:date="2022-09-30T20:44:00Z">
        <w:r w:rsidDel="00B9451B">
          <w:delText>7.6X.2.1.1</w:delText>
        </w:r>
      </w:del>
      <w:ins w:id="202" w:author="vivo" w:date="2022-09-30T20:44:00Z">
        <w:r w:rsidR="00B9451B">
          <w:t>7.6.2.12.1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6CE01A59"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5E628B9C"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0592D41D" w14:textId="77777777" w:rsidR="00574269" w:rsidRDefault="00574269" w:rsidP="00860821">
            <w:pPr>
              <w:pStyle w:val="TAH"/>
              <w:spacing w:line="256" w:lineRule="auto"/>
            </w:pPr>
            <w:r>
              <w:t>Description</w:t>
            </w:r>
          </w:p>
        </w:tc>
      </w:tr>
      <w:tr w:rsidR="00574269" w14:paraId="20AC1FB8"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C5FC2EA"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30C56B24" w14:textId="77777777" w:rsidR="00574269" w:rsidRDefault="00574269" w:rsidP="00860821">
            <w:pPr>
              <w:pStyle w:val="TAL"/>
              <w:spacing w:line="256" w:lineRule="auto"/>
            </w:pPr>
            <w:r>
              <w:t>120 kHz SSB SCS, 100 MHz bandwidth, TDD duplex mode</w:t>
            </w:r>
          </w:p>
        </w:tc>
      </w:tr>
      <w:tr w:rsidR="00574269" w14:paraId="6CC1EE0E"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06498EF1"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4EFD76C3" w14:textId="77777777" w:rsidR="00574269" w:rsidRDefault="00574269" w:rsidP="00860821">
            <w:pPr>
              <w:pStyle w:val="TAL"/>
              <w:spacing w:line="256" w:lineRule="auto"/>
            </w:pPr>
            <w:r>
              <w:t>480 kHz SSB SCS, 400 MHz bandwidth, TDD duplex mode</w:t>
            </w:r>
          </w:p>
        </w:tc>
      </w:tr>
      <w:tr w:rsidR="00574269" w14:paraId="0DFCC7C7"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6D67968"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FC8164" w14:textId="77777777" w:rsidR="00574269" w:rsidRDefault="00574269" w:rsidP="00860821">
            <w:pPr>
              <w:pStyle w:val="TAL"/>
              <w:spacing w:line="256" w:lineRule="auto"/>
            </w:pPr>
            <w:r>
              <w:t>960 kHz SSB SCS, 400 MHz bandwidth, TDD duplex mode</w:t>
            </w:r>
          </w:p>
        </w:tc>
      </w:tr>
      <w:tr w:rsidR="00574269" w14:paraId="5B3CB891"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3588C6BB"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43817B33" w14:textId="77777777" w:rsidR="00574269" w:rsidRDefault="00574269" w:rsidP="00574269"/>
    <w:p w14:paraId="59603C47" w14:textId="4716AB5C" w:rsidR="00574269" w:rsidRDefault="00574269" w:rsidP="00574269">
      <w:pPr>
        <w:pStyle w:val="TH"/>
      </w:pPr>
      <w:r>
        <w:lastRenderedPageBreak/>
        <w:t>Table A.</w:t>
      </w:r>
      <w:del w:id="203" w:author="vivo" w:date="2022-09-30T20:44:00Z">
        <w:r w:rsidDel="00B9451B">
          <w:delText>7.6X.2.1.1</w:delText>
        </w:r>
      </w:del>
      <w:ins w:id="204" w:author="vivo" w:date="2022-09-30T20:44:00Z">
        <w:r w:rsidR="00B9451B">
          <w:t>7.6.2.12.1</w:t>
        </w:r>
      </w:ins>
      <w:r>
        <w:t xml:space="preserve">-2: General test parameters for SA inter-frequency event triggered reporting for </w:t>
      </w:r>
      <w:del w:id="205" w:author="vivo-105" w:date="2022-11-07T14:25:00Z">
        <w:r w:rsidDel="00CC1CF7">
          <w:delText xml:space="preserve">FR2 </w:delText>
        </w:r>
      </w:del>
      <w:ins w:id="206" w:author="vivo-105" w:date="2022-11-07T14:25:00Z">
        <w:r w:rsidR="00CC1CF7">
          <w:t xml:space="preserve">FR2-2 </w:t>
        </w:r>
      </w:ins>
      <w:r>
        <w:t>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20519F0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F54715"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6BB4E1EB"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54BE6CA"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1BE194F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381BDF48" w14:textId="77777777" w:rsidR="00574269" w:rsidRDefault="00574269" w:rsidP="00860821">
            <w:pPr>
              <w:pStyle w:val="TAH"/>
              <w:spacing w:line="256" w:lineRule="auto"/>
            </w:pPr>
            <w:r>
              <w:t>Comment</w:t>
            </w:r>
          </w:p>
        </w:tc>
      </w:tr>
      <w:tr w:rsidR="00574269" w14:paraId="585BA2C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4FA40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85415A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D08129"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F7F0A3" w14:textId="77777777" w:rsidR="00574269" w:rsidRDefault="00574269" w:rsidP="00860821">
            <w:pPr>
              <w:pStyle w:val="TAL"/>
              <w:spacing w:line="256" w:lineRule="auto"/>
              <w:rPr>
                <w:bCs/>
                <w:lang w:eastAsia="zh-CN"/>
              </w:rPr>
            </w:pPr>
            <w:r>
              <w:rPr>
                <w:bCs/>
              </w:rPr>
              <w:t>1</w:t>
            </w:r>
          </w:p>
        </w:tc>
        <w:tc>
          <w:tcPr>
            <w:tcW w:w="3072" w:type="dxa"/>
            <w:tcBorders>
              <w:top w:val="single" w:sz="4" w:space="0" w:color="auto"/>
              <w:left w:val="single" w:sz="4" w:space="0" w:color="auto"/>
              <w:bottom w:val="single" w:sz="4" w:space="0" w:color="auto"/>
              <w:right w:val="single" w:sz="4" w:space="0" w:color="auto"/>
            </w:tcBorders>
          </w:tcPr>
          <w:p w14:paraId="73D78909" w14:textId="4BB8B84C" w:rsidR="00574269" w:rsidRDefault="00574269" w:rsidP="00860821">
            <w:pPr>
              <w:pStyle w:val="TAL"/>
              <w:spacing w:line="256" w:lineRule="auto"/>
              <w:rPr>
                <w:bCs/>
              </w:rPr>
            </w:pPr>
            <w:r>
              <w:rPr>
                <w:bCs/>
              </w:rPr>
              <w:t xml:space="preserve">Two </w:t>
            </w:r>
            <w:del w:id="207" w:author="vivo-105" w:date="2022-11-07T14:25:00Z">
              <w:r w:rsidDel="00CC1CF7">
                <w:rPr>
                  <w:bCs/>
                </w:rPr>
                <w:delText xml:space="preserve">FR2 </w:delText>
              </w:r>
            </w:del>
            <w:ins w:id="208" w:author="vivo-105" w:date="2022-11-07T14:25:00Z">
              <w:r w:rsidR="00CC1CF7">
                <w:rPr>
                  <w:bCs/>
                </w:rPr>
                <w:t xml:space="preserve">FR2-2 </w:t>
              </w:r>
            </w:ins>
            <w:r>
              <w:rPr>
                <w:bCs/>
              </w:rPr>
              <w:t>NR carrier frequencies is used.</w:t>
            </w:r>
          </w:p>
          <w:p w14:paraId="2EB106B9" w14:textId="77777777" w:rsidR="00574269" w:rsidRDefault="00574269" w:rsidP="00860821">
            <w:pPr>
              <w:pStyle w:val="TAL"/>
              <w:spacing w:line="256" w:lineRule="auto"/>
              <w:rPr>
                <w:bCs/>
              </w:rPr>
            </w:pPr>
          </w:p>
        </w:tc>
      </w:tr>
      <w:tr w:rsidR="00574269" w14:paraId="781F642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806F47"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39DF7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3ECEE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F94DC6B"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CD8E6EA"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8B8897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752923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5BF7A9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DCE679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269E8CB"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414B03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2E363A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A7F6F02"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D25718"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643CD7"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D7EC72B"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3AB85E7" w14:textId="77777777" w:rsidR="00574269" w:rsidRDefault="00574269" w:rsidP="00860821">
            <w:pPr>
              <w:pStyle w:val="TAL"/>
              <w:spacing w:line="256" w:lineRule="auto"/>
              <w:rPr>
                <w:rFonts w:cs="Arial"/>
              </w:rPr>
            </w:pPr>
            <w:r>
              <w:rPr>
                <w:rFonts w:cs="Arial"/>
              </w:rPr>
              <w:t>As specified in clause 9.1.2-1.</w:t>
            </w:r>
          </w:p>
          <w:p w14:paraId="063CBB20" w14:textId="77777777" w:rsidR="00574269" w:rsidRDefault="00574269" w:rsidP="00860821">
            <w:pPr>
              <w:pStyle w:val="TAL"/>
              <w:spacing w:line="256" w:lineRule="auto"/>
              <w:rPr>
                <w:rFonts w:cs="Arial"/>
              </w:rPr>
            </w:pPr>
          </w:p>
        </w:tc>
      </w:tr>
      <w:tr w:rsidR="00574269" w14:paraId="34BB93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8741F18"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9D9B27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FA125ED"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38B7A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EE9A715" w14:textId="77777777" w:rsidR="00574269" w:rsidRDefault="00574269" w:rsidP="00860821">
            <w:pPr>
              <w:pStyle w:val="TAL"/>
              <w:spacing w:line="256" w:lineRule="auto"/>
              <w:rPr>
                <w:rFonts w:cs="Arial"/>
              </w:rPr>
            </w:pPr>
          </w:p>
        </w:tc>
      </w:tr>
      <w:tr w:rsidR="00574269" w14:paraId="6CF43E4F" w14:textId="77777777" w:rsidTr="00073262">
        <w:trPr>
          <w:cantSplit/>
          <w:trHeight w:val="187"/>
        </w:trPr>
        <w:tc>
          <w:tcPr>
            <w:tcW w:w="2117" w:type="dxa"/>
            <w:vMerge w:val="restart"/>
            <w:tcBorders>
              <w:top w:val="single" w:sz="4" w:space="0" w:color="auto"/>
              <w:left w:val="single" w:sz="4" w:space="0" w:color="auto"/>
              <w:right w:val="single" w:sz="4" w:space="0" w:color="auto"/>
            </w:tcBorders>
            <w:vAlign w:val="center"/>
            <w:hideMark/>
          </w:tcPr>
          <w:p w14:paraId="1B0F573B"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36922CE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D0814B"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79FCCDA5"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vAlign w:val="center"/>
            <w:hideMark/>
          </w:tcPr>
          <w:p w14:paraId="726A2401" w14:textId="77777777" w:rsidR="00574269" w:rsidRDefault="00574269" w:rsidP="00073262">
            <w:pPr>
              <w:pStyle w:val="TAL"/>
              <w:spacing w:line="256" w:lineRule="auto"/>
              <w:jc w:val="center"/>
              <w:rPr>
                <w:rFonts w:cs="Arial"/>
              </w:rPr>
            </w:pPr>
            <w:r>
              <w:rPr>
                <w:rFonts w:cs="Arial"/>
              </w:rPr>
              <w:t>As specified in clause A.3.10.2</w:t>
            </w:r>
          </w:p>
        </w:tc>
      </w:tr>
      <w:tr w:rsidR="00574269" w14:paraId="14F8829C" w14:textId="77777777" w:rsidTr="00860821">
        <w:trPr>
          <w:cantSplit/>
          <w:trHeight w:val="187"/>
        </w:trPr>
        <w:tc>
          <w:tcPr>
            <w:tcW w:w="2117" w:type="dxa"/>
            <w:vMerge/>
            <w:tcBorders>
              <w:left w:val="single" w:sz="4" w:space="0" w:color="auto"/>
              <w:right w:val="single" w:sz="4" w:space="0" w:color="auto"/>
            </w:tcBorders>
          </w:tcPr>
          <w:p w14:paraId="710757F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C62433"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69679C68" w14:textId="77777777" w:rsidR="00574269" w:rsidRDefault="00574269" w:rsidP="00860821">
            <w:pPr>
              <w:pStyle w:val="TAL"/>
              <w:spacing w:line="256" w:lineRule="auto"/>
              <w:rPr>
                <w:rFonts w:cs="Arial"/>
              </w:rPr>
            </w:pPr>
            <w:r>
              <w:rPr>
                <w:rFonts w:cs="Arial"/>
              </w:rPr>
              <w:t>Config 2</w:t>
            </w:r>
          </w:p>
        </w:tc>
        <w:tc>
          <w:tcPr>
            <w:tcW w:w="2504" w:type="dxa"/>
            <w:tcBorders>
              <w:top w:val="single" w:sz="4" w:space="0" w:color="auto"/>
              <w:left w:val="single" w:sz="4" w:space="0" w:color="auto"/>
              <w:bottom w:val="single" w:sz="4" w:space="0" w:color="auto"/>
              <w:right w:val="single" w:sz="4" w:space="0" w:color="auto"/>
            </w:tcBorders>
          </w:tcPr>
          <w:p w14:paraId="46E8207E"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52334C07" w14:textId="77777777" w:rsidR="00574269" w:rsidRDefault="00574269" w:rsidP="00860821">
            <w:pPr>
              <w:pStyle w:val="TAL"/>
              <w:spacing w:line="256" w:lineRule="auto"/>
              <w:rPr>
                <w:rFonts w:cs="Arial"/>
              </w:rPr>
            </w:pPr>
          </w:p>
        </w:tc>
      </w:tr>
      <w:tr w:rsidR="00574269" w14:paraId="68356418"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CB75AE3"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126837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7D8F481E" w14:textId="77777777" w:rsidR="00574269" w:rsidRDefault="00574269" w:rsidP="00860821">
            <w:pPr>
              <w:pStyle w:val="TAL"/>
              <w:spacing w:line="256" w:lineRule="auto"/>
              <w:rPr>
                <w:rFonts w:cs="Arial"/>
              </w:rPr>
            </w:pPr>
            <w:r>
              <w:rPr>
                <w:rFonts w:cs="Arial"/>
              </w:rPr>
              <w:t>Config 3</w:t>
            </w:r>
          </w:p>
        </w:tc>
        <w:tc>
          <w:tcPr>
            <w:tcW w:w="2504" w:type="dxa"/>
            <w:tcBorders>
              <w:top w:val="single" w:sz="4" w:space="0" w:color="auto"/>
              <w:left w:val="single" w:sz="4" w:space="0" w:color="auto"/>
              <w:bottom w:val="single" w:sz="4" w:space="0" w:color="auto"/>
              <w:right w:val="single" w:sz="4" w:space="0" w:color="auto"/>
            </w:tcBorders>
          </w:tcPr>
          <w:p w14:paraId="7CCEB4CF"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20FB6A9A" w14:textId="77777777" w:rsidR="00574269" w:rsidRDefault="00574269" w:rsidP="00860821">
            <w:pPr>
              <w:pStyle w:val="TAL"/>
              <w:spacing w:line="256" w:lineRule="auto"/>
              <w:rPr>
                <w:rFonts w:cs="Arial"/>
              </w:rPr>
            </w:pPr>
          </w:p>
        </w:tc>
      </w:tr>
      <w:tr w:rsidR="00574269" w14:paraId="02A62A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DD7DD" w14:textId="77777777" w:rsidR="00574269" w:rsidRDefault="00574269" w:rsidP="00860821">
            <w:pPr>
              <w:pStyle w:val="TAL"/>
              <w:spacing w:line="256" w:lineRule="auto"/>
              <w:rPr>
                <w:lang w:eastAsia="zh-CN"/>
              </w:rPr>
            </w:pPr>
            <w:r>
              <w:rPr>
                <w:lang w:val="it-IT" w:eastAsia="zh-CN"/>
              </w:rPr>
              <w:t>offsetMO</w:t>
            </w:r>
          </w:p>
        </w:tc>
        <w:tc>
          <w:tcPr>
            <w:tcW w:w="596" w:type="dxa"/>
            <w:tcBorders>
              <w:top w:val="single" w:sz="4" w:space="0" w:color="auto"/>
              <w:left w:val="single" w:sz="4" w:space="0" w:color="auto"/>
              <w:bottom w:val="single" w:sz="4" w:space="0" w:color="auto"/>
              <w:right w:val="single" w:sz="4" w:space="0" w:color="auto"/>
            </w:tcBorders>
            <w:hideMark/>
          </w:tcPr>
          <w:p w14:paraId="3C5F2FBF" w14:textId="77777777" w:rsidR="00574269" w:rsidRDefault="00574269" w:rsidP="00860821">
            <w:pPr>
              <w:pStyle w:val="TAC"/>
              <w:spacing w:line="256" w:lineRule="auto"/>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AB792E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F8B333B" w14:textId="77777777" w:rsidR="00574269" w:rsidRDefault="00574269" w:rsidP="00860821">
            <w:pPr>
              <w:pStyle w:val="TAL"/>
              <w:spacing w:line="256" w:lineRule="auto"/>
              <w:rPr>
                <w:rFonts w:cs="Arial"/>
                <w:lang w:eastAsia="zh-CN"/>
              </w:rPr>
            </w:pPr>
            <w:r>
              <w:rPr>
                <w:rFonts w:cs="Arial"/>
                <w:lang w:eastAsia="zh-CN"/>
              </w:rPr>
              <w:t>16</w:t>
            </w:r>
          </w:p>
        </w:tc>
        <w:tc>
          <w:tcPr>
            <w:tcW w:w="3072" w:type="dxa"/>
            <w:tcBorders>
              <w:top w:val="single" w:sz="4" w:space="0" w:color="auto"/>
              <w:left w:val="single" w:sz="4" w:space="0" w:color="auto"/>
              <w:bottom w:val="single" w:sz="4" w:space="0" w:color="auto"/>
              <w:right w:val="single" w:sz="4" w:space="0" w:color="auto"/>
            </w:tcBorders>
            <w:hideMark/>
          </w:tcPr>
          <w:p w14:paraId="7A3948AE" w14:textId="77777777" w:rsidR="00574269" w:rsidRDefault="00574269" w:rsidP="00860821">
            <w:pPr>
              <w:pStyle w:val="TAL"/>
              <w:spacing w:line="256" w:lineRule="auto"/>
              <w:rPr>
                <w:rFonts w:cs="Arial"/>
              </w:rPr>
            </w:pPr>
            <w:r>
              <w:rPr>
                <w:rFonts w:cs="Arial"/>
              </w:rPr>
              <w:t>Applied to NR Cell 2 measurement object</w:t>
            </w:r>
          </w:p>
        </w:tc>
      </w:tr>
      <w:tr w:rsidR="00574269" w14:paraId="5552C476"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BC3FFF7"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93F813E"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44E288D"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5767AD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2D529CB6" w14:textId="77777777" w:rsidR="00574269" w:rsidRDefault="00574269" w:rsidP="00860821">
            <w:pPr>
              <w:pStyle w:val="TAL"/>
              <w:spacing w:line="256" w:lineRule="auto"/>
              <w:rPr>
                <w:rFonts w:cs="Arial"/>
              </w:rPr>
            </w:pPr>
          </w:p>
        </w:tc>
      </w:tr>
      <w:tr w:rsidR="00574269" w14:paraId="64D0D3A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347D49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5B4342B"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D424B1B"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484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65E9041" w14:textId="77777777" w:rsidR="00574269" w:rsidRDefault="00574269" w:rsidP="00860821">
            <w:pPr>
              <w:pStyle w:val="TAL"/>
              <w:spacing w:line="256" w:lineRule="auto"/>
              <w:rPr>
                <w:rFonts w:cs="Arial"/>
              </w:rPr>
            </w:pPr>
          </w:p>
        </w:tc>
      </w:tr>
      <w:tr w:rsidR="00574269" w14:paraId="0225B9C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A5540F5"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3A9B7D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0FDAB56"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2EA2D6FD"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81E6C19" w14:textId="77777777" w:rsidR="00574269" w:rsidRDefault="00574269" w:rsidP="00860821">
            <w:pPr>
              <w:pStyle w:val="TAL"/>
              <w:spacing w:line="256" w:lineRule="auto"/>
              <w:rPr>
                <w:rFonts w:cs="Arial"/>
              </w:rPr>
            </w:pPr>
          </w:p>
        </w:tc>
      </w:tr>
      <w:tr w:rsidR="00574269" w14:paraId="2493738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C55A238"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3D39C0"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3DD71CF"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64042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500A3AA" w14:textId="77777777" w:rsidR="00574269" w:rsidRDefault="00574269" w:rsidP="00860821">
            <w:pPr>
              <w:pStyle w:val="TAL"/>
              <w:spacing w:line="256" w:lineRule="auto"/>
              <w:rPr>
                <w:rFonts w:cs="Arial"/>
              </w:rPr>
            </w:pPr>
          </w:p>
        </w:tc>
      </w:tr>
      <w:tr w:rsidR="00574269" w14:paraId="775DB19C"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C38916"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6EEDAE"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A0FA2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7A8E6F5"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05B12178" w14:textId="77777777" w:rsidR="00574269" w:rsidRDefault="00574269" w:rsidP="00860821">
            <w:pPr>
              <w:pStyle w:val="TAL"/>
              <w:spacing w:line="256" w:lineRule="auto"/>
              <w:rPr>
                <w:rFonts w:cs="Arial"/>
              </w:rPr>
            </w:pPr>
            <w:r>
              <w:rPr>
                <w:rFonts w:cs="Arial"/>
              </w:rPr>
              <w:t>L3 filtering is not used</w:t>
            </w:r>
          </w:p>
        </w:tc>
      </w:tr>
      <w:tr w:rsidR="00574269" w14:paraId="4123E14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073B6A4"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2328CE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54D6F4"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9C748B2"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1D3CD0D3" w14:textId="77777777" w:rsidR="00574269" w:rsidRDefault="00574269" w:rsidP="00860821">
            <w:pPr>
              <w:pStyle w:val="TAL"/>
              <w:spacing w:line="256" w:lineRule="auto"/>
              <w:rPr>
                <w:rFonts w:cs="Arial"/>
              </w:rPr>
            </w:pPr>
            <w:r>
              <w:rPr>
                <w:rFonts w:cs="Arial"/>
              </w:rPr>
              <w:t>DRX is not used</w:t>
            </w:r>
          </w:p>
        </w:tc>
      </w:tr>
      <w:tr w:rsidR="00574269" w14:paraId="647D7B1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8873F16"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78BE8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75FC0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51F194"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CADA995" w14:textId="77777777" w:rsidR="00574269" w:rsidRDefault="00574269" w:rsidP="00860821">
            <w:pPr>
              <w:pStyle w:val="TAL"/>
              <w:spacing w:line="256" w:lineRule="auto"/>
            </w:pPr>
            <w:r>
              <w:t>Synchronous cells.</w:t>
            </w:r>
          </w:p>
          <w:p w14:paraId="2D4FABC5" w14:textId="77777777" w:rsidR="00574269" w:rsidRDefault="00574269" w:rsidP="00860821">
            <w:pPr>
              <w:pStyle w:val="TAL"/>
              <w:spacing w:line="256" w:lineRule="auto"/>
              <w:rPr>
                <w:lang w:eastAsia="zh-CN"/>
              </w:rPr>
            </w:pPr>
          </w:p>
        </w:tc>
      </w:tr>
      <w:tr w:rsidR="00574269" w14:paraId="573FD99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CE8B325"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62D6157"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FC2AB5"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5FF555E"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F7ADB66" w14:textId="77777777" w:rsidR="00574269" w:rsidRDefault="00574269" w:rsidP="00860821">
            <w:pPr>
              <w:pStyle w:val="TAL"/>
              <w:spacing w:line="256" w:lineRule="auto"/>
              <w:rPr>
                <w:rFonts w:cs="Arial"/>
              </w:rPr>
            </w:pPr>
          </w:p>
        </w:tc>
      </w:tr>
      <w:tr w:rsidR="00574269" w14:paraId="72F04C1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78BEB65"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DD26498"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B6A126D"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5F51DF6C" w14:textId="77777777" w:rsidR="00574269" w:rsidRDefault="00574269" w:rsidP="00860821">
            <w:pPr>
              <w:pStyle w:val="TAL"/>
              <w:spacing w:line="256" w:lineRule="auto"/>
            </w:pPr>
            <w:r>
              <w:t>5.2 for PC1; 3.5 for other PC</w:t>
            </w:r>
          </w:p>
        </w:tc>
        <w:tc>
          <w:tcPr>
            <w:tcW w:w="3072" w:type="dxa"/>
            <w:tcBorders>
              <w:top w:val="single" w:sz="4" w:space="0" w:color="auto"/>
              <w:left w:val="single" w:sz="4" w:space="0" w:color="auto"/>
              <w:bottom w:val="single" w:sz="4" w:space="0" w:color="auto"/>
              <w:right w:val="single" w:sz="4" w:space="0" w:color="auto"/>
            </w:tcBorders>
          </w:tcPr>
          <w:p w14:paraId="62F52DF0" w14:textId="77777777" w:rsidR="00574269" w:rsidRDefault="00574269" w:rsidP="00860821">
            <w:pPr>
              <w:pStyle w:val="TAL"/>
              <w:spacing w:line="256" w:lineRule="auto"/>
            </w:pPr>
          </w:p>
        </w:tc>
      </w:tr>
    </w:tbl>
    <w:p w14:paraId="07A50560" w14:textId="77777777" w:rsidR="00574269" w:rsidRDefault="00574269" w:rsidP="00574269"/>
    <w:p w14:paraId="60CBEBB2" w14:textId="08830737" w:rsidR="00574269" w:rsidRDefault="00574269" w:rsidP="00574269">
      <w:pPr>
        <w:pStyle w:val="TH"/>
      </w:pPr>
      <w:r>
        <w:t>Table A.</w:t>
      </w:r>
      <w:del w:id="209" w:author="vivo" w:date="2022-09-30T20:44:00Z">
        <w:r w:rsidDel="00B9451B">
          <w:delText>7.6X.2.1.1</w:delText>
        </w:r>
      </w:del>
      <w:ins w:id="210" w:author="vivo" w:date="2022-09-30T20:44:00Z">
        <w:r w:rsidR="00B9451B">
          <w:t>7.6.2.12.1</w:t>
        </w:r>
      </w:ins>
      <w:r>
        <w:t xml:space="preserve">-3: Cell specific test parameters for SA inter-frequency event triggered reporting for </w:t>
      </w:r>
      <w:del w:id="211" w:author="vivo-105" w:date="2022-11-07T14:25:00Z">
        <w:r w:rsidDel="00CC1CF7">
          <w:delText xml:space="preserve">FR2 </w:delText>
        </w:r>
      </w:del>
      <w:ins w:id="212" w:author="vivo-105" w:date="2022-11-07T14:25:00Z">
        <w:r w:rsidR="00CC1CF7">
          <w:t xml:space="preserve">FR2-2 </w:t>
        </w:r>
      </w:ins>
      <w:r>
        <w:t>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2"/>
        <w:gridCol w:w="875"/>
        <w:gridCol w:w="1280"/>
        <w:gridCol w:w="983"/>
        <w:gridCol w:w="977"/>
        <w:gridCol w:w="57"/>
        <w:gridCol w:w="935"/>
        <w:gridCol w:w="1210"/>
      </w:tblGrid>
      <w:tr w:rsidR="00574269" w14:paraId="182B48FF" w14:textId="77777777" w:rsidTr="00860821">
        <w:trPr>
          <w:cantSplit/>
          <w:trHeight w:val="150"/>
        </w:trPr>
        <w:tc>
          <w:tcPr>
            <w:tcW w:w="2623" w:type="dxa"/>
            <w:gridSpan w:val="2"/>
            <w:tcBorders>
              <w:top w:val="single" w:sz="4" w:space="0" w:color="auto"/>
              <w:left w:val="single" w:sz="4" w:space="0" w:color="auto"/>
              <w:bottom w:val="nil"/>
              <w:right w:val="single" w:sz="4" w:space="0" w:color="auto"/>
            </w:tcBorders>
            <w:hideMark/>
          </w:tcPr>
          <w:p w14:paraId="0A1DF1DF"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39D4A232" w14:textId="77777777" w:rsidR="00574269" w:rsidRDefault="00574269" w:rsidP="00860821">
            <w:pPr>
              <w:pStyle w:val="TAH"/>
              <w:spacing w:line="256" w:lineRule="auto"/>
              <w:rPr>
                <w:rFonts w:cs="Arial"/>
              </w:rPr>
            </w:pPr>
            <w:r>
              <w:t>Unit</w:t>
            </w:r>
          </w:p>
        </w:tc>
        <w:tc>
          <w:tcPr>
            <w:tcW w:w="1280" w:type="dxa"/>
            <w:tcBorders>
              <w:top w:val="single" w:sz="4" w:space="0" w:color="auto"/>
              <w:left w:val="single" w:sz="4" w:space="0" w:color="auto"/>
              <w:bottom w:val="nil"/>
              <w:right w:val="single" w:sz="4" w:space="0" w:color="auto"/>
            </w:tcBorders>
            <w:hideMark/>
          </w:tcPr>
          <w:p w14:paraId="2D5F3C1F"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39923094" w14:textId="77777777" w:rsidR="00574269" w:rsidRDefault="00574269" w:rsidP="00860821">
            <w:pPr>
              <w:pStyle w:val="TAH"/>
              <w:spacing w:line="256" w:lineRule="auto"/>
              <w:rPr>
                <w:rFonts w:cs="Arial"/>
              </w:rPr>
            </w:pPr>
            <w:r>
              <w:t>Cell 1</w:t>
            </w:r>
          </w:p>
        </w:tc>
        <w:tc>
          <w:tcPr>
            <w:tcW w:w="2202" w:type="dxa"/>
            <w:gridSpan w:val="3"/>
            <w:tcBorders>
              <w:top w:val="single" w:sz="4" w:space="0" w:color="auto"/>
              <w:left w:val="single" w:sz="4" w:space="0" w:color="auto"/>
              <w:bottom w:val="single" w:sz="4" w:space="0" w:color="auto"/>
              <w:right w:val="single" w:sz="4" w:space="0" w:color="auto"/>
            </w:tcBorders>
            <w:hideMark/>
          </w:tcPr>
          <w:p w14:paraId="385E63E6" w14:textId="77777777" w:rsidR="00574269" w:rsidRDefault="00574269" w:rsidP="00860821">
            <w:pPr>
              <w:pStyle w:val="TAH"/>
              <w:spacing w:line="256" w:lineRule="auto"/>
              <w:rPr>
                <w:rFonts w:cs="Arial"/>
              </w:rPr>
            </w:pPr>
            <w:r>
              <w:t>Cell 2</w:t>
            </w:r>
          </w:p>
        </w:tc>
      </w:tr>
      <w:tr w:rsidR="00574269" w14:paraId="4F5CB253" w14:textId="77777777" w:rsidTr="00860821">
        <w:trPr>
          <w:cantSplit/>
          <w:trHeight w:val="150"/>
        </w:trPr>
        <w:tc>
          <w:tcPr>
            <w:tcW w:w="2623" w:type="dxa"/>
            <w:gridSpan w:val="2"/>
            <w:tcBorders>
              <w:top w:val="nil"/>
              <w:left w:val="single" w:sz="4" w:space="0" w:color="auto"/>
              <w:bottom w:val="single" w:sz="4" w:space="0" w:color="auto"/>
              <w:right w:val="single" w:sz="4" w:space="0" w:color="auto"/>
            </w:tcBorders>
          </w:tcPr>
          <w:p w14:paraId="4F9C1B54"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2D1444D" w14:textId="77777777" w:rsidR="00574269" w:rsidRDefault="00574269" w:rsidP="00860821">
            <w:pPr>
              <w:pStyle w:val="TAH"/>
              <w:spacing w:line="256" w:lineRule="auto"/>
              <w:rPr>
                <w:rFonts w:cs="Arial"/>
              </w:rPr>
            </w:pPr>
          </w:p>
        </w:tc>
        <w:tc>
          <w:tcPr>
            <w:tcW w:w="1280" w:type="dxa"/>
            <w:tcBorders>
              <w:top w:val="nil"/>
              <w:left w:val="single" w:sz="4" w:space="0" w:color="auto"/>
              <w:bottom w:val="single" w:sz="4" w:space="0" w:color="auto"/>
              <w:right w:val="single" w:sz="4" w:space="0" w:color="auto"/>
            </w:tcBorders>
          </w:tcPr>
          <w:p w14:paraId="21360F32"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31F1C71C" w14:textId="77777777" w:rsidR="00574269" w:rsidRDefault="00574269" w:rsidP="00860821">
            <w:pPr>
              <w:pStyle w:val="TAH"/>
              <w:spacing w:line="256" w:lineRule="auto"/>
              <w:rPr>
                <w:rFonts w:cs="Arial"/>
              </w:rPr>
            </w:pPr>
            <w:r>
              <w:rPr>
                <w:rFonts w:cs="Arial"/>
              </w:rPr>
              <w:t>T1</w:t>
            </w:r>
          </w:p>
        </w:tc>
        <w:tc>
          <w:tcPr>
            <w:tcW w:w="977" w:type="dxa"/>
            <w:tcBorders>
              <w:top w:val="single" w:sz="4" w:space="0" w:color="auto"/>
              <w:left w:val="single" w:sz="4" w:space="0" w:color="auto"/>
              <w:bottom w:val="single" w:sz="4" w:space="0" w:color="auto"/>
              <w:right w:val="single" w:sz="4" w:space="0" w:color="auto"/>
            </w:tcBorders>
            <w:hideMark/>
          </w:tcPr>
          <w:p w14:paraId="23703DC3" w14:textId="77777777" w:rsidR="00574269" w:rsidRDefault="00574269" w:rsidP="00860821">
            <w:pPr>
              <w:pStyle w:val="TAH"/>
              <w:spacing w:line="256" w:lineRule="auto"/>
              <w:rPr>
                <w:rFonts w:cs="Arial"/>
              </w:rPr>
            </w:pPr>
            <w:r>
              <w:rPr>
                <w:rFonts w:cs="Arial"/>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23FE2B59" w14:textId="77777777" w:rsidR="00574269" w:rsidRDefault="00574269" w:rsidP="00860821">
            <w:pPr>
              <w:pStyle w:val="TAH"/>
              <w:spacing w:line="256" w:lineRule="auto"/>
              <w:rPr>
                <w:rFonts w:cs="Arial"/>
              </w:rPr>
            </w:pPr>
            <w:r>
              <w:rPr>
                <w:rFonts w:cs="Arial"/>
              </w:rPr>
              <w:t>T1</w:t>
            </w:r>
          </w:p>
        </w:tc>
        <w:tc>
          <w:tcPr>
            <w:tcW w:w="1210" w:type="dxa"/>
            <w:tcBorders>
              <w:top w:val="single" w:sz="4" w:space="0" w:color="auto"/>
              <w:left w:val="single" w:sz="4" w:space="0" w:color="auto"/>
              <w:bottom w:val="single" w:sz="4" w:space="0" w:color="auto"/>
              <w:right w:val="single" w:sz="4" w:space="0" w:color="auto"/>
            </w:tcBorders>
            <w:hideMark/>
          </w:tcPr>
          <w:p w14:paraId="68D1B013" w14:textId="77777777" w:rsidR="00574269" w:rsidRDefault="00574269" w:rsidP="00860821">
            <w:pPr>
              <w:pStyle w:val="TAH"/>
              <w:spacing w:line="256" w:lineRule="auto"/>
              <w:rPr>
                <w:rFonts w:cs="Arial"/>
              </w:rPr>
            </w:pPr>
            <w:r>
              <w:rPr>
                <w:rFonts w:cs="Arial"/>
              </w:rPr>
              <w:t>T2</w:t>
            </w:r>
          </w:p>
        </w:tc>
      </w:tr>
      <w:tr w:rsidR="00574269" w14:paraId="0BDC8385" w14:textId="77777777" w:rsidTr="00860821">
        <w:trPr>
          <w:cantSplit/>
          <w:trHeight w:val="292"/>
        </w:trPr>
        <w:tc>
          <w:tcPr>
            <w:tcW w:w="2623" w:type="dxa"/>
            <w:gridSpan w:val="2"/>
            <w:tcBorders>
              <w:top w:val="single" w:sz="4" w:space="0" w:color="auto"/>
              <w:left w:val="single" w:sz="4" w:space="0" w:color="auto"/>
              <w:bottom w:val="nil"/>
              <w:right w:val="single" w:sz="4" w:space="0" w:color="auto"/>
            </w:tcBorders>
            <w:hideMark/>
          </w:tcPr>
          <w:p w14:paraId="323209CC" w14:textId="77777777" w:rsidR="00574269" w:rsidRDefault="00574269" w:rsidP="00860821">
            <w:pPr>
              <w:pStyle w:val="TAL"/>
              <w:keepNext w:val="0"/>
              <w:spacing w:line="256" w:lineRule="auto"/>
            </w:pPr>
            <w:r>
              <w:t>AoA setup</w:t>
            </w:r>
          </w:p>
        </w:tc>
        <w:tc>
          <w:tcPr>
            <w:tcW w:w="875" w:type="dxa"/>
            <w:tcBorders>
              <w:top w:val="single" w:sz="4" w:space="0" w:color="auto"/>
              <w:left w:val="single" w:sz="4" w:space="0" w:color="auto"/>
              <w:bottom w:val="nil"/>
              <w:right w:val="single" w:sz="4" w:space="0" w:color="auto"/>
            </w:tcBorders>
          </w:tcPr>
          <w:p w14:paraId="44AEA350" w14:textId="77777777" w:rsidR="00574269" w:rsidRDefault="00574269" w:rsidP="00860821">
            <w:pPr>
              <w:pStyle w:val="TAC"/>
              <w:keepNext w:val="0"/>
              <w:spacing w:line="256" w:lineRule="auto"/>
            </w:pPr>
          </w:p>
        </w:tc>
        <w:tc>
          <w:tcPr>
            <w:tcW w:w="1280" w:type="dxa"/>
            <w:tcBorders>
              <w:top w:val="single" w:sz="4" w:space="0" w:color="auto"/>
              <w:left w:val="single" w:sz="4" w:space="0" w:color="auto"/>
              <w:bottom w:val="nil"/>
              <w:right w:val="single" w:sz="4" w:space="0" w:color="auto"/>
            </w:tcBorders>
            <w:hideMark/>
          </w:tcPr>
          <w:p w14:paraId="7ABC037C" w14:textId="77777777" w:rsidR="00574269" w:rsidRDefault="00574269" w:rsidP="00860821">
            <w:pPr>
              <w:pStyle w:val="TAC"/>
              <w:keepNext w:val="0"/>
              <w:spacing w:line="256" w:lineRule="auto"/>
            </w:pPr>
            <w:r>
              <w:t>Config 1,2,3</w:t>
            </w:r>
          </w:p>
        </w:tc>
        <w:tc>
          <w:tcPr>
            <w:tcW w:w="4162" w:type="dxa"/>
            <w:gridSpan w:val="5"/>
            <w:tcBorders>
              <w:top w:val="single" w:sz="4" w:space="0" w:color="auto"/>
              <w:left w:val="single" w:sz="4" w:space="0" w:color="auto"/>
              <w:bottom w:val="single" w:sz="4" w:space="0" w:color="auto"/>
              <w:right w:val="single" w:sz="4" w:space="0" w:color="auto"/>
            </w:tcBorders>
            <w:hideMark/>
          </w:tcPr>
          <w:p w14:paraId="19DE9A92" w14:textId="77777777" w:rsidR="00574269" w:rsidRDefault="00574269" w:rsidP="00860821">
            <w:pPr>
              <w:pStyle w:val="TAC"/>
              <w:keepNext w:val="0"/>
              <w:spacing w:line="256" w:lineRule="auto"/>
              <w:rPr>
                <w:rFonts w:cs="v4.2.0"/>
              </w:rPr>
            </w:pPr>
            <w:r>
              <w:rPr>
                <w:rFonts w:cs="v4.2.0"/>
              </w:rPr>
              <w:t>Setup 3 as specified in clause A.3.15</w:t>
            </w:r>
          </w:p>
        </w:tc>
      </w:tr>
      <w:tr w:rsidR="00574269" w14:paraId="58FD651B" w14:textId="77777777" w:rsidTr="00860821">
        <w:trPr>
          <w:cantSplit/>
          <w:trHeight w:val="292"/>
        </w:trPr>
        <w:tc>
          <w:tcPr>
            <w:tcW w:w="2623" w:type="dxa"/>
            <w:gridSpan w:val="2"/>
            <w:tcBorders>
              <w:top w:val="nil"/>
              <w:left w:val="single" w:sz="4" w:space="0" w:color="auto"/>
              <w:bottom w:val="single" w:sz="4" w:space="0" w:color="auto"/>
              <w:right w:val="single" w:sz="4" w:space="0" w:color="auto"/>
            </w:tcBorders>
          </w:tcPr>
          <w:p w14:paraId="25AE4CCD" w14:textId="77777777" w:rsidR="00574269" w:rsidRDefault="00574269" w:rsidP="00860821">
            <w:pPr>
              <w:pStyle w:val="TAL"/>
              <w:keepNext w:val="0"/>
              <w:spacing w:line="256" w:lineRule="auto"/>
            </w:pPr>
          </w:p>
        </w:tc>
        <w:tc>
          <w:tcPr>
            <w:tcW w:w="875" w:type="dxa"/>
            <w:tcBorders>
              <w:top w:val="nil"/>
              <w:left w:val="single" w:sz="4" w:space="0" w:color="auto"/>
              <w:bottom w:val="single" w:sz="4" w:space="0" w:color="auto"/>
              <w:right w:val="single" w:sz="4" w:space="0" w:color="auto"/>
            </w:tcBorders>
          </w:tcPr>
          <w:p w14:paraId="2AC512E4" w14:textId="77777777" w:rsidR="00574269" w:rsidRDefault="00574269" w:rsidP="00860821">
            <w:pPr>
              <w:pStyle w:val="TAC"/>
              <w:keepNext w:val="0"/>
              <w:spacing w:line="256" w:lineRule="auto"/>
            </w:pPr>
          </w:p>
        </w:tc>
        <w:tc>
          <w:tcPr>
            <w:tcW w:w="1280" w:type="dxa"/>
            <w:tcBorders>
              <w:top w:val="nil"/>
              <w:left w:val="single" w:sz="4" w:space="0" w:color="auto"/>
              <w:bottom w:val="single" w:sz="4" w:space="0" w:color="auto"/>
              <w:right w:val="single" w:sz="4" w:space="0" w:color="auto"/>
            </w:tcBorders>
          </w:tcPr>
          <w:p w14:paraId="65727411" w14:textId="77777777" w:rsidR="00574269" w:rsidRDefault="00574269" w:rsidP="00860821">
            <w:pPr>
              <w:pStyle w:val="TAC"/>
              <w:keepNext w:val="0"/>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2DB95B3" w14:textId="77777777" w:rsidR="00574269" w:rsidRDefault="00574269" w:rsidP="00860821">
            <w:pPr>
              <w:pStyle w:val="TAC"/>
              <w:spacing w:line="256" w:lineRule="auto"/>
            </w:pPr>
            <w:r>
              <w:t>AoA1</w:t>
            </w:r>
          </w:p>
        </w:tc>
        <w:tc>
          <w:tcPr>
            <w:tcW w:w="2202" w:type="dxa"/>
            <w:gridSpan w:val="3"/>
            <w:tcBorders>
              <w:top w:val="single" w:sz="4" w:space="0" w:color="auto"/>
              <w:left w:val="single" w:sz="4" w:space="0" w:color="auto"/>
              <w:bottom w:val="single" w:sz="4" w:space="0" w:color="auto"/>
              <w:right w:val="single" w:sz="4" w:space="0" w:color="auto"/>
            </w:tcBorders>
            <w:hideMark/>
          </w:tcPr>
          <w:p w14:paraId="6D0AF8F3" w14:textId="77777777" w:rsidR="00574269" w:rsidRDefault="00574269" w:rsidP="00860821">
            <w:pPr>
              <w:pStyle w:val="TAC"/>
              <w:spacing w:line="256" w:lineRule="auto"/>
            </w:pPr>
            <w:r>
              <w:t>AoA2</w:t>
            </w:r>
          </w:p>
        </w:tc>
      </w:tr>
      <w:tr w:rsidR="00574269" w14:paraId="751FBC9D"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0C1CAD21" w14:textId="77777777" w:rsidR="00574269" w:rsidRDefault="00574269" w:rsidP="00860821">
            <w:pPr>
              <w:pStyle w:val="TAL"/>
              <w:spacing w:line="256" w:lineRule="auto"/>
            </w:pPr>
            <w:r>
              <w:rPr>
                <w:noProof/>
                <w:position w:val="-12"/>
                <w:lang w:eastAsia="zh-CN"/>
              </w:rPr>
              <w:lastRenderedPageBreak/>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432A892E"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1DD7A68" w14:textId="77777777" w:rsidR="00574269" w:rsidRDefault="00574269" w:rsidP="00860821">
            <w:pPr>
              <w:pStyle w:val="TAC"/>
              <w:spacing w:line="256" w:lineRule="auto"/>
            </w:pPr>
            <w:r>
              <w:t>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8ADD9AC" w14:textId="77777777" w:rsidR="00574269" w:rsidRDefault="00574269" w:rsidP="00860821">
            <w:pPr>
              <w:pStyle w:val="TAC"/>
              <w:spacing w:line="256" w:lineRule="auto"/>
              <w:rPr>
                <w:rFonts w:cs="v4.2.0"/>
              </w:rPr>
            </w:pPr>
            <w:r>
              <w:t>Rough</w:t>
            </w:r>
          </w:p>
        </w:tc>
        <w:tc>
          <w:tcPr>
            <w:tcW w:w="2202" w:type="dxa"/>
            <w:gridSpan w:val="3"/>
            <w:tcBorders>
              <w:top w:val="single" w:sz="4" w:space="0" w:color="auto"/>
              <w:left w:val="single" w:sz="4" w:space="0" w:color="auto"/>
              <w:bottom w:val="single" w:sz="4" w:space="0" w:color="auto"/>
              <w:right w:val="single" w:sz="4" w:space="0" w:color="auto"/>
            </w:tcBorders>
            <w:hideMark/>
          </w:tcPr>
          <w:p w14:paraId="008478ED" w14:textId="77777777" w:rsidR="00574269" w:rsidRDefault="00574269" w:rsidP="00860821">
            <w:pPr>
              <w:pStyle w:val="TAC"/>
              <w:spacing w:line="256" w:lineRule="auto"/>
              <w:rPr>
                <w:rFonts w:cs="v4.2.0"/>
              </w:rPr>
            </w:pPr>
            <w:r>
              <w:rPr>
                <w:lang w:eastAsia="zh-CN"/>
              </w:rPr>
              <w:t>Rough</w:t>
            </w:r>
          </w:p>
        </w:tc>
      </w:tr>
      <w:tr w:rsidR="00574269" w14:paraId="4FD53CB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5D93CCC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0A247392"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726A20"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75E2F68" w14:textId="77777777" w:rsidR="00574269" w:rsidRDefault="00574269" w:rsidP="00860821">
            <w:pPr>
              <w:pStyle w:val="TAC"/>
              <w:spacing w:line="256"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034D8433" w14:textId="77777777" w:rsidR="00574269" w:rsidRDefault="00574269" w:rsidP="00860821">
            <w:pPr>
              <w:pStyle w:val="TAC"/>
              <w:spacing w:line="256" w:lineRule="auto"/>
            </w:pPr>
            <w:r>
              <w:rPr>
                <w:rFonts w:cs="v4.2.0"/>
              </w:rPr>
              <w:t>2</w:t>
            </w:r>
          </w:p>
        </w:tc>
      </w:tr>
      <w:tr w:rsidR="00574269" w14:paraId="6C466B1D"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42872E6C"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70CABF7"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C2E0E8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DF11FAD" w14:textId="77777777" w:rsidR="00574269" w:rsidRDefault="00574269" w:rsidP="00860821">
            <w:pPr>
              <w:pStyle w:val="TAC"/>
              <w:spacing w:line="256" w:lineRule="auto"/>
            </w:pPr>
            <w:r>
              <w:t>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658EB45" w14:textId="77777777" w:rsidR="00574269" w:rsidRDefault="00574269" w:rsidP="00860821">
            <w:pPr>
              <w:pStyle w:val="TAC"/>
              <w:spacing w:line="256" w:lineRule="auto"/>
            </w:pPr>
            <w:r>
              <w:t>TDD</w:t>
            </w:r>
          </w:p>
        </w:tc>
      </w:tr>
      <w:tr w:rsidR="00574269" w14:paraId="2CFFE16F"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64882873" w14:textId="77777777" w:rsidR="00574269" w:rsidRDefault="00574269" w:rsidP="00860821">
            <w:pPr>
              <w:pStyle w:val="TAL"/>
              <w:spacing w:line="256" w:lineRule="auto"/>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5684B9CA"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CD8577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9F7AD1" w14:textId="77777777" w:rsidR="00574269" w:rsidRDefault="00574269" w:rsidP="00860821">
            <w:pPr>
              <w:pStyle w:val="TAC"/>
              <w:spacing w:line="256" w:lineRule="auto"/>
            </w:pPr>
            <w:r>
              <w:t>TDDConf.3.1</w:t>
            </w:r>
          </w:p>
        </w:tc>
        <w:tc>
          <w:tcPr>
            <w:tcW w:w="2202" w:type="dxa"/>
            <w:gridSpan w:val="3"/>
            <w:tcBorders>
              <w:top w:val="single" w:sz="4" w:space="0" w:color="auto"/>
              <w:left w:val="single" w:sz="4" w:space="0" w:color="auto"/>
              <w:bottom w:val="single" w:sz="4" w:space="0" w:color="auto"/>
              <w:right w:val="single" w:sz="4" w:space="0" w:color="auto"/>
            </w:tcBorders>
            <w:hideMark/>
          </w:tcPr>
          <w:p w14:paraId="4B378BED" w14:textId="77777777" w:rsidR="00574269" w:rsidRDefault="00574269" w:rsidP="00860821">
            <w:pPr>
              <w:pStyle w:val="TAC"/>
              <w:spacing w:line="256" w:lineRule="auto"/>
            </w:pPr>
            <w:r>
              <w:t>TDDConf.3.1</w:t>
            </w:r>
          </w:p>
        </w:tc>
      </w:tr>
      <w:tr w:rsidR="00574269" w14:paraId="47725F0B" w14:textId="77777777" w:rsidTr="00073262">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6F782D19" w14:textId="77777777" w:rsidR="00574269" w:rsidRDefault="00574269" w:rsidP="00860821">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vAlign w:val="center"/>
            <w:hideMark/>
          </w:tcPr>
          <w:p w14:paraId="706706C0" w14:textId="77777777" w:rsidR="00574269" w:rsidRDefault="00574269" w:rsidP="00860821">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B7AD887"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2D198B8"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6DDCB756"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1EB8F1BC" w14:textId="77777777" w:rsidTr="00860821">
        <w:trPr>
          <w:cantSplit/>
          <w:trHeight w:val="150"/>
        </w:trPr>
        <w:tc>
          <w:tcPr>
            <w:tcW w:w="2623" w:type="dxa"/>
            <w:gridSpan w:val="2"/>
            <w:vMerge/>
            <w:tcBorders>
              <w:left w:val="single" w:sz="4" w:space="0" w:color="auto"/>
              <w:right w:val="single" w:sz="4" w:space="0" w:color="auto"/>
            </w:tcBorders>
          </w:tcPr>
          <w:p w14:paraId="09B50C2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9F0D6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4DD10F5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84652EC"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CE816A0"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628FBDD6"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81E8BA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06E00453"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5B128D4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1C31F0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6589625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6C7D7CD6" w14:textId="77777777" w:rsidTr="00860821">
        <w:trPr>
          <w:cantSplit/>
          <w:trHeight w:val="150"/>
        </w:trPr>
        <w:tc>
          <w:tcPr>
            <w:tcW w:w="2623" w:type="dxa"/>
            <w:gridSpan w:val="2"/>
            <w:vMerge w:val="restart"/>
            <w:tcBorders>
              <w:top w:val="single" w:sz="4" w:space="0" w:color="auto"/>
              <w:left w:val="single" w:sz="4" w:space="0" w:color="auto"/>
              <w:right w:val="single" w:sz="4" w:space="0" w:color="auto"/>
            </w:tcBorders>
            <w:vAlign w:val="center"/>
            <w:hideMark/>
          </w:tcPr>
          <w:p w14:paraId="3F72A717" w14:textId="77777777" w:rsidR="00574269" w:rsidRDefault="00574269" w:rsidP="00860821">
            <w:pPr>
              <w:pStyle w:val="TAL"/>
              <w:spacing w:line="256" w:lineRule="auto"/>
              <w:rPr>
                <w:bCs/>
              </w:rPr>
            </w:pPr>
            <w:r>
              <w:rPr>
                <w:lang w:val="en-US"/>
              </w:rPr>
              <w:t>Data RBs allocated</w:t>
            </w:r>
          </w:p>
        </w:tc>
        <w:tc>
          <w:tcPr>
            <w:tcW w:w="875" w:type="dxa"/>
            <w:vMerge w:val="restart"/>
            <w:tcBorders>
              <w:top w:val="single" w:sz="4" w:space="0" w:color="auto"/>
              <w:left w:val="single" w:sz="4" w:space="0" w:color="auto"/>
              <w:right w:val="single" w:sz="4" w:space="0" w:color="auto"/>
            </w:tcBorders>
          </w:tcPr>
          <w:p w14:paraId="2C80E9DC"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9861D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8EEEC98" w14:textId="77777777" w:rsidR="00574269" w:rsidRDefault="00574269" w:rsidP="00860821">
            <w:pPr>
              <w:pStyle w:val="TAC"/>
              <w:spacing w:line="256" w:lineRule="auto"/>
              <w:rPr>
                <w:szCs w:val="18"/>
              </w:rPr>
            </w:pPr>
            <w:r>
              <w:rPr>
                <w:lang w:val="en-US"/>
              </w:rPr>
              <w:t>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0F75B7C" w14:textId="77777777" w:rsidR="00574269" w:rsidRDefault="00574269" w:rsidP="00860821">
            <w:pPr>
              <w:pStyle w:val="TAC"/>
              <w:spacing w:line="256" w:lineRule="auto"/>
              <w:rPr>
                <w:szCs w:val="18"/>
              </w:rPr>
            </w:pPr>
            <w:r>
              <w:rPr>
                <w:lang w:val="en-US"/>
              </w:rPr>
              <w:t>66</w:t>
            </w:r>
          </w:p>
        </w:tc>
      </w:tr>
      <w:tr w:rsidR="00574269" w14:paraId="26B61509" w14:textId="77777777" w:rsidTr="00860821">
        <w:trPr>
          <w:cantSplit/>
          <w:trHeight w:val="150"/>
        </w:trPr>
        <w:tc>
          <w:tcPr>
            <w:tcW w:w="2623" w:type="dxa"/>
            <w:gridSpan w:val="2"/>
            <w:vMerge/>
            <w:tcBorders>
              <w:left w:val="single" w:sz="4" w:space="0" w:color="auto"/>
              <w:right w:val="single" w:sz="4" w:space="0" w:color="auto"/>
            </w:tcBorders>
          </w:tcPr>
          <w:p w14:paraId="252B00F3" w14:textId="77777777" w:rsidR="00574269" w:rsidRDefault="00574269" w:rsidP="00860821">
            <w:pPr>
              <w:pStyle w:val="TAL"/>
              <w:spacing w:line="256" w:lineRule="auto"/>
              <w:rPr>
                <w:lang w:val="en-US"/>
              </w:rPr>
            </w:pPr>
          </w:p>
        </w:tc>
        <w:tc>
          <w:tcPr>
            <w:tcW w:w="875" w:type="dxa"/>
            <w:vMerge/>
            <w:tcBorders>
              <w:left w:val="single" w:sz="4" w:space="0" w:color="auto"/>
              <w:right w:val="single" w:sz="4" w:space="0" w:color="auto"/>
            </w:tcBorders>
          </w:tcPr>
          <w:p w14:paraId="7DD030A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36E6A63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982A301"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33B44B36"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6C1B1B23" w14:textId="77777777" w:rsidTr="00860821">
        <w:trPr>
          <w:cantSplit/>
          <w:trHeight w:val="150"/>
        </w:trPr>
        <w:tc>
          <w:tcPr>
            <w:tcW w:w="2623" w:type="dxa"/>
            <w:gridSpan w:val="2"/>
            <w:vMerge/>
            <w:tcBorders>
              <w:left w:val="single" w:sz="4" w:space="0" w:color="auto"/>
              <w:bottom w:val="single" w:sz="4" w:space="0" w:color="auto"/>
              <w:right w:val="single" w:sz="4" w:space="0" w:color="auto"/>
            </w:tcBorders>
          </w:tcPr>
          <w:p w14:paraId="3251B983" w14:textId="77777777" w:rsidR="00574269" w:rsidRDefault="00574269" w:rsidP="00860821">
            <w:pPr>
              <w:pStyle w:val="TAL"/>
              <w:spacing w:line="256" w:lineRule="auto"/>
              <w:rPr>
                <w:lang w:val="en-US"/>
              </w:rPr>
            </w:pPr>
          </w:p>
        </w:tc>
        <w:tc>
          <w:tcPr>
            <w:tcW w:w="875" w:type="dxa"/>
            <w:vMerge/>
            <w:tcBorders>
              <w:left w:val="single" w:sz="4" w:space="0" w:color="auto"/>
              <w:bottom w:val="single" w:sz="4" w:space="0" w:color="auto"/>
              <w:right w:val="single" w:sz="4" w:space="0" w:color="auto"/>
            </w:tcBorders>
          </w:tcPr>
          <w:p w14:paraId="044695C2" w14:textId="77777777" w:rsidR="00574269" w:rsidRDefault="00574269" w:rsidP="00860821">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vAlign w:val="center"/>
          </w:tcPr>
          <w:p w14:paraId="22EBEBAD"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4FBD082A"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EF1591"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2446DA61" w14:textId="77777777" w:rsidTr="00073262">
        <w:trPr>
          <w:cantSplit/>
          <w:trHeight w:val="81"/>
        </w:trPr>
        <w:tc>
          <w:tcPr>
            <w:tcW w:w="2623" w:type="dxa"/>
            <w:gridSpan w:val="2"/>
            <w:vMerge w:val="restart"/>
            <w:tcBorders>
              <w:top w:val="single" w:sz="4" w:space="0" w:color="auto"/>
              <w:left w:val="single" w:sz="4" w:space="0" w:color="auto"/>
              <w:right w:val="single" w:sz="4" w:space="0" w:color="auto"/>
            </w:tcBorders>
            <w:vAlign w:val="center"/>
            <w:hideMark/>
          </w:tcPr>
          <w:p w14:paraId="66ED0825" w14:textId="77777777" w:rsidR="00574269" w:rsidRDefault="00574269" w:rsidP="00073262">
            <w:pPr>
              <w:pStyle w:val="TAL"/>
              <w:spacing w:line="256" w:lineRule="auto"/>
              <w:jc w:val="both"/>
              <w:rPr>
                <w:bCs/>
              </w:rPr>
            </w:pPr>
            <w:r>
              <w:t>BWP BW</w:t>
            </w:r>
          </w:p>
        </w:tc>
        <w:tc>
          <w:tcPr>
            <w:tcW w:w="875" w:type="dxa"/>
            <w:vMerge w:val="restart"/>
            <w:tcBorders>
              <w:top w:val="single" w:sz="4" w:space="0" w:color="auto"/>
              <w:left w:val="single" w:sz="4" w:space="0" w:color="auto"/>
              <w:right w:val="single" w:sz="4" w:space="0" w:color="auto"/>
            </w:tcBorders>
            <w:vAlign w:val="center"/>
            <w:hideMark/>
          </w:tcPr>
          <w:p w14:paraId="2E5E6C27" w14:textId="77777777" w:rsidR="00574269" w:rsidRDefault="00574269" w:rsidP="00860821">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767DF8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6F7CD5B"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4B8E119F"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F65AAB7" w14:textId="77777777" w:rsidTr="00860821">
        <w:trPr>
          <w:cantSplit/>
          <w:trHeight w:val="81"/>
        </w:trPr>
        <w:tc>
          <w:tcPr>
            <w:tcW w:w="2623" w:type="dxa"/>
            <w:gridSpan w:val="2"/>
            <w:vMerge/>
            <w:tcBorders>
              <w:left w:val="single" w:sz="4" w:space="0" w:color="auto"/>
              <w:right w:val="single" w:sz="4" w:space="0" w:color="auto"/>
            </w:tcBorders>
          </w:tcPr>
          <w:p w14:paraId="4D347801"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0ECA41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4160E000"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7E3665"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50F984B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3E4B21CF" w14:textId="77777777" w:rsidTr="00860821">
        <w:trPr>
          <w:cantSplit/>
          <w:trHeight w:val="81"/>
        </w:trPr>
        <w:tc>
          <w:tcPr>
            <w:tcW w:w="2623" w:type="dxa"/>
            <w:gridSpan w:val="2"/>
            <w:vMerge/>
            <w:tcBorders>
              <w:left w:val="single" w:sz="4" w:space="0" w:color="auto"/>
              <w:bottom w:val="single" w:sz="4" w:space="0" w:color="auto"/>
              <w:right w:val="single" w:sz="4" w:space="0" w:color="auto"/>
            </w:tcBorders>
          </w:tcPr>
          <w:p w14:paraId="4A52EB79"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6A205540"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tcPr>
          <w:p w14:paraId="75735F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61DD72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3"/>
            <w:tcBorders>
              <w:top w:val="single" w:sz="4" w:space="0" w:color="auto"/>
              <w:left w:val="single" w:sz="4" w:space="0" w:color="auto"/>
              <w:bottom w:val="single" w:sz="4" w:space="0" w:color="auto"/>
              <w:right w:val="single" w:sz="4" w:space="0" w:color="auto"/>
            </w:tcBorders>
            <w:vAlign w:val="center"/>
          </w:tcPr>
          <w:p w14:paraId="21D332A8"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52F6D51E" w14:textId="77777777" w:rsidTr="00860821">
        <w:trPr>
          <w:cantSplit/>
          <w:trHeight w:val="259"/>
        </w:trPr>
        <w:tc>
          <w:tcPr>
            <w:tcW w:w="1311" w:type="dxa"/>
            <w:tcBorders>
              <w:top w:val="single" w:sz="4" w:space="0" w:color="auto"/>
              <w:left w:val="single" w:sz="4" w:space="0" w:color="auto"/>
              <w:bottom w:val="nil"/>
              <w:right w:val="single" w:sz="4" w:space="0" w:color="auto"/>
            </w:tcBorders>
            <w:hideMark/>
          </w:tcPr>
          <w:p w14:paraId="635CE6AD" w14:textId="77777777" w:rsidR="00574269" w:rsidRDefault="00574269" w:rsidP="00860821">
            <w:pPr>
              <w:pStyle w:val="TAL"/>
              <w:spacing w:line="256" w:lineRule="auto"/>
              <w:rPr>
                <w:lang w:val="en-US"/>
              </w:rPr>
            </w:pPr>
            <w:r>
              <w:rPr>
                <w:lang w:val="en-US"/>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7E0A6AF0" w14:textId="77777777" w:rsidR="00574269" w:rsidRDefault="00574269" w:rsidP="00860821">
            <w:pPr>
              <w:pStyle w:val="TAL"/>
              <w:spacing w:line="256" w:lineRule="auto"/>
              <w:rPr>
                <w:lang w:val="en-US"/>
              </w:rPr>
            </w:pPr>
            <w:r>
              <w:rPr>
                <w:lang w:val="en-US"/>
              </w:rPr>
              <w:t>Initial DL BWP</w:t>
            </w:r>
          </w:p>
        </w:tc>
        <w:tc>
          <w:tcPr>
            <w:tcW w:w="875" w:type="dxa"/>
            <w:tcBorders>
              <w:top w:val="single" w:sz="4" w:space="0" w:color="auto"/>
              <w:left w:val="single" w:sz="4" w:space="0" w:color="auto"/>
              <w:bottom w:val="single" w:sz="4" w:space="0" w:color="auto"/>
              <w:right w:val="single" w:sz="4" w:space="0" w:color="auto"/>
            </w:tcBorders>
          </w:tcPr>
          <w:p w14:paraId="70B56F32"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nil"/>
              <w:right w:val="single" w:sz="4" w:space="0" w:color="auto"/>
            </w:tcBorders>
            <w:vAlign w:val="center"/>
            <w:hideMark/>
          </w:tcPr>
          <w:p w14:paraId="7B77D4A9"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64F35" w14:textId="77777777" w:rsidR="00574269" w:rsidRDefault="00574269" w:rsidP="00860821">
            <w:pPr>
              <w:pStyle w:val="TAC"/>
              <w:spacing w:line="256" w:lineRule="auto"/>
              <w:rPr>
                <w:lang w:val="en-US"/>
              </w:rPr>
            </w:pPr>
            <w:r>
              <w:rPr>
                <w:lang w:val="en-US"/>
              </w:rP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BB968D0" w14:textId="77777777" w:rsidR="00574269" w:rsidRDefault="00574269" w:rsidP="00860821">
            <w:pPr>
              <w:pStyle w:val="TAC"/>
              <w:spacing w:line="256" w:lineRule="auto"/>
              <w:rPr>
                <w:lang w:val="en-US"/>
              </w:rPr>
            </w:pPr>
            <w:r>
              <w:rPr>
                <w:lang w:val="en-US"/>
              </w:rPr>
              <w:t>N/A</w:t>
            </w:r>
          </w:p>
        </w:tc>
      </w:tr>
      <w:tr w:rsidR="00574269" w14:paraId="376062EF" w14:textId="77777777" w:rsidTr="00860821">
        <w:trPr>
          <w:cantSplit/>
          <w:trHeight w:val="259"/>
        </w:trPr>
        <w:tc>
          <w:tcPr>
            <w:tcW w:w="1311" w:type="dxa"/>
            <w:tcBorders>
              <w:top w:val="nil"/>
              <w:left w:val="single" w:sz="4" w:space="0" w:color="auto"/>
              <w:bottom w:val="nil"/>
              <w:right w:val="single" w:sz="4" w:space="0" w:color="auto"/>
            </w:tcBorders>
          </w:tcPr>
          <w:p w14:paraId="625ACCC4"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506E787C" w14:textId="77777777" w:rsidR="00574269" w:rsidRDefault="00574269" w:rsidP="00860821">
            <w:pPr>
              <w:pStyle w:val="TAL"/>
              <w:spacing w:line="256" w:lineRule="auto"/>
              <w:rPr>
                <w:lang w:val="en-US"/>
              </w:rPr>
            </w:pPr>
            <w:r>
              <w:rPr>
                <w:lang w:val="en-US"/>
              </w:rPr>
              <w:t>Initial UL BWP</w:t>
            </w:r>
          </w:p>
        </w:tc>
        <w:tc>
          <w:tcPr>
            <w:tcW w:w="875" w:type="dxa"/>
            <w:tcBorders>
              <w:top w:val="single" w:sz="4" w:space="0" w:color="auto"/>
              <w:left w:val="single" w:sz="4" w:space="0" w:color="auto"/>
              <w:bottom w:val="single" w:sz="4" w:space="0" w:color="auto"/>
              <w:right w:val="single" w:sz="4" w:space="0" w:color="auto"/>
            </w:tcBorders>
          </w:tcPr>
          <w:p w14:paraId="3910FB7F"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5B8D17C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4ED6ACB9" w14:textId="77777777" w:rsidR="00574269" w:rsidRDefault="00574269" w:rsidP="00860821">
            <w:pPr>
              <w:pStyle w:val="TAC"/>
              <w:spacing w:line="256" w:lineRule="auto"/>
              <w:rPr>
                <w:lang w:val="en-US"/>
              </w:rPr>
            </w:pPr>
            <w:r>
              <w:rPr>
                <w:lang w:val="en-US"/>
              </w:rPr>
              <w:t>ULBWP.0.1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CAD1737" w14:textId="77777777" w:rsidR="00574269" w:rsidRDefault="00574269" w:rsidP="00860821">
            <w:pPr>
              <w:pStyle w:val="TAC"/>
              <w:spacing w:line="256" w:lineRule="auto"/>
              <w:rPr>
                <w:lang w:val="en-US"/>
              </w:rPr>
            </w:pPr>
            <w:r>
              <w:rPr>
                <w:lang w:val="en-US"/>
              </w:rPr>
              <w:t>N/A</w:t>
            </w:r>
          </w:p>
        </w:tc>
      </w:tr>
      <w:tr w:rsidR="00574269" w14:paraId="0A4D32F0" w14:textId="77777777" w:rsidTr="00860821">
        <w:trPr>
          <w:cantSplit/>
          <w:trHeight w:val="232"/>
        </w:trPr>
        <w:tc>
          <w:tcPr>
            <w:tcW w:w="1311" w:type="dxa"/>
            <w:tcBorders>
              <w:top w:val="nil"/>
              <w:left w:val="single" w:sz="4" w:space="0" w:color="auto"/>
              <w:bottom w:val="nil"/>
              <w:right w:val="single" w:sz="4" w:space="0" w:color="auto"/>
            </w:tcBorders>
          </w:tcPr>
          <w:p w14:paraId="07C04F62"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77B20CEF" w14:textId="77777777" w:rsidR="00574269" w:rsidRDefault="00574269" w:rsidP="00860821">
            <w:pPr>
              <w:pStyle w:val="TAL"/>
              <w:spacing w:line="256" w:lineRule="auto"/>
              <w:rPr>
                <w:lang w:val="en-US"/>
              </w:rPr>
            </w:pPr>
            <w:r>
              <w:rPr>
                <w:lang w:val="en-US"/>
              </w:rPr>
              <w:t>Dedicated DL BWP</w:t>
            </w:r>
          </w:p>
        </w:tc>
        <w:tc>
          <w:tcPr>
            <w:tcW w:w="875" w:type="dxa"/>
            <w:tcBorders>
              <w:top w:val="single" w:sz="4" w:space="0" w:color="auto"/>
              <w:left w:val="single" w:sz="4" w:space="0" w:color="auto"/>
              <w:bottom w:val="single" w:sz="4" w:space="0" w:color="auto"/>
              <w:right w:val="single" w:sz="4" w:space="0" w:color="auto"/>
            </w:tcBorders>
          </w:tcPr>
          <w:p w14:paraId="04A71EB8" w14:textId="77777777" w:rsidR="00574269" w:rsidRDefault="00574269" w:rsidP="00860821">
            <w:pPr>
              <w:pStyle w:val="TAC"/>
              <w:spacing w:line="256" w:lineRule="auto"/>
              <w:rPr>
                <w:lang w:val="en-US"/>
              </w:rPr>
            </w:pPr>
          </w:p>
        </w:tc>
        <w:tc>
          <w:tcPr>
            <w:tcW w:w="1280" w:type="dxa"/>
            <w:tcBorders>
              <w:top w:val="nil"/>
              <w:left w:val="single" w:sz="4" w:space="0" w:color="auto"/>
              <w:bottom w:val="nil"/>
              <w:right w:val="single" w:sz="4" w:space="0" w:color="auto"/>
            </w:tcBorders>
            <w:vAlign w:val="center"/>
          </w:tcPr>
          <w:p w14:paraId="1A522FEB"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hideMark/>
          </w:tcPr>
          <w:p w14:paraId="5E051140" w14:textId="77777777" w:rsidR="00574269" w:rsidRDefault="00574269" w:rsidP="00860821">
            <w:pPr>
              <w:pStyle w:val="TAC"/>
              <w:spacing w:line="256" w:lineRule="auto"/>
              <w:rPr>
                <w:lang w:val="en-US"/>
              </w:rPr>
            </w:pPr>
            <w:r>
              <w:rPr>
                <w:lang w:val="en-US"/>
              </w:rP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0373BE03" w14:textId="77777777" w:rsidR="00574269" w:rsidRDefault="00574269" w:rsidP="00860821">
            <w:pPr>
              <w:pStyle w:val="TAC"/>
              <w:spacing w:line="256" w:lineRule="auto"/>
              <w:rPr>
                <w:lang w:val="en-US"/>
              </w:rPr>
            </w:pPr>
            <w:r>
              <w:rPr>
                <w:lang w:val="en-US"/>
              </w:rPr>
              <w:t>N/A</w:t>
            </w:r>
          </w:p>
        </w:tc>
      </w:tr>
      <w:tr w:rsidR="00574269" w14:paraId="70B9FEC3" w14:textId="77777777" w:rsidTr="00860821">
        <w:trPr>
          <w:cantSplit/>
          <w:trHeight w:val="213"/>
        </w:trPr>
        <w:tc>
          <w:tcPr>
            <w:tcW w:w="1311" w:type="dxa"/>
            <w:tcBorders>
              <w:top w:val="nil"/>
              <w:left w:val="single" w:sz="4" w:space="0" w:color="auto"/>
              <w:bottom w:val="single" w:sz="4" w:space="0" w:color="auto"/>
              <w:right w:val="single" w:sz="4" w:space="0" w:color="auto"/>
            </w:tcBorders>
          </w:tcPr>
          <w:p w14:paraId="4EA7DD5B" w14:textId="77777777" w:rsidR="00574269" w:rsidRDefault="00574269" w:rsidP="00860821">
            <w:pPr>
              <w:pStyle w:val="TAL"/>
              <w:spacing w:line="256" w:lineRule="auto"/>
              <w:rPr>
                <w:lang w:val="en-US"/>
              </w:rPr>
            </w:pPr>
          </w:p>
        </w:tc>
        <w:tc>
          <w:tcPr>
            <w:tcW w:w="1312" w:type="dxa"/>
            <w:tcBorders>
              <w:top w:val="single" w:sz="4" w:space="0" w:color="auto"/>
              <w:left w:val="single" w:sz="4" w:space="0" w:color="auto"/>
              <w:bottom w:val="single" w:sz="4" w:space="0" w:color="auto"/>
              <w:right w:val="single" w:sz="4" w:space="0" w:color="auto"/>
            </w:tcBorders>
            <w:hideMark/>
          </w:tcPr>
          <w:p w14:paraId="18E3C06E" w14:textId="77777777" w:rsidR="00574269" w:rsidRDefault="00574269" w:rsidP="00860821">
            <w:pPr>
              <w:pStyle w:val="TAL"/>
              <w:spacing w:line="256" w:lineRule="auto"/>
              <w:rPr>
                <w:lang w:val="en-US"/>
              </w:rPr>
            </w:pPr>
            <w:r>
              <w:rPr>
                <w:lang w:val="en-US"/>
              </w:rPr>
              <w:t>Dedicated UL BWP</w:t>
            </w:r>
          </w:p>
        </w:tc>
        <w:tc>
          <w:tcPr>
            <w:tcW w:w="875" w:type="dxa"/>
            <w:tcBorders>
              <w:top w:val="single" w:sz="4" w:space="0" w:color="auto"/>
              <w:left w:val="single" w:sz="4" w:space="0" w:color="auto"/>
              <w:bottom w:val="single" w:sz="4" w:space="0" w:color="auto"/>
              <w:right w:val="single" w:sz="4" w:space="0" w:color="auto"/>
            </w:tcBorders>
          </w:tcPr>
          <w:p w14:paraId="745A03AA" w14:textId="77777777" w:rsidR="00574269" w:rsidRDefault="00574269" w:rsidP="00860821">
            <w:pPr>
              <w:pStyle w:val="TAC"/>
              <w:spacing w:line="256" w:lineRule="auto"/>
              <w:rPr>
                <w:lang w:val="en-US"/>
              </w:rPr>
            </w:pPr>
          </w:p>
        </w:tc>
        <w:tc>
          <w:tcPr>
            <w:tcW w:w="1280" w:type="dxa"/>
            <w:tcBorders>
              <w:top w:val="nil"/>
              <w:left w:val="single" w:sz="4" w:space="0" w:color="auto"/>
              <w:bottom w:val="single" w:sz="4" w:space="0" w:color="auto"/>
              <w:right w:val="single" w:sz="4" w:space="0" w:color="auto"/>
            </w:tcBorders>
            <w:vAlign w:val="center"/>
          </w:tcPr>
          <w:p w14:paraId="3C4B8A71" w14:textId="77777777" w:rsidR="00574269" w:rsidRDefault="00574269" w:rsidP="00860821">
            <w:pPr>
              <w:pStyle w:val="TAC"/>
              <w:spacing w:line="256" w:lineRule="auto"/>
              <w:rPr>
                <w:lang w:val="en-US"/>
              </w:rPr>
            </w:pP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90AEA4B" w14:textId="77777777" w:rsidR="00574269" w:rsidRDefault="00574269" w:rsidP="00860821">
            <w:pPr>
              <w:pStyle w:val="TAC"/>
              <w:spacing w:line="256" w:lineRule="auto"/>
              <w:rPr>
                <w:lang w:val="en-US"/>
              </w:rPr>
            </w:pPr>
            <w:r>
              <w:rPr>
                <w:lang w:val="en-US"/>
              </w:rPr>
              <w:t>ULBWP.1.1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2CAFF88" w14:textId="77777777" w:rsidR="00574269" w:rsidRDefault="00574269" w:rsidP="00860821">
            <w:pPr>
              <w:pStyle w:val="TAC"/>
              <w:spacing w:line="256" w:lineRule="auto"/>
              <w:rPr>
                <w:lang w:val="en-US"/>
              </w:rPr>
            </w:pPr>
            <w:r>
              <w:rPr>
                <w:lang w:val="en-US"/>
              </w:rPr>
              <w:t>N/A</w:t>
            </w:r>
          </w:p>
        </w:tc>
      </w:tr>
      <w:tr w:rsidR="00574269" w14:paraId="7B8A8729" w14:textId="77777777" w:rsidTr="00860821">
        <w:trPr>
          <w:cantSplit/>
          <w:trHeight w:val="443"/>
        </w:trPr>
        <w:tc>
          <w:tcPr>
            <w:tcW w:w="2623" w:type="dxa"/>
            <w:gridSpan w:val="2"/>
            <w:tcBorders>
              <w:top w:val="single" w:sz="4" w:space="0" w:color="auto"/>
              <w:left w:val="single" w:sz="4" w:space="0" w:color="auto"/>
              <w:bottom w:val="single" w:sz="4" w:space="0" w:color="auto"/>
              <w:right w:val="single" w:sz="4" w:space="0" w:color="auto"/>
            </w:tcBorders>
            <w:hideMark/>
          </w:tcPr>
          <w:p w14:paraId="2A6F7082" w14:textId="77777777" w:rsidR="00574269" w:rsidRDefault="00574269" w:rsidP="00860821">
            <w:pPr>
              <w:pStyle w:val="TAL"/>
              <w:spacing w:line="256" w:lineRule="auto"/>
              <w:rPr>
                <w:lang w:val="en-US"/>
              </w:rPr>
            </w:pPr>
            <w:r>
              <w:rPr>
                <w:lang w:val="en-U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103BF3D6"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hideMark/>
          </w:tcPr>
          <w:p w14:paraId="67060C97"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E1DF15E" w14:textId="77777777" w:rsidR="00574269" w:rsidRDefault="00574269" w:rsidP="00860821">
            <w:pPr>
              <w:pStyle w:val="TAC"/>
              <w:spacing w:line="256" w:lineRule="auto"/>
              <w:rPr>
                <w:lang w:val="en-US"/>
              </w:rPr>
            </w:pPr>
          </w:p>
          <w:p w14:paraId="0DC18E4D" w14:textId="77777777" w:rsidR="00574269" w:rsidRDefault="00574269" w:rsidP="00860821">
            <w:pPr>
              <w:pStyle w:val="TAC"/>
              <w:spacing w:line="256" w:lineRule="auto"/>
              <w:rPr>
                <w:lang w:val="en-US"/>
              </w:rPr>
            </w:pPr>
            <w:r>
              <w:rPr>
                <w:lang w:val="en-US"/>
              </w:rPr>
              <w:t xml:space="preserve">OP.1 </w:t>
            </w:r>
          </w:p>
        </w:tc>
        <w:tc>
          <w:tcPr>
            <w:tcW w:w="2202" w:type="dxa"/>
            <w:gridSpan w:val="3"/>
            <w:tcBorders>
              <w:top w:val="single" w:sz="4" w:space="0" w:color="auto"/>
              <w:left w:val="single" w:sz="4" w:space="0" w:color="auto"/>
              <w:bottom w:val="single" w:sz="4" w:space="0" w:color="auto"/>
              <w:right w:val="single" w:sz="4" w:space="0" w:color="auto"/>
            </w:tcBorders>
          </w:tcPr>
          <w:p w14:paraId="557CC9DB" w14:textId="77777777" w:rsidR="00574269" w:rsidRDefault="00574269" w:rsidP="00860821">
            <w:pPr>
              <w:pStyle w:val="TAC"/>
              <w:spacing w:line="256" w:lineRule="auto"/>
              <w:rPr>
                <w:lang w:val="en-US"/>
              </w:rPr>
            </w:pPr>
          </w:p>
          <w:p w14:paraId="2F58C501" w14:textId="77777777" w:rsidR="00574269" w:rsidRDefault="00574269" w:rsidP="00860821">
            <w:pPr>
              <w:pStyle w:val="TAC"/>
              <w:spacing w:line="256" w:lineRule="auto"/>
              <w:rPr>
                <w:lang w:val="en-US"/>
              </w:rPr>
            </w:pPr>
            <w:r>
              <w:rPr>
                <w:lang w:val="en-US"/>
              </w:rPr>
              <w:t>OP.1</w:t>
            </w:r>
          </w:p>
        </w:tc>
      </w:tr>
      <w:tr w:rsidR="00574269" w14:paraId="62E89F0C" w14:textId="77777777" w:rsidTr="00860821">
        <w:trPr>
          <w:cantSplit/>
          <w:trHeight w:val="259"/>
        </w:trPr>
        <w:tc>
          <w:tcPr>
            <w:tcW w:w="2623" w:type="dxa"/>
            <w:gridSpan w:val="2"/>
            <w:tcBorders>
              <w:top w:val="single" w:sz="4" w:space="0" w:color="auto"/>
              <w:left w:val="single" w:sz="4" w:space="0" w:color="auto"/>
              <w:bottom w:val="single" w:sz="4" w:space="0" w:color="auto"/>
              <w:right w:val="single" w:sz="4" w:space="0" w:color="auto"/>
            </w:tcBorders>
            <w:hideMark/>
          </w:tcPr>
          <w:p w14:paraId="0C701AE5" w14:textId="77777777" w:rsidR="00574269" w:rsidRDefault="00574269" w:rsidP="00860821">
            <w:pPr>
              <w:pStyle w:val="TAL"/>
              <w:spacing w:line="256" w:lineRule="auto"/>
              <w:rPr>
                <w:lang w:val="en-US"/>
              </w:rPr>
            </w:pPr>
            <w:r>
              <w:rPr>
                <w:lang w:val="en-US"/>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43C4855A"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3CB671"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5300AB4" w14:textId="77777777" w:rsidR="00574269" w:rsidRDefault="00574269" w:rsidP="00860821">
            <w:pPr>
              <w:pStyle w:val="TAC"/>
              <w:spacing w:line="256" w:lineRule="auto"/>
              <w:rPr>
                <w:lang w:val="en-US"/>
              </w:rPr>
            </w:pPr>
            <w:r>
              <w:rPr>
                <w:lang w:val="en-US"/>
              </w:rPr>
              <w:t>SR.3.1 TDD</w:t>
            </w:r>
          </w:p>
          <w:p w14:paraId="7F178CAE"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457CE1A0" w14:textId="77777777" w:rsidR="00574269" w:rsidRDefault="00574269" w:rsidP="00860821">
            <w:pPr>
              <w:pStyle w:val="TAC"/>
              <w:spacing w:line="256" w:lineRule="auto"/>
              <w:rPr>
                <w:lang w:val="en-US"/>
              </w:rPr>
            </w:pPr>
            <w:r>
              <w:rPr>
                <w:lang w:val="en-US"/>
              </w:rPr>
              <w:t>-</w:t>
            </w:r>
          </w:p>
        </w:tc>
      </w:tr>
      <w:tr w:rsidR="00574269" w14:paraId="5409B21A" w14:textId="77777777" w:rsidTr="00860821">
        <w:trPr>
          <w:cantSplit/>
          <w:trHeight w:val="186"/>
        </w:trPr>
        <w:tc>
          <w:tcPr>
            <w:tcW w:w="2623" w:type="dxa"/>
            <w:gridSpan w:val="2"/>
            <w:tcBorders>
              <w:top w:val="single" w:sz="4" w:space="0" w:color="auto"/>
              <w:left w:val="single" w:sz="4" w:space="0" w:color="auto"/>
              <w:bottom w:val="single" w:sz="4" w:space="0" w:color="auto"/>
              <w:right w:val="single" w:sz="4" w:space="0" w:color="auto"/>
            </w:tcBorders>
            <w:hideMark/>
          </w:tcPr>
          <w:p w14:paraId="112A8D18" w14:textId="77777777" w:rsidR="00574269" w:rsidRDefault="00574269" w:rsidP="00860821">
            <w:pPr>
              <w:pStyle w:val="TAL"/>
              <w:spacing w:line="256" w:lineRule="auto"/>
              <w:rPr>
                <w:lang w:val="en-US"/>
              </w:rPr>
            </w:pPr>
            <w:r>
              <w:rPr>
                <w:lang w:val="en-US"/>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8737D41" w14:textId="77777777" w:rsidR="00574269" w:rsidRDefault="00574269" w:rsidP="00860821">
            <w:pPr>
              <w:pStyle w:val="TAC"/>
              <w:spacing w:line="256" w:lineRule="auto"/>
              <w:rPr>
                <w:lang w:val="en-US"/>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198EE8B" w14:textId="77777777" w:rsidR="00574269" w:rsidRDefault="00574269" w:rsidP="00860821">
            <w:pPr>
              <w:pStyle w:val="TAC"/>
              <w:spacing w:line="256" w:lineRule="auto"/>
              <w:rPr>
                <w:lang w:val="en-US"/>
              </w:rPr>
            </w:pPr>
            <w:r>
              <w:rPr>
                <w:lang w:val="en-US"/>
              </w:rP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30432B9" w14:textId="77777777" w:rsidR="00574269" w:rsidRDefault="00574269" w:rsidP="00860821">
            <w:pPr>
              <w:pStyle w:val="TAC"/>
              <w:spacing w:line="256" w:lineRule="auto"/>
              <w:rPr>
                <w:lang w:val="en-US"/>
              </w:rPr>
            </w:pPr>
            <w:r>
              <w:rPr>
                <w:lang w:val="en-US"/>
              </w:rPr>
              <w:t>CR.3.1 TDD</w:t>
            </w:r>
          </w:p>
          <w:p w14:paraId="231AB029" w14:textId="77777777" w:rsidR="00574269" w:rsidRDefault="00574269" w:rsidP="00860821">
            <w:pPr>
              <w:pStyle w:val="TAC"/>
              <w:spacing w:line="256" w:lineRule="auto"/>
              <w:rPr>
                <w:lang w:val="en-US"/>
              </w:rPr>
            </w:pPr>
          </w:p>
        </w:tc>
        <w:tc>
          <w:tcPr>
            <w:tcW w:w="2202" w:type="dxa"/>
            <w:gridSpan w:val="3"/>
            <w:tcBorders>
              <w:top w:val="single" w:sz="4" w:space="0" w:color="auto"/>
              <w:left w:val="single" w:sz="4" w:space="0" w:color="auto"/>
              <w:bottom w:val="single" w:sz="4" w:space="0" w:color="auto"/>
              <w:right w:val="single" w:sz="4" w:space="0" w:color="auto"/>
            </w:tcBorders>
            <w:hideMark/>
          </w:tcPr>
          <w:p w14:paraId="51E4DD46" w14:textId="77777777" w:rsidR="00574269" w:rsidRDefault="00574269" w:rsidP="00860821">
            <w:pPr>
              <w:pStyle w:val="TAC"/>
              <w:spacing w:line="256" w:lineRule="auto"/>
              <w:rPr>
                <w:lang w:val="en-US"/>
              </w:rPr>
            </w:pPr>
            <w:r>
              <w:rPr>
                <w:lang w:val="en-US"/>
              </w:rPr>
              <w:t>-</w:t>
            </w:r>
          </w:p>
        </w:tc>
      </w:tr>
      <w:tr w:rsidR="00574269" w14:paraId="601F63BE" w14:textId="77777777" w:rsidTr="00860821">
        <w:trPr>
          <w:cantSplit/>
          <w:trHeight w:val="450"/>
        </w:trPr>
        <w:tc>
          <w:tcPr>
            <w:tcW w:w="2623" w:type="dxa"/>
            <w:gridSpan w:val="2"/>
            <w:tcBorders>
              <w:top w:val="single" w:sz="4" w:space="0" w:color="auto"/>
              <w:left w:val="single" w:sz="4" w:space="0" w:color="auto"/>
              <w:bottom w:val="single" w:sz="4" w:space="0" w:color="auto"/>
              <w:right w:val="single" w:sz="4" w:space="0" w:color="auto"/>
            </w:tcBorders>
            <w:hideMark/>
          </w:tcPr>
          <w:p w14:paraId="130269F6" w14:textId="77777777" w:rsidR="00574269" w:rsidRDefault="00574269" w:rsidP="00860821">
            <w:pPr>
              <w:pStyle w:val="TAL"/>
              <w:spacing w:line="256" w:lineRule="auto"/>
            </w:pPr>
            <w:r>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5EA7C607"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564D53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5423D9" w14:textId="77777777" w:rsidR="00574269" w:rsidRDefault="00574269" w:rsidP="00860821">
            <w:pPr>
              <w:pStyle w:val="TAC"/>
              <w:spacing w:line="256" w:lineRule="auto"/>
              <w:rPr>
                <w:rFonts w:cs="v4.2.0"/>
                <w:lang w:eastAsia="zh-CN"/>
              </w:rPr>
            </w:pPr>
            <w:r>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7EF0349D" w14:textId="77777777" w:rsidR="00574269" w:rsidRDefault="00574269" w:rsidP="00860821">
            <w:pPr>
              <w:pStyle w:val="TAC"/>
              <w:spacing w:line="256" w:lineRule="auto"/>
              <w:rPr>
                <w:rFonts w:cs="v4.2.0"/>
                <w:lang w:eastAsia="zh-CN"/>
              </w:rPr>
            </w:pPr>
            <w:r>
              <w:t>SMTC.1</w:t>
            </w:r>
          </w:p>
        </w:tc>
      </w:tr>
      <w:tr w:rsidR="00574269" w14:paraId="1D0244AA"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F4261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0B04B93" w14:textId="77777777" w:rsidR="00574269" w:rsidRDefault="00574269" w:rsidP="00860821">
            <w:pPr>
              <w:pStyle w:val="TAC"/>
              <w:spacing w:line="256" w:lineRule="auto"/>
            </w:pPr>
            <w:r>
              <w:t>kHz</w:t>
            </w:r>
          </w:p>
        </w:tc>
        <w:tc>
          <w:tcPr>
            <w:tcW w:w="1280" w:type="dxa"/>
            <w:tcBorders>
              <w:top w:val="single" w:sz="4" w:space="0" w:color="auto"/>
              <w:left w:val="single" w:sz="4" w:space="0" w:color="auto"/>
              <w:bottom w:val="single" w:sz="4" w:space="0" w:color="auto"/>
              <w:right w:val="single" w:sz="4" w:space="0" w:color="auto"/>
            </w:tcBorders>
            <w:hideMark/>
          </w:tcPr>
          <w:p w14:paraId="2650116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8B895CD" w14:textId="77777777" w:rsidR="00574269" w:rsidRDefault="00574269" w:rsidP="00860821">
            <w:pPr>
              <w:pStyle w:val="TAC"/>
              <w:spacing w:line="256" w:lineRule="auto"/>
            </w:pPr>
            <w:r>
              <w:t>120</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C57BD35" w14:textId="77777777" w:rsidR="00574269" w:rsidRDefault="00574269" w:rsidP="00860821">
            <w:pPr>
              <w:pStyle w:val="TAC"/>
              <w:spacing w:line="256" w:lineRule="auto"/>
            </w:pPr>
            <w:r>
              <w:t>120</w:t>
            </w:r>
          </w:p>
        </w:tc>
      </w:tr>
      <w:tr w:rsidR="00574269" w14:paraId="19927C9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7B110040" w14:textId="77777777" w:rsidR="00574269" w:rsidRDefault="00574269" w:rsidP="00860821">
            <w:pPr>
              <w:pStyle w:val="TAL"/>
              <w:spacing w:line="256" w:lineRule="auto"/>
            </w:pPr>
            <w:r>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564396ED"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A01EFB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375635B8" w14:textId="77777777" w:rsidR="00574269" w:rsidRDefault="00574269" w:rsidP="00860821">
            <w:pPr>
              <w:pStyle w:val="TAC"/>
              <w:spacing w:line="256" w:lineRule="auto"/>
            </w:pPr>
            <w:r>
              <w:rPr>
                <w:szCs w:val="18"/>
              </w:rPr>
              <w:t>TRS.2.1 TDD</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01579F9A" w14:textId="77777777" w:rsidR="00574269" w:rsidRDefault="00574269" w:rsidP="00860821">
            <w:pPr>
              <w:pStyle w:val="TAC"/>
              <w:spacing w:line="256" w:lineRule="auto"/>
            </w:pPr>
            <w:r>
              <w:t>N/A</w:t>
            </w:r>
          </w:p>
        </w:tc>
      </w:tr>
      <w:tr w:rsidR="00574269" w14:paraId="744BC860" w14:textId="77777777" w:rsidTr="00860821">
        <w:trPr>
          <w:cantSplit/>
          <w:trHeight w:val="193"/>
        </w:trPr>
        <w:tc>
          <w:tcPr>
            <w:tcW w:w="2623" w:type="dxa"/>
            <w:gridSpan w:val="2"/>
            <w:tcBorders>
              <w:top w:val="single" w:sz="4" w:space="0" w:color="auto"/>
              <w:left w:val="single" w:sz="4" w:space="0" w:color="auto"/>
              <w:bottom w:val="single" w:sz="4" w:space="0" w:color="auto"/>
              <w:right w:val="single" w:sz="4" w:space="0" w:color="auto"/>
            </w:tcBorders>
            <w:hideMark/>
          </w:tcPr>
          <w:p w14:paraId="23C15AD6" w14:textId="77777777" w:rsidR="00574269" w:rsidRDefault="00574269" w:rsidP="00860821">
            <w:pPr>
              <w:pStyle w:val="TAL"/>
              <w:spacing w:line="256" w:lineRule="auto"/>
              <w:rPr>
                <w:rFonts w:cs="v5.0.0"/>
              </w:rPr>
            </w:pPr>
            <w:r>
              <w:t>PDSCH/PDCCH TCI state</w:t>
            </w:r>
          </w:p>
        </w:tc>
        <w:tc>
          <w:tcPr>
            <w:tcW w:w="875" w:type="dxa"/>
            <w:tcBorders>
              <w:top w:val="single" w:sz="4" w:space="0" w:color="auto"/>
              <w:left w:val="single" w:sz="4" w:space="0" w:color="auto"/>
              <w:bottom w:val="single" w:sz="4" w:space="0" w:color="auto"/>
              <w:right w:val="single" w:sz="4" w:space="0" w:color="auto"/>
            </w:tcBorders>
          </w:tcPr>
          <w:p w14:paraId="4BC67D66"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8C5965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F259FDB" w14:textId="77777777" w:rsidR="00574269" w:rsidRDefault="00574269" w:rsidP="00860821">
            <w:pPr>
              <w:pStyle w:val="TAC"/>
              <w:spacing w:line="256" w:lineRule="auto"/>
              <w:rPr>
                <w:szCs w:val="18"/>
              </w:rPr>
            </w:pPr>
            <w:r>
              <w:t>TCI.State.2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14:paraId="1172985C" w14:textId="77777777" w:rsidR="00574269" w:rsidRDefault="00574269" w:rsidP="00860821">
            <w:pPr>
              <w:pStyle w:val="TAC"/>
              <w:spacing w:line="256" w:lineRule="auto"/>
            </w:pPr>
            <w:r>
              <w:t>N/A</w:t>
            </w:r>
          </w:p>
        </w:tc>
      </w:tr>
      <w:tr w:rsidR="00574269" w14:paraId="38951D4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A530B9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EF0EF2E" w14:textId="77777777" w:rsidR="00574269" w:rsidRDefault="00574269" w:rsidP="00860821">
            <w:pPr>
              <w:pStyle w:val="TAC"/>
              <w:spacing w:line="256" w:lineRule="auto"/>
            </w:pPr>
          </w:p>
        </w:tc>
        <w:tc>
          <w:tcPr>
            <w:tcW w:w="1280" w:type="dxa"/>
            <w:tcBorders>
              <w:top w:val="single" w:sz="4" w:space="0" w:color="auto"/>
              <w:left w:val="single" w:sz="4" w:space="0" w:color="auto"/>
              <w:bottom w:val="nil"/>
              <w:right w:val="single" w:sz="4" w:space="0" w:color="auto"/>
            </w:tcBorders>
            <w:vAlign w:val="center"/>
          </w:tcPr>
          <w:p w14:paraId="7C14A88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vAlign w:val="center"/>
          </w:tcPr>
          <w:p w14:paraId="3F931857" w14:textId="77777777" w:rsidR="00574269" w:rsidRDefault="00574269" w:rsidP="00860821">
            <w:pPr>
              <w:pStyle w:val="TAC"/>
              <w:spacing w:line="256" w:lineRule="auto"/>
              <w:rPr>
                <w:rFonts w:cs="v4.2.0"/>
              </w:rPr>
            </w:pPr>
          </w:p>
        </w:tc>
        <w:tc>
          <w:tcPr>
            <w:tcW w:w="2202" w:type="dxa"/>
            <w:gridSpan w:val="3"/>
            <w:tcBorders>
              <w:top w:val="single" w:sz="4" w:space="0" w:color="auto"/>
              <w:left w:val="single" w:sz="4" w:space="0" w:color="auto"/>
              <w:bottom w:val="nil"/>
              <w:right w:val="single" w:sz="4" w:space="0" w:color="auto"/>
            </w:tcBorders>
            <w:vAlign w:val="center"/>
          </w:tcPr>
          <w:p w14:paraId="0919A9D6" w14:textId="77777777" w:rsidR="00574269" w:rsidRDefault="00574269" w:rsidP="00860821">
            <w:pPr>
              <w:pStyle w:val="TAC"/>
              <w:spacing w:line="256" w:lineRule="auto"/>
            </w:pPr>
          </w:p>
        </w:tc>
      </w:tr>
      <w:tr w:rsidR="00574269" w14:paraId="350A370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B902E63"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5507BC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2BA89B9E"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E66C3A7"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6CD3E8" w14:textId="77777777" w:rsidR="00574269" w:rsidRDefault="00574269" w:rsidP="00860821">
            <w:pPr>
              <w:pStyle w:val="TAC"/>
              <w:spacing w:line="256" w:lineRule="auto"/>
            </w:pPr>
          </w:p>
        </w:tc>
      </w:tr>
      <w:tr w:rsidR="00574269" w14:paraId="6BDADB3C"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EE203F"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157F1C5"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65E2E715"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CC80CA3"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199944B" w14:textId="77777777" w:rsidR="00574269" w:rsidRDefault="00574269" w:rsidP="00860821">
            <w:pPr>
              <w:pStyle w:val="TAC"/>
              <w:spacing w:line="256" w:lineRule="auto"/>
            </w:pPr>
          </w:p>
        </w:tc>
      </w:tr>
      <w:tr w:rsidR="00574269" w14:paraId="56CBCDB4"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46196C68"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860A2ED"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0E57537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728B466"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7F9D762E" w14:textId="77777777" w:rsidR="00574269" w:rsidRDefault="00574269" w:rsidP="00860821">
            <w:pPr>
              <w:pStyle w:val="TAC"/>
              <w:spacing w:line="256" w:lineRule="auto"/>
            </w:pPr>
          </w:p>
        </w:tc>
      </w:tr>
      <w:tr w:rsidR="00574269" w14:paraId="6201F422"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639F4A21"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0EBC8B9"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hideMark/>
          </w:tcPr>
          <w:p w14:paraId="2080614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8200B26" w14:textId="77777777" w:rsidR="00574269" w:rsidRDefault="00574269" w:rsidP="00860821">
            <w:pPr>
              <w:pStyle w:val="TAC"/>
              <w:spacing w:line="256" w:lineRule="auto"/>
              <w:rPr>
                <w:rFonts w:cs="v4.2.0"/>
              </w:rPr>
            </w:pPr>
            <w:r>
              <w:rPr>
                <w:rFonts w:cs="v4.2.0"/>
              </w:rPr>
              <w:t>0</w:t>
            </w:r>
          </w:p>
        </w:tc>
        <w:tc>
          <w:tcPr>
            <w:tcW w:w="2202" w:type="dxa"/>
            <w:gridSpan w:val="3"/>
            <w:tcBorders>
              <w:top w:val="nil"/>
              <w:left w:val="single" w:sz="4" w:space="0" w:color="auto"/>
              <w:bottom w:val="nil"/>
              <w:right w:val="single" w:sz="4" w:space="0" w:color="auto"/>
            </w:tcBorders>
            <w:hideMark/>
          </w:tcPr>
          <w:p w14:paraId="00589969" w14:textId="77777777" w:rsidR="00574269" w:rsidRDefault="00574269" w:rsidP="00860821">
            <w:pPr>
              <w:pStyle w:val="TAC"/>
              <w:spacing w:line="256" w:lineRule="auto"/>
            </w:pPr>
            <w:r>
              <w:t>0</w:t>
            </w:r>
          </w:p>
        </w:tc>
      </w:tr>
      <w:tr w:rsidR="00574269" w14:paraId="327A60D8"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FFFB5E2"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F19F28"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373855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CF4335"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752119C" w14:textId="77777777" w:rsidR="00574269" w:rsidRDefault="00574269" w:rsidP="00860821">
            <w:pPr>
              <w:pStyle w:val="TAC"/>
              <w:spacing w:line="256" w:lineRule="auto"/>
            </w:pPr>
          </w:p>
        </w:tc>
      </w:tr>
      <w:tr w:rsidR="00574269" w14:paraId="6EB9C64A"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1BE209C6"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99DB976"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2E0B7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1DDA5CE"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6F2EBA9B" w14:textId="77777777" w:rsidR="00574269" w:rsidRDefault="00574269" w:rsidP="00860821">
            <w:pPr>
              <w:pStyle w:val="TAC"/>
              <w:spacing w:line="256" w:lineRule="auto"/>
            </w:pPr>
          </w:p>
        </w:tc>
      </w:tr>
      <w:tr w:rsidR="00574269" w14:paraId="3517FB97" w14:textId="77777777" w:rsidTr="00860821">
        <w:trPr>
          <w:cantSplit/>
          <w:trHeight w:val="43"/>
        </w:trPr>
        <w:tc>
          <w:tcPr>
            <w:tcW w:w="2623" w:type="dxa"/>
            <w:gridSpan w:val="2"/>
            <w:tcBorders>
              <w:top w:val="single" w:sz="4" w:space="0" w:color="auto"/>
              <w:left w:val="single" w:sz="4" w:space="0" w:color="auto"/>
              <w:bottom w:val="single" w:sz="4" w:space="0" w:color="auto"/>
              <w:right w:val="single" w:sz="4" w:space="0" w:color="auto"/>
            </w:tcBorders>
            <w:hideMark/>
          </w:tcPr>
          <w:p w14:paraId="67F8F9FE"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59B81E1" w14:textId="77777777" w:rsidR="00574269" w:rsidRDefault="00574269" w:rsidP="00860821">
            <w:pPr>
              <w:pStyle w:val="TAC"/>
              <w:spacing w:line="256" w:lineRule="auto"/>
            </w:pPr>
          </w:p>
        </w:tc>
        <w:tc>
          <w:tcPr>
            <w:tcW w:w="1280" w:type="dxa"/>
            <w:tcBorders>
              <w:top w:val="nil"/>
              <w:left w:val="single" w:sz="4" w:space="0" w:color="auto"/>
              <w:bottom w:val="nil"/>
              <w:right w:val="single" w:sz="4" w:space="0" w:color="auto"/>
            </w:tcBorders>
          </w:tcPr>
          <w:p w14:paraId="49D2713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94D90E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FBD1D41" w14:textId="77777777" w:rsidR="00574269" w:rsidRDefault="00574269" w:rsidP="00860821">
            <w:pPr>
              <w:pStyle w:val="TAC"/>
              <w:spacing w:line="256" w:lineRule="auto"/>
            </w:pPr>
          </w:p>
        </w:tc>
      </w:tr>
      <w:tr w:rsidR="00574269" w14:paraId="393B77C9" w14:textId="77777777" w:rsidTr="00860821">
        <w:trPr>
          <w:cantSplit/>
          <w:trHeight w:val="292"/>
        </w:trPr>
        <w:tc>
          <w:tcPr>
            <w:tcW w:w="2623" w:type="dxa"/>
            <w:gridSpan w:val="2"/>
            <w:tcBorders>
              <w:top w:val="single" w:sz="4" w:space="0" w:color="auto"/>
              <w:left w:val="single" w:sz="4" w:space="0" w:color="auto"/>
              <w:bottom w:val="single" w:sz="4" w:space="0" w:color="auto"/>
              <w:right w:val="single" w:sz="4" w:space="0" w:color="auto"/>
            </w:tcBorders>
            <w:hideMark/>
          </w:tcPr>
          <w:p w14:paraId="741B9370"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F429BE" w14:textId="77777777" w:rsidR="00574269" w:rsidRDefault="00574269" w:rsidP="00860821">
            <w:pPr>
              <w:pStyle w:val="TAC"/>
              <w:spacing w:line="256" w:lineRule="auto"/>
            </w:pPr>
          </w:p>
        </w:tc>
        <w:tc>
          <w:tcPr>
            <w:tcW w:w="1280" w:type="dxa"/>
            <w:tcBorders>
              <w:top w:val="nil"/>
              <w:left w:val="single" w:sz="4" w:space="0" w:color="auto"/>
              <w:bottom w:val="single" w:sz="4" w:space="0" w:color="auto"/>
              <w:right w:val="single" w:sz="4" w:space="0" w:color="auto"/>
            </w:tcBorders>
          </w:tcPr>
          <w:p w14:paraId="11F25A2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97A6FBA" w14:textId="77777777" w:rsidR="00574269" w:rsidRDefault="00574269" w:rsidP="0086082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091D0452" w14:textId="77777777" w:rsidR="00574269" w:rsidRDefault="00574269" w:rsidP="00860821">
            <w:pPr>
              <w:pStyle w:val="TAC"/>
              <w:spacing w:line="256" w:lineRule="auto"/>
            </w:pPr>
          </w:p>
        </w:tc>
      </w:tr>
      <w:tr w:rsidR="00574269" w14:paraId="7ED54FF7"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396F2420" w14:textId="77777777" w:rsidR="00574269" w:rsidRDefault="00574269" w:rsidP="00860821">
            <w:pPr>
              <w:pStyle w:val="TAL"/>
              <w:spacing w:line="256" w:lineRule="auto"/>
              <w:rPr>
                <w:rFonts w:cs="v4.2.0"/>
              </w:rPr>
            </w:pPr>
            <w:r>
              <w:rPr>
                <w:lang w:eastAsia="zh-CN"/>
              </w:rPr>
              <w:t>Ê</w:t>
            </w:r>
            <w:r>
              <w:rPr>
                <w:vertAlign w:val="subscript"/>
                <w:lang w:eastAsia="zh-CN"/>
              </w:rPr>
              <w:t>s</w:t>
            </w:r>
          </w:p>
        </w:tc>
        <w:tc>
          <w:tcPr>
            <w:tcW w:w="875" w:type="dxa"/>
            <w:vMerge w:val="restart"/>
            <w:tcBorders>
              <w:top w:val="single" w:sz="4" w:space="0" w:color="auto"/>
              <w:left w:val="single" w:sz="4" w:space="0" w:color="auto"/>
              <w:right w:val="single" w:sz="4" w:space="0" w:color="auto"/>
            </w:tcBorders>
            <w:hideMark/>
          </w:tcPr>
          <w:p w14:paraId="77C9ABC0" w14:textId="77777777" w:rsidR="00574269" w:rsidRDefault="00574269" w:rsidP="00860821">
            <w:pPr>
              <w:pStyle w:val="TAC"/>
              <w:spacing w:line="256" w:lineRule="auto"/>
            </w:pPr>
            <w:r>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0ECED393"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F975464"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5B8D5DB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59500F3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F64887F" w14:textId="77777777" w:rsidR="00574269" w:rsidRDefault="00574269" w:rsidP="00860821">
            <w:pPr>
              <w:pStyle w:val="TAC"/>
              <w:spacing w:line="256" w:lineRule="auto"/>
            </w:pPr>
            <w:r>
              <w:t>-8</w:t>
            </w:r>
            <w:r>
              <w:rPr>
                <w:lang w:eastAsia="zh-CN"/>
              </w:rPr>
              <w:t>7</w:t>
            </w:r>
          </w:p>
        </w:tc>
      </w:tr>
      <w:tr w:rsidR="00574269" w14:paraId="16F1264C" w14:textId="77777777" w:rsidTr="00860821">
        <w:trPr>
          <w:cantSplit/>
          <w:trHeight w:val="92"/>
        </w:trPr>
        <w:tc>
          <w:tcPr>
            <w:tcW w:w="2623" w:type="dxa"/>
            <w:gridSpan w:val="2"/>
            <w:vMerge/>
            <w:tcBorders>
              <w:left w:val="single" w:sz="4" w:space="0" w:color="auto"/>
              <w:right w:val="single" w:sz="4" w:space="0" w:color="auto"/>
            </w:tcBorders>
          </w:tcPr>
          <w:p w14:paraId="5869C33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6C732B5C"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19535778"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2D4F5190" w14:textId="77777777" w:rsidR="00574269" w:rsidRDefault="00574269" w:rsidP="00860821">
            <w:pPr>
              <w:pStyle w:val="TAC"/>
              <w:spacing w:line="256" w:lineRule="auto"/>
              <w:rPr>
                <w:lang w:eastAsia="zh-CN"/>
              </w:rPr>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6F8D947"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3B45C1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93D123A" w14:textId="77777777" w:rsidR="00574269" w:rsidRDefault="00574269" w:rsidP="00860821">
            <w:pPr>
              <w:pStyle w:val="TAC"/>
              <w:spacing w:line="256" w:lineRule="auto"/>
            </w:pPr>
            <w:r>
              <w:rPr>
                <w:rFonts w:hint="eastAsia"/>
                <w:lang w:eastAsia="zh-CN"/>
              </w:rPr>
              <w:t>-</w:t>
            </w:r>
            <w:r>
              <w:rPr>
                <w:lang w:eastAsia="zh-CN"/>
              </w:rPr>
              <w:t>81</w:t>
            </w:r>
          </w:p>
        </w:tc>
      </w:tr>
      <w:tr w:rsidR="00574269" w14:paraId="557EC40E"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3C56E250"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6C34F372" w14:textId="77777777" w:rsidR="00574269" w:rsidRDefault="00574269" w:rsidP="00860821">
            <w:pPr>
              <w:pStyle w:val="TAC"/>
              <w:spacing w:line="256" w:lineRule="auto"/>
              <w:rPr>
                <w:rFonts w:cs="Arial"/>
                <w:lang w:eastAsia="zh-CN"/>
              </w:rPr>
            </w:pPr>
          </w:p>
        </w:tc>
        <w:tc>
          <w:tcPr>
            <w:tcW w:w="1280" w:type="dxa"/>
            <w:tcBorders>
              <w:top w:val="single" w:sz="4" w:space="0" w:color="auto"/>
              <w:left w:val="single" w:sz="4" w:space="0" w:color="auto"/>
              <w:bottom w:val="single" w:sz="4" w:space="0" w:color="auto"/>
              <w:right w:val="single" w:sz="4" w:space="0" w:color="auto"/>
            </w:tcBorders>
          </w:tcPr>
          <w:p w14:paraId="466C5B3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45F34D87" w14:textId="77777777" w:rsidR="00574269" w:rsidRDefault="00574269" w:rsidP="00860821">
            <w:pPr>
              <w:pStyle w:val="TAC"/>
              <w:spacing w:line="256" w:lineRule="auto"/>
              <w:rPr>
                <w:lang w:eastAsia="zh-CN"/>
              </w:rPr>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21F20F02"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5E3686D5"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CDF81AD" w14:textId="77777777" w:rsidR="00574269" w:rsidRDefault="00574269" w:rsidP="00860821">
            <w:pPr>
              <w:pStyle w:val="TAC"/>
              <w:spacing w:line="256" w:lineRule="auto"/>
            </w:pPr>
            <w:r>
              <w:rPr>
                <w:rFonts w:hint="eastAsia"/>
                <w:lang w:eastAsia="zh-CN"/>
              </w:rPr>
              <w:t>-</w:t>
            </w:r>
            <w:r>
              <w:rPr>
                <w:lang w:eastAsia="zh-CN"/>
              </w:rPr>
              <w:t>78</w:t>
            </w:r>
          </w:p>
        </w:tc>
      </w:tr>
      <w:tr w:rsidR="00574269" w14:paraId="3D9C3183" w14:textId="77777777" w:rsidTr="00860821">
        <w:trPr>
          <w:cantSplit/>
          <w:trHeight w:val="92"/>
        </w:trPr>
        <w:tc>
          <w:tcPr>
            <w:tcW w:w="2623" w:type="dxa"/>
            <w:gridSpan w:val="2"/>
            <w:vMerge w:val="restart"/>
            <w:tcBorders>
              <w:top w:val="single" w:sz="4" w:space="0" w:color="auto"/>
              <w:left w:val="single" w:sz="4" w:space="0" w:color="auto"/>
              <w:right w:val="single" w:sz="4" w:space="0" w:color="auto"/>
            </w:tcBorders>
            <w:hideMark/>
          </w:tcPr>
          <w:p w14:paraId="7B3430D0"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1C4192B3" w14:textId="77777777" w:rsidR="00574269" w:rsidRDefault="00574269" w:rsidP="00860821">
            <w:pPr>
              <w:pStyle w:val="TAC"/>
              <w:spacing w:line="256" w:lineRule="auto"/>
            </w:pPr>
            <w:r>
              <w:t xml:space="preserve">dBm/SCS </w:t>
            </w:r>
            <w:r>
              <w:rPr>
                <w:vertAlign w:val="superscript"/>
              </w:rPr>
              <w:t>Note5</w:t>
            </w:r>
          </w:p>
        </w:tc>
        <w:tc>
          <w:tcPr>
            <w:tcW w:w="1280" w:type="dxa"/>
            <w:tcBorders>
              <w:top w:val="single" w:sz="4" w:space="0" w:color="auto"/>
              <w:left w:val="single" w:sz="4" w:space="0" w:color="auto"/>
              <w:bottom w:val="single" w:sz="4" w:space="0" w:color="auto"/>
              <w:right w:val="single" w:sz="4" w:space="0" w:color="auto"/>
            </w:tcBorders>
            <w:hideMark/>
          </w:tcPr>
          <w:p w14:paraId="1AA5AFAD"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615140BC"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052D51AE"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36A32A7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CA12885" w14:textId="77777777" w:rsidR="00574269" w:rsidRDefault="00574269" w:rsidP="00860821">
            <w:pPr>
              <w:pStyle w:val="TAC"/>
              <w:spacing w:line="256" w:lineRule="auto"/>
            </w:pPr>
            <w:r>
              <w:t>-8</w:t>
            </w:r>
            <w:r>
              <w:rPr>
                <w:lang w:eastAsia="zh-CN"/>
              </w:rPr>
              <w:t>7</w:t>
            </w:r>
          </w:p>
        </w:tc>
      </w:tr>
      <w:tr w:rsidR="00574269" w14:paraId="5A77CA44" w14:textId="77777777" w:rsidTr="00860821">
        <w:trPr>
          <w:cantSplit/>
          <w:trHeight w:val="92"/>
        </w:trPr>
        <w:tc>
          <w:tcPr>
            <w:tcW w:w="2623" w:type="dxa"/>
            <w:gridSpan w:val="2"/>
            <w:vMerge/>
            <w:tcBorders>
              <w:left w:val="single" w:sz="4" w:space="0" w:color="auto"/>
              <w:right w:val="single" w:sz="4" w:space="0" w:color="auto"/>
            </w:tcBorders>
          </w:tcPr>
          <w:p w14:paraId="2C243519" w14:textId="77777777" w:rsidR="00574269" w:rsidRDefault="00574269" w:rsidP="00860821">
            <w:pPr>
              <w:pStyle w:val="TAL"/>
              <w:spacing w:line="256" w:lineRule="auto"/>
              <w:rPr>
                <w:rFonts w:cs="v4.2.0"/>
              </w:rPr>
            </w:pPr>
          </w:p>
        </w:tc>
        <w:tc>
          <w:tcPr>
            <w:tcW w:w="875" w:type="dxa"/>
            <w:vMerge/>
            <w:tcBorders>
              <w:left w:val="single" w:sz="4" w:space="0" w:color="auto"/>
              <w:right w:val="single" w:sz="4" w:space="0" w:color="auto"/>
            </w:tcBorders>
          </w:tcPr>
          <w:p w14:paraId="0415D701"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54E5E973"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39C170"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9BEA54E"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11D85CFB"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3473D324" w14:textId="77777777" w:rsidR="00574269" w:rsidRDefault="00574269" w:rsidP="00860821">
            <w:pPr>
              <w:pStyle w:val="TAC"/>
              <w:spacing w:line="256" w:lineRule="auto"/>
            </w:pPr>
            <w:r>
              <w:rPr>
                <w:rFonts w:hint="eastAsia"/>
                <w:lang w:eastAsia="zh-CN"/>
              </w:rPr>
              <w:t>-</w:t>
            </w:r>
            <w:r>
              <w:rPr>
                <w:lang w:eastAsia="zh-CN"/>
              </w:rPr>
              <w:t>81</w:t>
            </w:r>
          </w:p>
        </w:tc>
      </w:tr>
      <w:tr w:rsidR="00574269" w14:paraId="433C69D2" w14:textId="77777777" w:rsidTr="00860821">
        <w:trPr>
          <w:cantSplit/>
          <w:trHeight w:val="92"/>
        </w:trPr>
        <w:tc>
          <w:tcPr>
            <w:tcW w:w="2623" w:type="dxa"/>
            <w:gridSpan w:val="2"/>
            <w:vMerge/>
            <w:tcBorders>
              <w:left w:val="single" w:sz="4" w:space="0" w:color="auto"/>
              <w:bottom w:val="single" w:sz="4" w:space="0" w:color="auto"/>
              <w:right w:val="single" w:sz="4" w:space="0" w:color="auto"/>
            </w:tcBorders>
          </w:tcPr>
          <w:p w14:paraId="409789C4" w14:textId="77777777" w:rsidR="00574269" w:rsidRDefault="00574269" w:rsidP="00860821">
            <w:pPr>
              <w:pStyle w:val="TAL"/>
              <w:spacing w:line="256" w:lineRule="auto"/>
              <w:rPr>
                <w:rFonts w:cs="v4.2.0"/>
              </w:rPr>
            </w:pPr>
          </w:p>
        </w:tc>
        <w:tc>
          <w:tcPr>
            <w:tcW w:w="875" w:type="dxa"/>
            <w:vMerge/>
            <w:tcBorders>
              <w:left w:val="single" w:sz="4" w:space="0" w:color="auto"/>
              <w:bottom w:val="single" w:sz="4" w:space="0" w:color="auto"/>
              <w:right w:val="single" w:sz="4" w:space="0" w:color="auto"/>
            </w:tcBorders>
          </w:tcPr>
          <w:p w14:paraId="108CEFBC"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tcPr>
          <w:p w14:paraId="09D5B65F"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6C22164"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4087F31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3A857333"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CA14E0F" w14:textId="77777777" w:rsidR="00574269" w:rsidRDefault="00574269" w:rsidP="00860821">
            <w:pPr>
              <w:pStyle w:val="TAC"/>
              <w:spacing w:line="256" w:lineRule="auto"/>
            </w:pPr>
            <w:r>
              <w:rPr>
                <w:rFonts w:hint="eastAsia"/>
                <w:lang w:eastAsia="zh-CN"/>
              </w:rPr>
              <w:t>-</w:t>
            </w:r>
            <w:r>
              <w:rPr>
                <w:lang w:eastAsia="zh-CN"/>
              </w:rPr>
              <w:t>78</w:t>
            </w:r>
          </w:p>
        </w:tc>
      </w:tr>
      <w:tr w:rsidR="00574269" w14:paraId="5776149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7FB464FE" w14:textId="77777777" w:rsidR="00574269" w:rsidRDefault="00574269" w:rsidP="00860821">
            <w:pPr>
              <w:pStyle w:val="TAL"/>
              <w:spacing w:line="256" w:lineRule="auto"/>
            </w:pPr>
            <w:r>
              <w:rPr>
                <w:position w:val="-12"/>
              </w:rPr>
              <w:object w:dxaOrig="585" w:dyaOrig="405" w14:anchorId="614CE8E2">
                <v:shape id="_x0000_i1029" type="#_x0000_t75" style="width:29pt;height:20.1pt" o:ole="" fillcolor="window">
                  <v:imagedata r:id="rId24" o:title=""/>
                </v:shape>
                <o:OLEObject Type="Embed" ProgID="Equation.3" ShapeID="_x0000_i1029" DrawAspect="Content" ObjectID="_1729347794" r:id="rId25"/>
              </w:object>
            </w:r>
            <w:r>
              <w:rPr>
                <w:szCs w:val="18"/>
                <w:vertAlign w:val="subscript"/>
              </w:rPr>
              <w:t xml:space="preserve"> 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6935DF5" w14:textId="77777777" w:rsidR="00574269" w:rsidRDefault="00574269" w:rsidP="00860821">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1E88593F"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FD4862C"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472C4058"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07AD3B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BC7B4F6" w14:textId="77777777" w:rsidR="00574269" w:rsidRDefault="00574269" w:rsidP="00860821">
            <w:pPr>
              <w:pStyle w:val="TAC"/>
              <w:spacing w:line="256" w:lineRule="auto"/>
            </w:pPr>
            <w:r>
              <w:t>1.89</w:t>
            </w:r>
          </w:p>
        </w:tc>
      </w:tr>
      <w:tr w:rsidR="00574269" w14:paraId="16C49A8D" w14:textId="77777777" w:rsidTr="00860821">
        <w:trPr>
          <w:cantSplit/>
          <w:trHeight w:val="94"/>
        </w:trPr>
        <w:tc>
          <w:tcPr>
            <w:tcW w:w="2623" w:type="dxa"/>
            <w:gridSpan w:val="2"/>
            <w:tcBorders>
              <w:top w:val="single" w:sz="4" w:space="0" w:color="auto"/>
              <w:left w:val="single" w:sz="4" w:space="0" w:color="auto"/>
              <w:bottom w:val="single" w:sz="4" w:space="0" w:color="auto"/>
              <w:right w:val="single" w:sz="4" w:space="0" w:color="auto"/>
            </w:tcBorders>
            <w:hideMark/>
          </w:tcPr>
          <w:p w14:paraId="68019D4E" w14:textId="77777777" w:rsidR="00574269" w:rsidRDefault="00574269" w:rsidP="00860821">
            <w:pPr>
              <w:pStyle w:val="TAL"/>
              <w:spacing w:line="256" w:lineRule="auto"/>
            </w:pPr>
            <w:r>
              <w:t>Io</w:t>
            </w:r>
            <w:r>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0FCA41C" w14:textId="77777777" w:rsidR="00574269" w:rsidRDefault="00574269" w:rsidP="00860821">
            <w:pPr>
              <w:pStyle w:val="TAC"/>
              <w:spacing w:line="256" w:lineRule="auto"/>
            </w:pPr>
            <w: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173099C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E88CF7F"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218D114E"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3BDDB2D4"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3225285" w14:textId="77777777" w:rsidR="00574269" w:rsidRDefault="00574269" w:rsidP="00860821">
            <w:pPr>
              <w:pStyle w:val="TAC"/>
              <w:spacing w:line="256" w:lineRule="auto"/>
            </w:pPr>
            <w:r>
              <w:t>-58.01</w:t>
            </w:r>
          </w:p>
        </w:tc>
      </w:tr>
      <w:tr w:rsidR="00574269" w14:paraId="43A1DF73" w14:textId="77777777" w:rsidTr="00860821">
        <w:trPr>
          <w:cantSplit/>
          <w:trHeight w:val="150"/>
        </w:trPr>
        <w:tc>
          <w:tcPr>
            <w:tcW w:w="2623" w:type="dxa"/>
            <w:gridSpan w:val="2"/>
            <w:tcBorders>
              <w:top w:val="single" w:sz="4" w:space="0" w:color="auto"/>
              <w:left w:val="single" w:sz="4" w:space="0" w:color="auto"/>
              <w:bottom w:val="single" w:sz="4" w:space="0" w:color="auto"/>
              <w:right w:val="single" w:sz="4" w:space="0" w:color="auto"/>
            </w:tcBorders>
            <w:hideMark/>
          </w:tcPr>
          <w:p w14:paraId="0F69CBB9"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68B92A08" w14:textId="77777777" w:rsidR="00574269" w:rsidRDefault="00574269" w:rsidP="00860821">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28E6D18" w14:textId="77777777" w:rsidR="00574269" w:rsidRDefault="00574269" w:rsidP="00860821">
            <w:pPr>
              <w:pStyle w:val="TAC"/>
              <w:spacing w:line="256" w:lineRule="auto"/>
              <w:rPr>
                <w:rFonts w:cs="v4.2.0"/>
              </w:rPr>
            </w:pPr>
            <w:r>
              <w:t>Config 1,2,3</w:t>
            </w:r>
          </w:p>
        </w:tc>
        <w:tc>
          <w:tcPr>
            <w:tcW w:w="2017" w:type="dxa"/>
            <w:gridSpan w:val="3"/>
            <w:tcBorders>
              <w:top w:val="single" w:sz="4" w:space="0" w:color="auto"/>
              <w:left w:val="single" w:sz="4" w:space="0" w:color="auto"/>
              <w:bottom w:val="single" w:sz="4" w:space="0" w:color="auto"/>
              <w:right w:val="single" w:sz="4" w:space="0" w:color="auto"/>
            </w:tcBorders>
            <w:hideMark/>
          </w:tcPr>
          <w:p w14:paraId="4CFBF2AE" w14:textId="77777777" w:rsidR="00574269" w:rsidRDefault="00574269" w:rsidP="00860821">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7899E98E" w14:textId="77777777" w:rsidR="00574269" w:rsidRDefault="00574269" w:rsidP="00860821">
            <w:pPr>
              <w:pStyle w:val="TAC"/>
              <w:spacing w:line="256" w:lineRule="auto"/>
            </w:pPr>
            <w:r>
              <w:t>AWGN</w:t>
            </w:r>
          </w:p>
        </w:tc>
      </w:tr>
      <w:tr w:rsidR="00574269" w14:paraId="434A2C05"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34062A27"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B8BD8CE" w14:textId="77777777" w:rsidR="00574269" w:rsidRDefault="00574269" w:rsidP="00860821">
            <w:pPr>
              <w:pStyle w:val="TAN"/>
              <w:spacing w:line="256" w:lineRule="auto"/>
            </w:pPr>
            <w:r>
              <w:t>Note 2:</w:t>
            </w:r>
            <w:r>
              <w:tab/>
            </w:r>
            <w:r>
              <w:rPr>
                <w:lang w:val="en-US"/>
              </w:rPr>
              <w:t>Void</w:t>
            </w:r>
            <w:r>
              <w:t>Note 3:</w:t>
            </w:r>
            <w:r>
              <w:tab/>
              <w:t>SS</w:t>
            </w:r>
            <w:r>
              <w:rPr>
                <w:lang w:val="en-US"/>
              </w:rPr>
              <w:t>B</w:t>
            </w:r>
            <w:r>
              <w:t>RP</w:t>
            </w:r>
            <w:r>
              <w:rPr>
                <w:lang w:val="en-US"/>
              </w:rPr>
              <w:t>, Es/Iot</w:t>
            </w:r>
            <w:r>
              <w:t xml:space="preserve"> and Io levels have been derived from other parameters for information purposes. They are not settable parameters themselves.</w:t>
            </w:r>
          </w:p>
          <w:p w14:paraId="6F095157" w14:textId="77777777" w:rsidR="00574269" w:rsidRDefault="00574269" w:rsidP="00860821">
            <w:pPr>
              <w:pStyle w:val="TAN"/>
              <w:spacing w:line="256" w:lineRule="auto"/>
            </w:pPr>
            <w:r>
              <w:t>Note 4:</w:t>
            </w:r>
            <w:r>
              <w:tab/>
            </w:r>
            <w:r>
              <w:rPr>
                <w:lang w:val="en-US"/>
              </w:rPr>
              <w:t>Void</w:t>
            </w:r>
          </w:p>
          <w:p w14:paraId="53827635" w14:textId="77777777" w:rsidR="00574269" w:rsidRDefault="00574269" w:rsidP="00860821">
            <w:pPr>
              <w:pStyle w:val="TAN"/>
              <w:spacing w:line="256" w:lineRule="auto"/>
            </w:pPr>
            <w:r>
              <w:t>Note 5:</w:t>
            </w:r>
            <w:r>
              <w:tab/>
              <w:t>Equivalent power received by an antenna with 0 dBi gain at the centre of the quiet zone</w:t>
            </w:r>
          </w:p>
          <w:p w14:paraId="4EFDB5FB" w14:textId="77777777" w:rsidR="00574269" w:rsidRDefault="00574269" w:rsidP="00860821">
            <w:pPr>
              <w:pStyle w:val="TAN"/>
              <w:spacing w:line="254" w:lineRule="auto"/>
            </w:pPr>
            <w:r>
              <w:t>Note 6:</w:t>
            </w:r>
            <w:r>
              <w:tab/>
              <w:t>As observed with 0 dBi gain antenna at the centre of the quiet zone</w:t>
            </w:r>
          </w:p>
          <w:p w14:paraId="763B3925"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590C2DE9" w14:textId="77777777" w:rsidR="00574269" w:rsidRDefault="00574269" w:rsidP="00860821">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0F8796A2" w14:textId="77777777" w:rsidR="00574269" w:rsidRDefault="00574269" w:rsidP="00574269"/>
    <w:p w14:paraId="5FAA7E05" w14:textId="77777777" w:rsidR="00574269" w:rsidRDefault="00574269" w:rsidP="00574269">
      <w:pPr>
        <w:pStyle w:val="5"/>
      </w:pPr>
      <w:r>
        <w:t>A.7.6.2.12.2</w:t>
      </w:r>
      <w:r>
        <w:tab/>
        <w:t>Test Requirements</w:t>
      </w:r>
    </w:p>
    <w:p w14:paraId="2AB1765C" w14:textId="77777777" w:rsidR="00574269" w:rsidRDefault="00574269" w:rsidP="00574269">
      <w:pPr>
        <w:rPr>
          <w:rFonts w:cs="v4.2.0"/>
        </w:rPr>
      </w:pPr>
      <w:r>
        <w:rPr>
          <w:rFonts w:cs="v4.2.0"/>
        </w:rPr>
        <w:t>The UE shall send one Event A3 triggered measurement report, with a measurement reporting delay less than X ms from the beginning of time period T2, where X is</w:t>
      </w:r>
    </w:p>
    <w:p w14:paraId="75167A84"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7A6704A6" w14:textId="0FB9EC34" w:rsidR="00574269" w:rsidRDefault="00E60D03" w:rsidP="00574269">
      <w:pPr>
        <w:pStyle w:val="B10"/>
      </w:pPr>
      <w:ins w:id="213" w:author="vivo" w:date="2022-09-30T19:42:00Z">
        <w:r>
          <w:t>7.68s (96*40ms + 96*40ms)</w:t>
        </w:r>
      </w:ins>
      <w:del w:id="214" w:author="vivo" w:date="2022-09-30T19:41:00Z">
        <w:r w:rsidR="00574269" w:rsidDel="00E60D03">
          <w:delText>TBD</w:delText>
        </w:r>
      </w:del>
      <w:r w:rsidR="00574269">
        <w:t xml:space="preserve"> for UE supporting power class 1, or</w:t>
      </w:r>
    </w:p>
    <w:p w14:paraId="5D2A4751" w14:textId="3BC59AED" w:rsidR="00574269" w:rsidRDefault="00E60D03" w:rsidP="00574269">
      <w:pPr>
        <w:pStyle w:val="B10"/>
        <w:ind w:left="0" w:firstLineChars="150" w:firstLine="300"/>
      </w:pPr>
      <w:ins w:id="215" w:author="vivo" w:date="2022-09-30T19:42:00Z">
        <w:r>
          <w:t>4.8s (60*40ms +60*40ms)</w:t>
        </w:r>
      </w:ins>
      <w:del w:id="216" w:author="vivo" w:date="2022-09-30T19:42:00Z">
        <w:r w:rsidR="00574269" w:rsidDel="00E60D03">
          <w:delText>TBD</w:delText>
        </w:r>
      </w:del>
      <w:r w:rsidR="00574269">
        <w:t xml:space="preserve"> for UE supporting other power class. </w:t>
      </w:r>
    </w:p>
    <w:p w14:paraId="39FEE7BC"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030CF410" w14:textId="77777777" w:rsidR="00574269" w:rsidRDefault="00574269" w:rsidP="00574269">
      <w:pPr>
        <w:pStyle w:val="B10"/>
      </w:pPr>
      <w:r>
        <w:t>11.52s (192*40ms + 96*40ms) for UE supporting power class 1, or</w:t>
      </w:r>
    </w:p>
    <w:p w14:paraId="22FBB858" w14:textId="77777777" w:rsidR="00574269" w:rsidRDefault="00574269" w:rsidP="00574269">
      <w:pPr>
        <w:pStyle w:val="B10"/>
        <w:ind w:left="0" w:firstLineChars="150" w:firstLine="300"/>
      </w:pPr>
      <w:r>
        <w:t xml:space="preserve">7.2s (120*40ms +60*40ms) for UE supporting other power class. </w:t>
      </w:r>
    </w:p>
    <w:p w14:paraId="2DDBDA18"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664A9831" w14:textId="297683D3" w:rsidR="00574269" w:rsidRDefault="00E60D03" w:rsidP="00574269">
      <w:pPr>
        <w:pStyle w:val="B10"/>
      </w:pPr>
      <w:ins w:id="217" w:author="vivo" w:date="2022-09-30T19:43:00Z">
        <w:r>
          <w:t>15.36s (288*40ms + 96*40ms)</w:t>
        </w:r>
      </w:ins>
      <w:del w:id="218" w:author="vivo" w:date="2022-09-30T19:42:00Z">
        <w:r w:rsidR="00574269" w:rsidDel="00E60D03">
          <w:delText>TBD</w:delText>
        </w:r>
      </w:del>
      <w:r w:rsidR="00574269">
        <w:t xml:space="preserve"> for UE supporting power class 1, or</w:t>
      </w:r>
    </w:p>
    <w:p w14:paraId="56BD88F5" w14:textId="21EA7955" w:rsidR="00574269" w:rsidRPr="00C5014F" w:rsidRDefault="00E60D03" w:rsidP="00073262">
      <w:pPr>
        <w:pStyle w:val="B10"/>
        <w:ind w:left="0" w:firstLineChars="150" w:firstLine="300"/>
      </w:pPr>
      <w:ins w:id="219" w:author="vivo" w:date="2022-09-30T19:43:00Z">
        <w:r>
          <w:t>9.6s (180*40ms +60*40ms)</w:t>
        </w:r>
      </w:ins>
      <w:del w:id="220" w:author="vivo" w:date="2022-09-30T19:43:00Z">
        <w:r w:rsidR="00574269" w:rsidDel="00E60D03">
          <w:delText>TBD</w:delText>
        </w:r>
      </w:del>
      <w:r w:rsidR="00574269">
        <w:t xml:space="preserve"> for UE supporting other power class. </w:t>
      </w:r>
    </w:p>
    <w:p w14:paraId="403C1431" w14:textId="77777777" w:rsidR="00574269" w:rsidRDefault="00574269" w:rsidP="00574269">
      <w:pPr>
        <w:rPr>
          <w:rFonts w:cs="v4.2.0"/>
        </w:rPr>
      </w:pPr>
      <w:r>
        <w:rPr>
          <w:rFonts w:cs="v4.2.0"/>
        </w:rPr>
        <w:t>The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5BDF78E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72F6090" w14:textId="77777777" w:rsidR="00574269" w:rsidRDefault="00574269" w:rsidP="00574269"/>
    <w:p w14:paraId="5F9831D4" w14:textId="0A915075" w:rsidR="00574269" w:rsidRDefault="00574269" w:rsidP="00574269">
      <w:pPr>
        <w:pStyle w:val="40"/>
      </w:pPr>
      <w:r>
        <w:lastRenderedPageBreak/>
        <w:t>A.7.6.2.13</w:t>
      </w:r>
      <w:r>
        <w:tab/>
        <w:t xml:space="preserve">SA event triggered reporting tests </w:t>
      </w:r>
      <w:del w:id="221" w:author="Qian Yang" w:date="2022-10-18T22:53:00Z">
        <w:r w:rsidDel="00AF6263">
          <w:delText xml:space="preserve">For </w:delText>
        </w:r>
      </w:del>
      <w:ins w:id="222" w:author="Qian Yang" w:date="2022-10-18T22:53:00Z">
        <w:r w:rsidR="00AF6263">
          <w:t xml:space="preserve">for </w:t>
        </w:r>
      </w:ins>
      <w:r>
        <w:t>FR2</w:t>
      </w:r>
      <w:ins w:id="223" w:author="Qian Yang" w:date="2022-10-18T22:53:00Z">
        <w:r w:rsidR="00AF6263">
          <w:t>-2</w:t>
        </w:r>
      </w:ins>
      <w:r>
        <w:t xml:space="preserve"> without SSB time index detection when DRX is used (PCell in FR2-2)</w:t>
      </w:r>
    </w:p>
    <w:p w14:paraId="6CBC70B9" w14:textId="77777777" w:rsidR="00574269" w:rsidRDefault="00574269" w:rsidP="00574269">
      <w:pPr>
        <w:pStyle w:val="5"/>
      </w:pPr>
      <w:r>
        <w:t>A.7.6.2.13.1</w:t>
      </w:r>
      <w:r>
        <w:tab/>
        <w:t>Test Purpose and Environment</w:t>
      </w:r>
    </w:p>
    <w:p w14:paraId="143D59D4" w14:textId="77777777" w:rsidR="00574269" w:rsidRDefault="00574269" w:rsidP="00574269">
      <w:r>
        <w:t>The purpose of this test is to verify that the UE makes correct reporting of an event. This test will partly verify the SA inter-frequency NR cell search requirements in clause 9.3.4.</w:t>
      </w:r>
    </w:p>
    <w:p w14:paraId="10ABCDCB" w14:textId="3320B3F1" w:rsidR="00574269" w:rsidRDefault="00574269" w:rsidP="00574269">
      <w:r>
        <w:t xml:space="preserve">In this test, there are two cells: NR cell 1 as PCell in </w:t>
      </w:r>
      <w:del w:id="224" w:author="vivo-105" w:date="2022-11-07T14:25:00Z">
        <w:r w:rsidDel="00CC1CF7">
          <w:delText xml:space="preserve">FR2 </w:delText>
        </w:r>
      </w:del>
      <w:ins w:id="225" w:author="vivo-105" w:date="2022-11-07T14:25:00Z">
        <w:r w:rsidR="00CC1CF7">
          <w:t xml:space="preserve">FR2-2 </w:t>
        </w:r>
      </w:ins>
      <w:r>
        <w:t xml:space="preserve">on NR RF channel 1 and NR cell 2 as neighbour cell in </w:t>
      </w:r>
      <w:del w:id="226" w:author="vivo-105" w:date="2022-11-07T14:25:00Z">
        <w:r w:rsidDel="00CC1CF7">
          <w:delText xml:space="preserve">FR2 </w:delText>
        </w:r>
      </w:del>
      <w:ins w:id="227" w:author="vivo-105" w:date="2022-11-07T14:25:00Z">
        <w:r w:rsidR="00CC1CF7">
          <w:t xml:space="preserve">FR2-2 </w:t>
        </w:r>
      </w:ins>
      <w:r>
        <w:t>on NR RF channel 2.  The test parameters and configurations are given in Tables A.</w:t>
      </w:r>
      <w:del w:id="228" w:author="vivo" w:date="2022-09-30T20:44:00Z">
        <w:r w:rsidDel="00B9451B">
          <w:delText>7.6X.2.2.1</w:delText>
        </w:r>
      </w:del>
      <w:ins w:id="229" w:author="vivo" w:date="2022-09-30T20:44:00Z">
        <w:r w:rsidR="00B9451B">
          <w:t>7.6.2.13.1</w:t>
        </w:r>
      </w:ins>
      <w:r>
        <w:t>-1, A.</w:t>
      </w:r>
      <w:del w:id="230" w:author="vivo" w:date="2022-09-30T20:44:00Z">
        <w:r w:rsidDel="00B9451B">
          <w:delText>7.6X.2.2.1</w:delText>
        </w:r>
      </w:del>
      <w:ins w:id="231" w:author="vivo" w:date="2022-09-30T20:44:00Z">
        <w:r w:rsidR="00B9451B">
          <w:t>7.6.2.13.1</w:t>
        </w:r>
      </w:ins>
      <w:r>
        <w:t>-2, and A.</w:t>
      </w:r>
      <w:del w:id="232" w:author="vivo" w:date="2022-09-30T20:44:00Z">
        <w:r w:rsidDel="00B9451B">
          <w:delText>7.6X.2.2.1</w:delText>
        </w:r>
      </w:del>
      <w:ins w:id="233" w:author="vivo" w:date="2022-09-30T20:44:00Z">
        <w:r w:rsidR="00B9451B">
          <w:t>7.6.2.13.1</w:t>
        </w:r>
      </w:ins>
      <w:r>
        <w:t xml:space="preserve">-3. </w:t>
      </w:r>
    </w:p>
    <w:p w14:paraId="2A02ABEE" w14:textId="072ED172" w:rsidR="00574269" w:rsidRDefault="00574269" w:rsidP="00574269">
      <w:r>
        <w:t>In test 1&amp;2 measurement gap pattern configuration # 13 as defined in Table A.</w:t>
      </w:r>
      <w:del w:id="234" w:author="vivo" w:date="2022-09-30T20:44:00Z">
        <w:r w:rsidDel="00B9451B">
          <w:delText>7.6X.2.2.1</w:delText>
        </w:r>
      </w:del>
      <w:ins w:id="235" w:author="vivo" w:date="2022-09-30T20:44:00Z">
        <w:r w:rsidR="00B9451B">
          <w:t>7.6.2.13.1</w:t>
        </w:r>
      </w:ins>
      <w:r>
        <w:t>-2 is provided for UE that does not support per-FR gap and for UE that supports per-FR gap.</w:t>
      </w:r>
    </w:p>
    <w:p w14:paraId="438A925E" w14:textId="77777777" w:rsidR="00574269" w:rsidRDefault="00574269" w:rsidP="0057426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61DEFE0" w14:textId="2546AE9B" w:rsidR="00574269" w:rsidRDefault="00574269" w:rsidP="00574269">
      <w:r>
        <w:t>Supported test configurations are shown in table A.</w:t>
      </w:r>
      <w:del w:id="236" w:author="vivo" w:date="2022-09-30T20:44:00Z">
        <w:r w:rsidDel="00B9451B">
          <w:delText>7.6X.2.2.1</w:delText>
        </w:r>
      </w:del>
      <w:ins w:id="237" w:author="vivo" w:date="2022-09-30T20:44:00Z">
        <w:r w:rsidR="00B9451B">
          <w:t>7.6.2.13.1</w:t>
        </w:r>
      </w:ins>
      <w:r>
        <w:t>-1.</w:t>
      </w:r>
    </w:p>
    <w:p w14:paraId="3588220B"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428EC647" w14:textId="4B8CEA89" w:rsidR="00574269" w:rsidRDefault="00574269" w:rsidP="00574269">
      <w:pPr>
        <w:pStyle w:val="TH"/>
      </w:pPr>
      <w:r>
        <w:t>Table A.</w:t>
      </w:r>
      <w:del w:id="238" w:author="vivo" w:date="2022-09-30T20:44:00Z">
        <w:r w:rsidDel="00B9451B">
          <w:delText>7.6X.2.2.1</w:delText>
        </w:r>
      </w:del>
      <w:ins w:id="239" w:author="vivo" w:date="2022-09-30T20:44:00Z">
        <w:r w:rsidR="00B9451B">
          <w:t>7.6.2.13.1</w:t>
        </w:r>
      </w:ins>
      <w:r>
        <w:t xml:space="preserve">-1: </w:t>
      </w:r>
      <w:r>
        <w:rPr>
          <w:lang w:eastAsia="zh-CN"/>
        </w:rPr>
        <w:t xml:space="preserve">SA </w:t>
      </w:r>
      <w:r>
        <w:t>event triggered reporting</w:t>
      </w:r>
      <w:r>
        <w:rPr>
          <w:lang w:eastAsia="zh-CN"/>
        </w:rPr>
        <w:t xml:space="preserve"> tests</w:t>
      </w:r>
      <w:r>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73BAE7D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A597A2A"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55B09E6F" w14:textId="77777777" w:rsidR="00574269" w:rsidRDefault="00574269" w:rsidP="00860821">
            <w:pPr>
              <w:pStyle w:val="TAH"/>
              <w:spacing w:line="256" w:lineRule="auto"/>
            </w:pPr>
            <w:r>
              <w:t>Description</w:t>
            </w:r>
          </w:p>
        </w:tc>
      </w:tr>
      <w:tr w:rsidR="00574269" w14:paraId="74D00592"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645DAD19"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78C691B0" w14:textId="77777777" w:rsidR="00574269" w:rsidRDefault="00574269" w:rsidP="00860821">
            <w:pPr>
              <w:pStyle w:val="TAL"/>
              <w:spacing w:line="256" w:lineRule="auto"/>
            </w:pPr>
            <w:r>
              <w:t>120 kHz SSB SCS, 100 MHz bandwidth, TDD duplex mode</w:t>
            </w:r>
          </w:p>
        </w:tc>
      </w:tr>
      <w:tr w:rsidR="00574269" w14:paraId="3CA1AC8D"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6B729CF6" w14:textId="77777777" w:rsidR="00574269" w:rsidRDefault="00574269" w:rsidP="00860821">
            <w:pPr>
              <w:pStyle w:val="TAL"/>
              <w:spacing w:line="256" w:lineRule="auto"/>
              <w:rPr>
                <w:lang w:eastAsia="zh-CN"/>
              </w:rPr>
            </w:pPr>
            <w:r>
              <w:rPr>
                <w:rFonts w:hint="eastAsia"/>
                <w:lang w:eastAsia="zh-CN"/>
              </w:rPr>
              <w:t>2</w:t>
            </w:r>
          </w:p>
        </w:tc>
        <w:tc>
          <w:tcPr>
            <w:tcW w:w="7299" w:type="dxa"/>
            <w:tcBorders>
              <w:top w:val="single" w:sz="4" w:space="0" w:color="auto"/>
              <w:left w:val="single" w:sz="4" w:space="0" w:color="auto"/>
              <w:bottom w:val="single" w:sz="4" w:space="0" w:color="auto"/>
              <w:right w:val="single" w:sz="4" w:space="0" w:color="auto"/>
            </w:tcBorders>
            <w:hideMark/>
          </w:tcPr>
          <w:p w14:paraId="26FC6B00" w14:textId="77777777" w:rsidR="00574269" w:rsidRDefault="00574269" w:rsidP="00860821">
            <w:pPr>
              <w:pStyle w:val="TAL"/>
              <w:spacing w:line="256" w:lineRule="auto"/>
            </w:pPr>
            <w:r>
              <w:t>480 kHz SSB SCS, 400 MHz bandwidth, TDD duplex mode</w:t>
            </w:r>
          </w:p>
        </w:tc>
      </w:tr>
      <w:tr w:rsidR="00574269" w14:paraId="2E0F6E8C"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16576FD"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4C92929D" w14:textId="77777777" w:rsidR="00574269" w:rsidRDefault="00574269" w:rsidP="00860821">
            <w:pPr>
              <w:pStyle w:val="TAL"/>
              <w:spacing w:line="256" w:lineRule="auto"/>
            </w:pPr>
            <w:r>
              <w:t>960 kHz SSB SCS, 400 MHz bandwidth, TDD duplex mode</w:t>
            </w:r>
          </w:p>
        </w:tc>
      </w:tr>
      <w:tr w:rsidR="00574269" w14:paraId="1A711B65"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110BEB6"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0034ABEA" w14:textId="77777777" w:rsidR="00574269" w:rsidRDefault="00574269" w:rsidP="00574269"/>
    <w:p w14:paraId="7FB3E8A6" w14:textId="08A3F853" w:rsidR="00574269" w:rsidRDefault="00574269" w:rsidP="00574269">
      <w:pPr>
        <w:pStyle w:val="TH"/>
      </w:pPr>
      <w:r>
        <w:lastRenderedPageBreak/>
        <w:t>Table A.</w:t>
      </w:r>
      <w:del w:id="240" w:author="vivo" w:date="2022-09-30T20:44:00Z">
        <w:r w:rsidDel="00B9451B">
          <w:delText>7.6X.2.2.1</w:delText>
        </w:r>
      </w:del>
      <w:ins w:id="241" w:author="vivo" w:date="2022-09-30T20:44:00Z">
        <w:r w:rsidR="00B9451B">
          <w:t>7.6.2.13.1</w:t>
        </w:r>
      </w:ins>
      <w:r>
        <w:t xml:space="preserve">-2: General test parameters for SA inter-frequency event triggered reporting for </w:t>
      </w:r>
      <w:del w:id="242" w:author="vivo-105" w:date="2022-11-07T14:25:00Z">
        <w:r w:rsidDel="00CC1CF7">
          <w:delText xml:space="preserve">FR2 </w:delText>
        </w:r>
      </w:del>
      <w:ins w:id="243" w:author="vivo-105" w:date="2022-11-07T14:25:00Z">
        <w:r w:rsidR="00CC1CF7">
          <w:t xml:space="preserve">FR2-2 </w:t>
        </w:r>
      </w:ins>
      <w:r>
        <w:t>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787F283A"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33F134CC"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7834E26"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1359F20E"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7CA7CC4A"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C551E7B" w14:textId="77777777" w:rsidR="00574269" w:rsidRDefault="00574269" w:rsidP="00860821">
            <w:pPr>
              <w:pStyle w:val="TAH"/>
              <w:spacing w:line="256" w:lineRule="auto"/>
            </w:pPr>
            <w:r>
              <w:t>Comment</w:t>
            </w:r>
          </w:p>
        </w:tc>
      </w:tr>
      <w:tr w:rsidR="00574269" w14:paraId="2B0080D2"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1372737"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7BE8436A"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86F42EE"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7F675D07"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B68DB11"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A8E907" w14:textId="77777777" w:rsidR="00574269" w:rsidRDefault="00574269" w:rsidP="00860821">
            <w:pPr>
              <w:pStyle w:val="TAH"/>
              <w:spacing w:line="256" w:lineRule="auto"/>
            </w:pPr>
          </w:p>
        </w:tc>
      </w:tr>
      <w:tr w:rsidR="00574269" w14:paraId="079C6F0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5AB282"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B7F043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D257E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A83E8AE" w14:textId="77777777" w:rsidR="00574269" w:rsidRDefault="00574269" w:rsidP="00860821">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51821CEC" w14:textId="157A3E7A" w:rsidR="00574269" w:rsidRDefault="00574269" w:rsidP="00860821">
            <w:pPr>
              <w:pStyle w:val="TAL"/>
              <w:spacing w:line="256" w:lineRule="auto"/>
              <w:rPr>
                <w:bCs/>
              </w:rPr>
            </w:pPr>
            <w:r>
              <w:rPr>
                <w:bCs/>
              </w:rPr>
              <w:t xml:space="preserve">Two </w:t>
            </w:r>
            <w:del w:id="244" w:author="vivo-105" w:date="2022-11-07T14:25:00Z">
              <w:r w:rsidDel="00CC1CF7">
                <w:rPr>
                  <w:bCs/>
                </w:rPr>
                <w:delText xml:space="preserve">FR2 </w:delText>
              </w:r>
            </w:del>
            <w:ins w:id="245" w:author="vivo-105" w:date="2022-11-07T14:25:00Z">
              <w:r w:rsidR="00CC1CF7">
                <w:rPr>
                  <w:bCs/>
                </w:rPr>
                <w:t xml:space="preserve">FR2-2 </w:t>
              </w:r>
            </w:ins>
            <w:r>
              <w:rPr>
                <w:bCs/>
              </w:rPr>
              <w:t>NR carrier frequencies is used.</w:t>
            </w:r>
          </w:p>
        </w:tc>
      </w:tr>
      <w:tr w:rsidR="00574269" w14:paraId="69C6093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75C9C4A"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6E48B9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8CAF47F"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12762B"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84C14C9"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D148F4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D5D0EB2"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609C2F1"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F887030"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44DD13"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3CE1CA24"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6EB278F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8CAA76F"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1863014"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EF588A"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02487EA"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tcPr>
          <w:p w14:paraId="247EF76C" w14:textId="77777777" w:rsidR="00574269" w:rsidRDefault="00574269" w:rsidP="00860821">
            <w:pPr>
              <w:pStyle w:val="TAL"/>
              <w:spacing w:line="256" w:lineRule="auto"/>
              <w:rPr>
                <w:rFonts w:cs="Arial"/>
              </w:rPr>
            </w:pPr>
            <w:r>
              <w:rPr>
                <w:rFonts w:cs="Arial"/>
              </w:rPr>
              <w:t>As specified in clause 9.1.2-1.</w:t>
            </w:r>
          </w:p>
          <w:p w14:paraId="35E6B4CA" w14:textId="77777777" w:rsidR="00574269" w:rsidRDefault="00574269" w:rsidP="00860821">
            <w:pPr>
              <w:pStyle w:val="TAL"/>
              <w:spacing w:line="256" w:lineRule="auto"/>
              <w:rPr>
                <w:rFonts w:cs="Arial"/>
              </w:rPr>
            </w:pPr>
          </w:p>
        </w:tc>
      </w:tr>
      <w:tr w:rsidR="00574269" w14:paraId="47032B0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FD72519"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BB6FEAF"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65547CF"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0B08793"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5F4DCECB" w14:textId="77777777" w:rsidR="00574269" w:rsidRDefault="00574269" w:rsidP="00860821">
            <w:pPr>
              <w:pStyle w:val="TAL"/>
              <w:spacing w:line="256" w:lineRule="auto"/>
              <w:rPr>
                <w:rFonts w:cs="Arial"/>
              </w:rPr>
            </w:pPr>
          </w:p>
        </w:tc>
      </w:tr>
      <w:tr w:rsidR="00574269" w14:paraId="092B39B7"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5F964085" w14:textId="77777777" w:rsidR="00574269" w:rsidRDefault="00574269" w:rsidP="00073262">
            <w:pPr>
              <w:pStyle w:val="TAL"/>
              <w:spacing w:line="256" w:lineRule="auto"/>
              <w:jc w:val="center"/>
              <w:rPr>
                <w:lang w:eastAsia="zh-CN"/>
              </w:rPr>
            </w:pPr>
            <w:r>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22362920"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D47F4E"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7D247C2B"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BBC7D98" w14:textId="77777777" w:rsidR="00574269" w:rsidRDefault="00574269" w:rsidP="00860821">
            <w:pPr>
              <w:pStyle w:val="TAL"/>
              <w:spacing w:line="256" w:lineRule="auto"/>
              <w:rPr>
                <w:rFonts w:cs="Arial"/>
              </w:rPr>
            </w:pPr>
            <w:r>
              <w:rPr>
                <w:rFonts w:cs="Arial"/>
              </w:rPr>
              <w:t>As specified in clause A.3.10.2</w:t>
            </w:r>
          </w:p>
        </w:tc>
      </w:tr>
      <w:tr w:rsidR="00574269" w14:paraId="46F1D8DA" w14:textId="77777777" w:rsidTr="00860821">
        <w:trPr>
          <w:cantSplit/>
          <w:trHeight w:val="187"/>
        </w:trPr>
        <w:tc>
          <w:tcPr>
            <w:tcW w:w="2116" w:type="dxa"/>
            <w:vMerge/>
            <w:tcBorders>
              <w:left w:val="single" w:sz="4" w:space="0" w:color="auto"/>
              <w:right w:val="single" w:sz="4" w:space="0" w:color="auto"/>
            </w:tcBorders>
            <w:vAlign w:val="center"/>
          </w:tcPr>
          <w:p w14:paraId="5A51E0F2"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22F77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421AD0BE"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19C6ECD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F7858C1" w14:textId="77777777" w:rsidR="00574269" w:rsidRDefault="00574269" w:rsidP="00860821">
            <w:pPr>
              <w:pStyle w:val="TAL"/>
              <w:spacing w:line="256" w:lineRule="auto"/>
              <w:rPr>
                <w:rFonts w:cs="Arial"/>
              </w:rPr>
            </w:pPr>
          </w:p>
        </w:tc>
      </w:tr>
      <w:tr w:rsidR="00574269" w14:paraId="4E6ED256" w14:textId="77777777" w:rsidTr="00860821">
        <w:trPr>
          <w:cantSplit/>
          <w:trHeight w:val="187"/>
        </w:trPr>
        <w:tc>
          <w:tcPr>
            <w:tcW w:w="2116" w:type="dxa"/>
            <w:vMerge/>
            <w:tcBorders>
              <w:left w:val="single" w:sz="4" w:space="0" w:color="auto"/>
              <w:bottom w:val="single" w:sz="4" w:space="0" w:color="auto"/>
              <w:right w:val="single" w:sz="4" w:space="0" w:color="auto"/>
            </w:tcBorders>
            <w:vAlign w:val="center"/>
          </w:tcPr>
          <w:p w14:paraId="4718FD09" w14:textId="77777777" w:rsidR="00574269" w:rsidRDefault="00574269" w:rsidP="00073262">
            <w:pPr>
              <w:pStyle w:val="TAL"/>
              <w:spacing w:line="256" w:lineRule="auto"/>
              <w:jc w:val="center"/>
              <w:rPr>
                <w:lang w:eastAsia="zh-CN"/>
              </w:rPr>
            </w:pPr>
          </w:p>
        </w:tc>
        <w:tc>
          <w:tcPr>
            <w:tcW w:w="596" w:type="dxa"/>
            <w:tcBorders>
              <w:top w:val="single" w:sz="4" w:space="0" w:color="auto"/>
              <w:left w:val="single" w:sz="4" w:space="0" w:color="auto"/>
              <w:bottom w:val="single" w:sz="4" w:space="0" w:color="auto"/>
              <w:right w:val="single" w:sz="4" w:space="0" w:color="auto"/>
            </w:tcBorders>
          </w:tcPr>
          <w:p w14:paraId="24B013F2"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tcPr>
          <w:p w14:paraId="11F9DDF2"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9C434C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729820C" w14:textId="77777777" w:rsidR="00574269" w:rsidRDefault="00574269" w:rsidP="00860821">
            <w:pPr>
              <w:pStyle w:val="TAL"/>
              <w:spacing w:line="256" w:lineRule="auto"/>
              <w:rPr>
                <w:rFonts w:cs="Arial"/>
              </w:rPr>
            </w:pPr>
          </w:p>
        </w:tc>
      </w:tr>
      <w:tr w:rsidR="00574269" w14:paraId="175080A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C880E21"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A92B625"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9627F1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2B23A12"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A6A9E87" w14:textId="77777777" w:rsidR="00574269" w:rsidRDefault="00574269" w:rsidP="00860821">
            <w:pPr>
              <w:pStyle w:val="TAL"/>
              <w:spacing w:line="256" w:lineRule="auto"/>
              <w:rPr>
                <w:rFonts w:cs="Arial"/>
              </w:rPr>
            </w:pPr>
          </w:p>
        </w:tc>
      </w:tr>
      <w:tr w:rsidR="00574269" w14:paraId="4B2E7435"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66457D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89BBE6" w14:textId="77777777" w:rsidR="00574269" w:rsidRDefault="00574269" w:rsidP="00860821">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8FA51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61A569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B79D007" w14:textId="77777777" w:rsidR="00574269" w:rsidRDefault="00574269" w:rsidP="00860821">
            <w:pPr>
              <w:pStyle w:val="TAL"/>
              <w:spacing w:line="256" w:lineRule="auto"/>
              <w:rPr>
                <w:rFonts w:cs="Arial"/>
              </w:rPr>
            </w:pPr>
          </w:p>
        </w:tc>
      </w:tr>
      <w:tr w:rsidR="00574269" w14:paraId="6B1C7356"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02D0306"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D9DAFD"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B305A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FEBFD0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B55F172" w14:textId="77777777" w:rsidR="00574269" w:rsidRDefault="00574269" w:rsidP="00860821">
            <w:pPr>
              <w:pStyle w:val="TAL"/>
              <w:spacing w:line="256" w:lineRule="auto"/>
              <w:rPr>
                <w:rFonts w:cs="Arial"/>
              </w:rPr>
            </w:pPr>
          </w:p>
        </w:tc>
      </w:tr>
      <w:tr w:rsidR="00574269" w14:paraId="70507F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D818AAD"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DB1DFF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BEB089D"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22B633BF"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2EBEF84" w14:textId="77777777" w:rsidR="00574269" w:rsidRDefault="00574269" w:rsidP="00860821">
            <w:pPr>
              <w:pStyle w:val="TAL"/>
              <w:spacing w:line="256" w:lineRule="auto"/>
              <w:rPr>
                <w:rFonts w:cs="Arial"/>
              </w:rPr>
            </w:pPr>
          </w:p>
        </w:tc>
      </w:tr>
      <w:tr w:rsidR="00574269" w14:paraId="3CF8250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B3B4ECB"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4AAFAB"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41F88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E74E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AB56BE0" w14:textId="77777777" w:rsidR="00574269" w:rsidRDefault="00574269" w:rsidP="00860821">
            <w:pPr>
              <w:pStyle w:val="TAL"/>
              <w:spacing w:line="256" w:lineRule="auto"/>
              <w:rPr>
                <w:rFonts w:cs="Arial"/>
              </w:rPr>
            </w:pPr>
            <w:r>
              <w:rPr>
                <w:rFonts w:cs="Arial"/>
              </w:rPr>
              <w:t>L3 filtering is not used</w:t>
            </w:r>
          </w:p>
        </w:tc>
      </w:tr>
      <w:tr w:rsidR="00574269" w14:paraId="755BF2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6B231C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D2D434A"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7B421A"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FA3BF93"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47F96C54"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46BDAB28"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27FBD7C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637E7112"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C4AE36" w14:textId="77777777" w:rsidR="00574269" w:rsidRDefault="00574269" w:rsidP="0086082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85C0BF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E4394A3"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1AA1ADE" w14:textId="77777777" w:rsidR="00574269" w:rsidRDefault="00574269" w:rsidP="00860821">
            <w:pPr>
              <w:pStyle w:val="TAL"/>
              <w:spacing w:line="256" w:lineRule="auto"/>
            </w:pPr>
            <w:r>
              <w:t>Synchronous cells.</w:t>
            </w:r>
          </w:p>
          <w:p w14:paraId="45D56E78" w14:textId="77777777" w:rsidR="00574269" w:rsidRDefault="00574269" w:rsidP="00860821">
            <w:pPr>
              <w:pStyle w:val="TAL"/>
              <w:spacing w:line="256" w:lineRule="auto"/>
              <w:rPr>
                <w:lang w:eastAsia="zh-CN"/>
              </w:rPr>
            </w:pPr>
          </w:p>
        </w:tc>
      </w:tr>
      <w:tr w:rsidR="00574269" w14:paraId="21BEEF93"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3927DA9"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EB79FD"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B39E3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6C9DD33"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6937EE54" w14:textId="77777777" w:rsidR="00574269" w:rsidRDefault="00574269" w:rsidP="00860821">
            <w:pPr>
              <w:pStyle w:val="TAL"/>
              <w:spacing w:line="256" w:lineRule="auto"/>
              <w:rPr>
                <w:rFonts w:cs="Arial"/>
              </w:rPr>
            </w:pPr>
          </w:p>
        </w:tc>
      </w:tr>
      <w:tr w:rsidR="00574269" w14:paraId="08BBD4CB"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F992D3"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658279DF" w14:textId="77777777" w:rsidR="00574269" w:rsidRDefault="00574269" w:rsidP="00860821">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98A5C51" w14:textId="77777777" w:rsidR="00574269" w:rsidRDefault="00574269" w:rsidP="00860821">
            <w:pPr>
              <w:pStyle w:val="TAL"/>
              <w:spacing w:line="256" w:lineRule="auto"/>
            </w:pPr>
            <w:r>
              <w:t>Config 1,2,3</w:t>
            </w:r>
          </w:p>
        </w:tc>
        <w:tc>
          <w:tcPr>
            <w:tcW w:w="1252" w:type="dxa"/>
            <w:tcBorders>
              <w:top w:val="single" w:sz="4" w:space="0" w:color="auto"/>
              <w:left w:val="single" w:sz="4" w:space="0" w:color="auto"/>
              <w:bottom w:val="single" w:sz="4" w:space="0" w:color="auto"/>
              <w:right w:val="single" w:sz="4" w:space="0" w:color="auto"/>
            </w:tcBorders>
            <w:hideMark/>
          </w:tcPr>
          <w:p w14:paraId="2C047661" w14:textId="77777777" w:rsidR="00574269" w:rsidRDefault="00574269" w:rsidP="00860821">
            <w:pPr>
              <w:pStyle w:val="TAL"/>
              <w:spacing w:line="256" w:lineRule="auto"/>
            </w:pPr>
            <w:r>
              <w:t>8 for PC1;</w:t>
            </w:r>
          </w:p>
          <w:p w14:paraId="423E30BE" w14:textId="77777777" w:rsidR="00574269" w:rsidRDefault="00574269" w:rsidP="00860821">
            <w:pPr>
              <w:pStyle w:val="TAL"/>
              <w:spacing w:line="256" w:lineRule="auto"/>
            </w:pPr>
            <w:r>
              <w:t>5 for other PC</w:t>
            </w:r>
          </w:p>
        </w:tc>
        <w:tc>
          <w:tcPr>
            <w:tcW w:w="1253" w:type="dxa"/>
            <w:tcBorders>
              <w:top w:val="single" w:sz="4" w:space="0" w:color="auto"/>
              <w:left w:val="single" w:sz="4" w:space="0" w:color="auto"/>
              <w:bottom w:val="single" w:sz="4" w:space="0" w:color="auto"/>
              <w:right w:val="single" w:sz="4" w:space="0" w:color="auto"/>
            </w:tcBorders>
            <w:hideMark/>
          </w:tcPr>
          <w:p w14:paraId="66E0CA21" w14:textId="77777777" w:rsidR="00574269" w:rsidRDefault="00574269" w:rsidP="00860821">
            <w:pPr>
              <w:pStyle w:val="TAL"/>
              <w:spacing w:line="256" w:lineRule="auto"/>
            </w:pPr>
            <w: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58B73D69" w14:textId="77777777" w:rsidR="00574269" w:rsidRDefault="00574269" w:rsidP="00860821">
            <w:pPr>
              <w:pStyle w:val="TAL"/>
              <w:spacing w:line="256" w:lineRule="auto"/>
            </w:pPr>
          </w:p>
        </w:tc>
      </w:tr>
    </w:tbl>
    <w:p w14:paraId="28DF1596" w14:textId="77777777" w:rsidR="00574269" w:rsidRDefault="00574269" w:rsidP="00574269"/>
    <w:p w14:paraId="114BEAEB" w14:textId="1B7A8381" w:rsidR="00574269" w:rsidRDefault="00574269" w:rsidP="00574269">
      <w:pPr>
        <w:pStyle w:val="TH"/>
      </w:pPr>
      <w:r>
        <w:lastRenderedPageBreak/>
        <w:t>Table A.</w:t>
      </w:r>
      <w:del w:id="246" w:author="vivo" w:date="2022-09-30T20:44:00Z">
        <w:r w:rsidDel="00B9451B">
          <w:delText>7.6X.2.2.1</w:delText>
        </w:r>
      </w:del>
      <w:ins w:id="247" w:author="vivo" w:date="2022-09-30T20:44:00Z">
        <w:r w:rsidR="00B9451B">
          <w:t>7.6.2.13.1</w:t>
        </w:r>
      </w:ins>
      <w:r>
        <w:t>-3: Cell specific test parameters for CA inter-frequency event triggered reporting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279"/>
        <w:gridCol w:w="983"/>
        <w:gridCol w:w="977"/>
        <w:gridCol w:w="992"/>
        <w:gridCol w:w="1210"/>
      </w:tblGrid>
      <w:tr w:rsidR="00574269" w14:paraId="7077B814"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28800187"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51C76EC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AF2E213"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02D7DBCE"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82CB4" w14:textId="77777777" w:rsidR="00574269" w:rsidRDefault="00574269" w:rsidP="00860821">
            <w:pPr>
              <w:pStyle w:val="TAH"/>
              <w:spacing w:line="256" w:lineRule="auto"/>
              <w:rPr>
                <w:rFonts w:cs="Arial"/>
              </w:rPr>
            </w:pPr>
            <w:r>
              <w:t>Cell 2</w:t>
            </w:r>
          </w:p>
        </w:tc>
      </w:tr>
      <w:tr w:rsidR="00574269" w14:paraId="0FB830AD"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3BDDBB12"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445E7948"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75F8D8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27C5741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5D03A6E4"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7026616D"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B748252" w14:textId="77777777" w:rsidR="00574269" w:rsidRDefault="00574269" w:rsidP="00860821">
            <w:pPr>
              <w:pStyle w:val="TAH"/>
              <w:spacing w:line="256" w:lineRule="auto"/>
              <w:rPr>
                <w:rFonts w:cs="Arial"/>
              </w:rPr>
            </w:pPr>
            <w:r>
              <w:t>T2</w:t>
            </w:r>
          </w:p>
        </w:tc>
      </w:tr>
      <w:tr w:rsidR="00574269" w14:paraId="248E0F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83008C2" w14:textId="77777777" w:rsidR="00574269" w:rsidRDefault="00574269" w:rsidP="00860821">
            <w:pPr>
              <w:pStyle w:val="TAL"/>
              <w:spacing w:line="256" w:lineRule="auto"/>
            </w:pPr>
            <w:r>
              <w:t>AoA setup</w:t>
            </w:r>
          </w:p>
        </w:tc>
        <w:tc>
          <w:tcPr>
            <w:tcW w:w="876" w:type="dxa"/>
            <w:tcBorders>
              <w:top w:val="single" w:sz="4" w:space="0" w:color="auto"/>
              <w:left w:val="single" w:sz="4" w:space="0" w:color="auto"/>
              <w:bottom w:val="single" w:sz="4" w:space="0" w:color="auto"/>
              <w:right w:val="single" w:sz="4" w:space="0" w:color="auto"/>
            </w:tcBorders>
          </w:tcPr>
          <w:p w14:paraId="55CCB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C3DE16"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372BC0BE" w14:textId="77777777" w:rsidR="00574269" w:rsidRDefault="00574269" w:rsidP="00860821">
            <w:pPr>
              <w:pStyle w:val="TAC"/>
              <w:spacing w:line="256" w:lineRule="auto"/>
              <w:rPr>
                <w:rFonts w:cs="v4.2.0"/>
              </w:rPr>
            </w:pPr>
            <w:r>
              <w:rPr>
                <w:rFonts w:cs="v4.2.0"/>
              </w:rPr>
              <w:t>Setup 1 as specified in clause A.3.15</w:t>
            </w:r>
          </w:p>
        </w:tc>
      </w:tr>
      <w:tr w:rsidR="00574269" w14:paraId="06DEA84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8E9A04A"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35B740C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23BE7F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F3F670B"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1E60E930" w14:textId="77777777" w:rsidR="00574269" w:rsidRDefault="00574269" w:rsidP="00860821">
            <w:pPr>
              <w:pStyle w:val="TAC"/>
              <w:spacing w:line="256" w:lineRule="auto"/>
              <w:rPr>
                <w:rFonts w:cs="v4.2.0"/>
              </w:rPr>
            </w:pPr>
            <w:r>
              <w:rPr>
                <w:lang w:eastAsia="zh-CN"/>
              </w:rPr>
              <w:t>Rough</w:t>
            </w:r>
          </w:p>
        </w:tc>
      </w:tr>
      <w:tr w:rsidR="00574269" w14:paraId="6C49088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E9D34E"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35C1D5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DD9F4B"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434C541"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780339E" w14:textId="77777777" w:rsidR="00574269" w:rsidRDefault="00574269" w:rsidP="00860821">
            <w:pPr>
              <w:pStyle w:val="TAC"/>
              <w:spacing w:line="256" w:lineRule="auto"/>
            </w:pPr>
            <w:r>
              <w:rPr>
                <w:rFonts w:cs="v4.2.0"/>
              </w:rPr>
              <w:t>2</w:t>
            </w:r>
          </w:p>
        </w:tc>
      </w:tr>
      <w:tr w:rsidR="00574269" w14:paraId="1F509F3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995A9"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E4F543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45F1B2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FA05D3C"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7625B2FE" w14:textId="77777777" w:rsidR="00574269" w:rsidRDefault="00574269" w:rsidP="00860821">
            <w:pPr>
              <w:pStyle w:val="TAC"/>
              <w:spacing w:line="256" w:lineRule="auto"/>
            </w:pPr>
            <w:r>
              <w:t>TDDConf.3.1</w:t>
            </w:r>
          </w:p>
        </w:tc>
      </w:tr>
      <w:tr w:rsidR="00574269" w14:paraId="391809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2F85B24"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3CCD5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CC2903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F2377EE"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EBCB928" w14:textId="77777777" w:rsidR="00574269" w:rsidRDefault="00574269" w:rsidP="00860821">
            <w:pPr>
              <w:pStyle w:val="TAC"/>
              <w:spacing w:line="256" w:lineRule="auto"/>
            </w:pPr>
            <w:r>
              <w:t>TDD</w:t>
            </w:r>
          </w:p>
        </w:tc>
      </w:tr>
      <w:tr w:rsidR="00574269" w14:paraId="7EEF550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A27AE4B" w14:textId="77777777" w:rsidR="00574269" w:rsidRDefault="00574269" w:rsidP="00860821">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0F566F7B"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1FF7B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412A2CF6"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0A0BBA1B"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7437D018" w14:textId="77777777" w:rsidTr="00073262">
        <w:trPr>
          <w:cantSplit/>
          <w:trHeight w:val="187"/>
        </w:trPr>
        <w:tc>
          <w:tcPr>
            <w:tcW w:w="2623" w:type="dxa"/>
            <w:gridSpan w:val="2"/>
            <w:vMerge/>
            <w:tcBorders>
              <w:left w:val="single" w:sz="4" w:space="0" w:color="auto"/>
              <w:right w:val="single" w:sz="4" w:space="0" w:color="auto"/>
            </w:tcBorders>
          </w:tcPr>
          <w:p w14:paraId="3E9DE8BA"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AF5F2B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6D842A"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7C741ABE"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D32E2E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0E2CF350"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1C37258D"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0AA85D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130CD4"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DE022D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A6703E"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0222F58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D7EF00B" w14:textId="77777777" w:rsidR="00574269" w:rsidRDefault="00574269" w:rsidP="00860821">
            <w:pPr>
              <w:pStyle w:val="TAL"/>
              <w:spacing w:line="256" w:lineRule="auto"/>
              <w:rPr>
                <w:bCs/>
              </w:rPr>
            </w:pPr>
            <w:r>
              <w:rPr>
                <w:lang w:val="en-US"/>
              </w:rPr>
              <w:t>Data RBs allocated</w:t>
            </w:r>
          </w:p>
        </w:tc>
        <w:tc>
          <w:tcPr>
            <w:tcW w:w="876" w:type="dxa"/>
            <w:vMerge w:val="restart"/>
            <w:tcBorders>
              <w:top w:val="single" w:sz="4" w:space="0" w:color="auto"/>
              <w:left w:val="single" w:sz="4" w:space="0" w:color="auto"/>
              <w:right w:val="single" w:sz="4" w:space="0" w:color="auto"/>
            </w:tcBorders>
          </w:tcPr>
          <w:p w14:paraId="39CBC7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BA6D4F"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60004CC2" w14:textId="77777777" w:rsidR="00574269" w:rsidRDefault="00574269" w:rsidP="00860821">
            <w:pPr>
              <w:pStyle w:val="TAC"/>
              <w:spacing w:line="256" w:lineRule="auto"/>
              <w:rPr>
                <w:szCs w:val="18"/>
              </w:rPr>
            </w:pPr>
            <w:r>
              <w:rPr>
                <w:lang w:val="en-US"/>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068D9F3F" w14:textId="77777777" w:rsidR="00574269" w:rsidRDefault="00574269" w:rsidP="00860821">
            <w:pPr>
              <w:pStyle w:val="TAC"/>
              <w:spacing w:line="256" w:lineRule="auto"/>
              <w:rPr>
                <w:szCs w:val="18"/>
              </w:rPr>
            </w:pPr>
            <w:r>
              <w:rPr>
                <w:lang w:val="en-US"/>
              </w:rPr>
              <w:t>66</w:t>
            </w:r>
          </w:p>
        </w:tc>
      </w:tr>
      <w:tr w:rsidR="00574269" w14:paraId="5F5E3BC5" w14:textId="77777777" w:rsidTr="00860821">
        <w:trPr>
          <w:cantSplit/>
          <w:trHeight w:val="187"/>
        </w:trPr>
        <w:tc>
          <w:tcPr>
            <w:tcW w:w="2623" w:type="dxa"/>
            <w:gridSpan w:val="2"/>
            <w:vMerge/>
            <w:tcBorders>
              <w:left w:val="single" w:sz="4" w:space="0" w:color="auto"/>
              <w:right w:val="single" w:sz="4" w:space="0" w:color="auto"/>
            </w:tcBorders>
          </w:tcPr>
          <w:p w14:paraId="1231F404"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216B0B3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29AB5BF"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43B15AA" w14:textId="77777777" w:rsidR="00574269" w:rsidRDefault="00574269" w:rsidP="00860821">
            <w:pPr>
              <w:pStyle w:val="TAC"/>
              <w:spacing w:line="256" w:lineRule="auto"/>
              <w:rPr>
                <w:lang w:val="en-US" w:eastAsia="zh-CN"/>
              </w:rPr>
            </w:pPr>
            <w:r>
              <w:rPr>
                <w:lang w:val="en-US" w:eastAsia="zh-CN"/>
              </w:rPr>
              <w:t>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09BAD3DB" w14:textId="77777777" w:rsidR="00574269" w:rsidRDefault="00574269" w:rsidP="00860821">
            <w:pPr>
              <w:pStyle w:val="TAC"/>
              <w:spacing w:line="256" w:lineRule="auto"/>
              <w:rPr>
                <w:lang w:val="en-US" w:eastAsia="zh-CN"/>
              </w:rPr>
            </w:pPr>
            <w:r>
              <w:rPr>
                <w:rFonts w:hint="eastAsia"/>
                <w:lang w:val="en-US" w:eastAsia="zh-CN"/>
              </w:rPr>
              <w:t>6</w:t>
            </w:r>
            <w:r>
              <w:rPr>
                <w:lang w:val="en-US" w:eastAsia="zh-CN"/>
              </w:rPr>
              <w:t>6</w:t>
            </w:r>
          </w:p>
        </w:tc>
      </w:tr>
      <w:tr w:rsidR="00574269" w14:paraId="037F4591"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27CBC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3AC1A1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316FEA5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2D7E8C89"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AE237B0" w14:textId="77777777" w:rsidR="00574269" w:rsidRDefault="00574269" w:rsidP="00860821">
            <w:pPr>
              <w:pStyle w:val="TAC"/>
              <w:spacing w:line="256" w:lineRule="auto"/>
              <w:rPr>
                <w:lang w:val="en-US" w:eastAsia="zh-CN"/>
              </w:rPr>
            </w:pPr>
            <w:r>
              <w:rPr>
                <w:rFonts w:hint="eastAsia"/>
                <w:lang w:val="en-US" w:eastAsia="zh-CN"/>
              </w:rPr>
              <w:t>3</w:t>
            </w:r>
            <w:r>
              <w:rPr>
                <w:lang w:val="en-US" w:eastAsia="zh-CN"/>
              </w:rPr>
              <w:t>3</w:t>
            </w:r>
          </w:p>
        </w:tc>
      </w:tr>
      <w:tr w:rsidR="00574269" w14:paraId="5812452F"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49C6B12"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FC46F8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DF652C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1DD33906"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4B3F57A5"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7AC087F5" w14:textId="77777777" w:rsidTr="00073262">
        <w:trPr>
          <w:cantSplit/>
          <w:trHeight w:val="187"/>
        </w:trPr>
        <w:tc>
          <w:tcPr>
            <w:tcW w:w="2623" w:type="dxa"/>
            <w:gridSpan w:val="2"/>
            <w:vMerge/>
            <w:tcBorders>
              <w:left w:val="single" w:sz="4" w:space="0" w:color="auto"/>
              <w:right w:val="single" w:sz="4" w:space="0" w:color="auto"/>
            </w:tcBorders>
          </w:tcPr>
          <w:p w14:paraId="4FF4F9A9"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041A9D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0C0E122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12DA8350"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63EC492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4F623546" w14:textId="77777777" w:rsidTr="00073262">
        <w:trPr>
          <w:cantSplit/>
          <w:trHeight w:val="187"/>
        </w:trPr>
        <w:tc>
          <w:tcPr>
            <w:tcW w:w="2623" w:type="dxa"/>
            <w:gridSpan w:val="2"/>
            <w:vMerge/>
            <w:tcBorders>
              <w:left w:val="single" w:sz="4" w:space="0" w:color="auto"/>
              <w:bottom w:val="single" w:sz="4" w:space="0" w:color="auto"/>
              <w:right w:val="single" w:sz="4" w:space="0" w:color="auto"/>
            </w:tcBorders>
          </w:tcPr>
          <w:p w14:paraId="472CB3D2"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18FB55D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D189E59"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47FB199"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1CCF866"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4F14041C"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05A29E91" w14:textId="77777777" w:rsidR="00574269" w:rsidRDefault="00574269" w:rsidP="00860821">
            <w:pPr>
              <w:pStyle w:val="TAL"/>
              <w:spacing w:line="256" w:lineRule="auto"/>
            </w:pPr>
            <w: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4AA9D5E0"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707ECAD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4B396DFB"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53D0D06"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2298D06" w14:textId="77777777" w:rsidR="00574269" w:rsidRDefault="00574269" w:rsidP="00860821">
            <w:pPr>
              <w:pStyle w:val="TAC"/>
              <w:spacing w:line="256" w:lineRule="auto"/>
            </w:pPr>
            <w:r>
              <w:t>N/A</w:t>
            </w:r>
          </w:p>
        </w:tc>
      </w:tr>
      <w:tr w:rsidR="00574269" w14:paraId="34FC1E70" w14:textId="77777777" w:rsidTr="00860821">
        <w:trPr>
          <w:cantSplit/>
          <w:trHeight w:val="187"/>
        </w:trPr>
        <w:tc>
          <w:tcPr>
            <w:tcW w:w="1310" w:type="dxa"/>
            <w:tcBorders>
              <w:top w:val="nil"/>
              <w:left w:val="single" w:sz="4" w:space="0" w:color="auto"/>
              <w:bottom w:val="nil"/>
              <w:right w:val="single" w:sz="4" w:space="0" w:color="auto"/>
            </w:tcBorders>
          </w:tcPr>
          <w:p w14:paraId="4DEE7359"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4FCBFA9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F5A5EB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8F021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F3DD8CA"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2B28098" w14:textId="77777777" w:rsidR="00574269" w:rsidRDefault="00574269" w:rsidP="00860821">
            <w:pPr>
              <w:pStyle w:val="TAC"/>
              <w:spacing w:line="256" w:lineRule="auto"/>
            </w:pPr>
            <w:r>
              <w:t>N/A</w:t>
            </w:r>
          </w:p>
        </w:tc>
      </w:tr>
      <w:tr w:rsidR="00574269" w14:paraId="2F7A309B" w14:textId="77777777" w:rsidTr="00860821">
        <w:trPr>
          <w:cantSplit/>
          <w:trHeight w:val="187"/>
        </w:trPr>
        <w:tc>
          <w:tcPr>
            <w:tcW w:w="1310" w:type="dxa"/>
            <w:tcBorders>
              <w:top w:val="nil"/>
              <w:left w:val="single" w:sz="4" w:space="0" w:color="auto"/>
              <w:bottom w:val="nil"/>
              <w:right w:val="single" w:sz="4" w:space="0" w:color="auto"/>
            </w:tcBorders>
          </w:tcPr>
          <w:p w14:paraId="472872A6" w14:textId="77777777" w:rsidR="00574269" w:rsidRDefault="00574269" w:rsidP="00860821">
            <w:pPr>
              <w:pStyle w:val="TAL"/>
              <w:spacing w:line="256" w:lineRule="auto"/>
            </w:pPr>
          </w:p>
        </w:tc>
        <w:tc>
          <w:tcPr>
            <w:tcW w:w="1313" w:type="dxa"/>
            <w:tcBorders>
              <w:top w:val="single" w:sz="4" w:space="0" w:color="auto"/>
              <w:left w:val="single" w:sz="4" w:space="0" w:color="auto"/>
              <w:bottom w:val="single" w:sz="4" w:space="0" w:color="auto"/>
              <w:right w:val="single" w:sz="4" w:space="0" w:color="auto"/>
            </w:tcBorders>
            <w:hideMark/>
          </w:tcPr>
          <w:p w14:paraId="75C31A7A"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8DBA1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CDAE31A"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4474E09"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E899731" w14:textId="77777777" w:rsidR="00574269" w:rsidRDefault="00574269" w:rsidP="00860821">
            <w:pPr>
              <w:pStyle w:val="TAC"/>
              <w:spacing w:line="256" w:lineRule="auto"/>
            </w:pPr>
            <w:r>
              <w:t>N/A</w:t>
            </w:r>
          </w:p>
        </w:tc>
      </w:tr>
      <w:tr w:rsidR="00574269" w14:paraId="44947CD7"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7DA7833F" w14:textId="77777777" w:rsidR="00574269" w:rsidRDefault="00574269" w:rsidP="00860821">
            <w:pPr>
              <w:pStyle w:val="TAL"/>
              <w:spacing w:line="256" w:lineRule="auto"/>
              <w:rPr>
                <w:bCs/>
              </w:rPr>
            </w:pPr>
          </w:p>
        </w:tc>
        <w:tc>
          <w:tcPr>
            <w:tcW w:w="1313" w:type="dxa"/>
            <w:tcBorders>
              <w:top w:val="single" w:sz="4" w:space="0" w:color="auto"/>
              <w:left w:val="single" w:sz="4" w:space="0" w:color="auto"/>
              <w:bottom w:val="single" w:sz="4" w:space="0" w:color="auto"/>
              <w:right w:val="single" w:sz="4" w:space="0" w:color="auto"/>
            </w:tcBorders>
            <w:hideMark/>
          </w:tcPr>
          <w:p w14:paraId="1E62F908"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55F8662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5747DA7"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1053713"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01EB1B6" w14:textId="77777777" w:rsidR="00574269" w:rsidRDefault="00574269" w:rsidP="00860821">
            <w:pPr>
              <w:pStyle w:val="TAC"/>
              <w:spacing w:line="256" w:lineRule="auto"/>
            </w:pPr>
            <w:r>
              <w:t>N/A</w:t>
            </w:r>
          </w:p>
        </w:tc>
      </w:tr>
      <w:tr w:rsidR="00574269" w14:paraId="046D4FA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F862943" w14:textId="77777777" w:rsidR="00574269" w:rsidRDefault="00574269" w:rsidP="00860821">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28E9AB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542F6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AA2FF1" w14:textId="77777777" w:rsidR="00574269" w:rsidRDefault="00574269" w:rsidP="00860821">
            <w:pPr>
              <w:pStyle w:val="TAC"/>
              <w:spacing w:line="256" w:lineRule="auto"/>
            </w:pPr>
          </w:p>
          <w:p w14:paraId="12FE27FD"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3B50DCEB" w14:textId="77777777" w:rsidR="00574269" w:rsidRDefault="00574269" w:rsidP="00860821">
            <w:pPr>
              <w:pStyle w:val="TAC"/>
              <w:spacing w:line="256" w:lineRule="auto"/>
            </w:pPr>
          </w:p>
          <w:p w14:paraId="2837EC34" w14:textId="77777777" w:rsidR="00574269" w:rsidRDefault="00574269" w:rsidP="00860821">
            <w:pPr>
              <w:pStyle w:val="TAC"/>
              <w:spacing w:line="256" w:lineRule="auto"/>
              <w:rPr>
                <w:rFonts w:cs="v4.2.0"/>
              </w:rPr>
            </w:pPr>
            <w:r>
              <w:t>OP.1</w:t>
            </w:r>
          </w:p>
        </w:tc>
      </w:tr>
      <w:tr w:rsidR="00574269" w14:paraId="74EDA6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95551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2BEE3FA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0BC91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52E941B" w14:textId="77777777" w:rsidR="00574269" w:rsidRDefault="00574269" w:rsidP="00860821">
            <w:pPr>
              <w:pStyle w:val="TAC"/>
              <w:spacing w:line="256" w:lineRule="auto"/>
            </w:pPr>
            <w:r>
              <w:t>SR.3.1 TDD</w:t>
            </w:r>
          </w:p>
          <w:p w14:paraId="76F4A958"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2311977F" w14:textId="77777777" w:rsidR="00574269" w:rsidRDefault="00574269" w:rsidP="00860821">
            <w:pPr>
              <w:pStyle w:val="TAC"/>
              <w:spacing w:line="256" w:lineRule="auto"/>
            </w:pPr>
            <w:r>
              <w:t>-</w:t>
            </w:r>
          </w:p>
        </w:tc>
      </w:tr>
      <w:tr w:rsidR="00574269" w14:paraId="1C6E689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C24BAC5"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081E0FA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44C403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7C47FB5B" w14:textId="77777777" w:rsidR="00574269" w:rsidRDefault="00574269" w:rsidP="00860821">
            <w:pPr>
              <w:pStyle w:val="TAC"/>
              <w:spacing w:line="256" w:lineRule="auto"/>
            </w:pPr>
            <w:r>
              <w:t>CR.3.1 TDD</w:t>
            </w:r>
          </w:p>
          <w:p w14:paraId="7082C48C"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63BB1DAD" w14:textId="77777777" w:rsidR="00574269" w:rsidRDefault="00574269" w:rsidP="00860821">
            <w:pPr>
              <w:pStyle w:val="TAC"/>
              <w:spacing w:line="256" w:lineRule="auto"/>
              <w:rPr>
                <w:rFonts w:cs="v4.2.0"/>
                <w:lang w:eastAsia="zh-CN"/>
              </w:rPr>
            </w:pPr>
            <w:r>
              <w:rPr>
                <w:rFonts w:cs="v4.2.0"/>
                <w:lang w:eastAsia="zh-CN"/>
              </w:rPr>
              <w:t>-</w:t>
            </w:r>
          </w:p>
        </w:tc>
      </w:tr>
      <w:tr w:rsidR="00574269" w14:paraId="5A68CFE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2AE39A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00E761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9E4D5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F0A7BE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03FCB58" w14:textId="77777777" w:rsidR="00574269" w:rsidRDefault="00574269" w:rsidP="00860821">
            <w:pPr>
              <w:pStyle w:val="TAC"/>
              <w:spacing w:line="256" w:lineRule="auto"/>
              <w:rPr>
                <w:rFonts w:cs="v4.2.0"/>
                <w:lang w:eastAsia="zh-CN"/>
              </w:rPr>
            </w:pPr>
            <w:r>
              <w:t>SMTC.1</w:t>
            </w:r>
          </w:p>
        </w:tc>
      </w:tr>
      <w:tr w:rsidR="00574269" w14:paraId="66B2A58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1FD92BD"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77F315C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39676B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E542C27"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7E2EDBC9" w14:textId="77777777" w:rsidR="00574269" w:rsidRDefault="00574269" w:rsidP="00860821">
            <w:pPr>
              <w:pStyle w:val="TAC"/>
              <w:spacing w:line="256" w:lineRule="auto"/>
            </w:pPr>
            <w:r>
              <w:t>120</w:t>
            </w:r>
          </w:p>
        </w:tc>
      </w:tr>
      <w:tr w:rsidR="00574269" w14:paraId="5A092D3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E852174"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046151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743D3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A5DF360"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14E75C8" w14:textId="77777777" w:rsidR="00574269" w:rsidRDefault="00574269" w:rsidP="00860821">
            <w:pPr>
              <w:pStyle w:val="TAC"/>
              <w:spacing w:line="256" w:lineRule="auto"/>
            </w:pPr>
            <w:r>
              <w:t>N/A</w:t>
            </w:r>
          </w:p>
        </w:tc>
      </w:tr>
      <w:tr w:rsidR="00574269" w14:paraId="7122D0B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D1822E5"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11FF80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EFFD7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EDBACD3"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0C81F864" w14:textId="77777777" w:rsidR="00574269" w:rsidRDefault="00574269" w:rsidP="00860821">
            <w:pPr>
              <w:pStyle w:val="TAC"/>
              <w:spacing w:line="256" w:lineRule="auto"/>
            </w:pPr>
            <w:r>
              <w:t>N/A</w:t>
            </w:r>
          </w:p>
        </w:tc>
      </w:tr>
      <w:tr w:rsidR="00574269" w14:paraId="2DDC15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FAE0C1E"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3313BCAE"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173A3AA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2FE7D6AE"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C23A0C8" w14:textId="77777777" w:rsidR="00574269" w:rsidRDefault="00574269" w:rsidP="00860821">
            <w:pPr>
              <w:pStyle w:val="TAC"/>
              <w:spacing w:line="256" w:lineRule="auto"/>
            </w:pPr>
          </w:p>
        </w:tc>
      </w:tr>
      <w:tr w:rsidR="00574269" w14:paraId="7328F0E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F22C822"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464AEF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59857A6"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0675E1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8904EBA" w14:textId="77777777" w:rsidR="00574269" w:rsidRDefault="00574269" w:rsidP="00860821">
            <w:pPr>
              <w:pStyle w:val="TAC"/>
              <w:spacing w:line="256" w:lineRule="auto"/>
            </w:pPr>
          </w:p>
        </w:tc>
      </w:tr>
      <w:tr w:rsidR="00574269" w14:paraId="032B2DC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4AF23D3"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DFE010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47A96A1"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F16899"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1465B5A" w14:textId="77777777" w:rsidR="00574269" w:rsidRDefault="00574269" w:rsidP="00860821">
            <w:pPr>
              <w:pStyle w:val="TAC"/>
              <w:spacing w:line="256" w:lineRule="auto"/>
            </w:pPr>
          </w:p>
        </w:tc>
      </w:tr>
      <w:tr w:rsidR="00574269" w14:paraId="317DF98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A886AAA"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E70B74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5344D9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06DF8"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09D7A913" w14:textId="77777777" w:rsidR="00574269" w:rsidRDefault="00574269" w:rsidP="00860821">
            <w:pPr>
              <w:pStyle w:val="TAC"/>
              <w:spacing w:line="256" w:lineRule="auto"/>
            </w:pPr>
          </w:p>
        </w:tc>
      </w:tr>
      <w:tr w:rsidR="00574269" w14:paraId="70793BA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B39D0"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D45C51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18A7E099"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7B60191B"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30B0249C" w14:textId="77777777" w:rsidR="00574269" w:rsidRDefault="00574269" w:rsidP="00860821">
            <w:pPr>
              <w:pStyle w:val="TAC"/>
              <w:spacing w:line="256" w:lineRule="auto"/>
            </w:pPr>
            <w:r>
              <w:t>0</w:t>
            </w:r>
          </w:p>
        </w:tc>
      </w:tr>
      <w:tr w:rsidR="00574269" w14:paraId="4DA5FB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F16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976AC6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8C1E8E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20FCF4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3910627" w14:textId="77777777" w:rsidR="00574269" w:rsidRDefault="00574269" w:rsidP="00860821">
            <w:pPr>
              <w:pStyle w:val="TAC"/>
              <w:spacing w:line="256" w:lineRule="auto"/>
            </w:pPr>
          </w:p>
        </w:tc>
      </w:tr>
      <w:tr w:rsidR="00574269" w14:paraId="0EB5908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3A00F9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E82A4D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4FB95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9469C7"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2AAD4E1" w14:textId="77777777" w:rsidR="00574269" w:rsidRDefault="00574269" w:rsidP="00860821">
            <w:pPr>
              <w:pStyle w:val="TAC"/>
              <w:spacing w:line="256" w:lineRule="auto"/>
            </w:pPr>
          </w:p>
        </w:tc>
      </w:tr>
      <w:tr w:rsidR="00574269" w14:paraId="148C99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77891A"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2D38B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897C9E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2299ACD"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1249C4A" w14:textId="77777777" w:rsidR="00574269" w:rsidRDefault="00574269" w:rsidP="00860821">
            <w:pPr>
              <w:pStyle w:val="TAC"/>
              <w:spacing w:line="256" w:lineRule="auto"/>
            </w:pPr>
          </w:p>
        </w:tc>
      </w:tr>
      <w:tr w:rsidR="00574269" w14:paraId="10A2494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0E3DCB2"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7096920C"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B6DBA16"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1B88D53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6B68055A" w14:textId="77777777" w:rsidR="00574269" w:rsidRDefault="00574269" w:rsidP="00860821">
            <w:pPr>
              <w:pStyle w:val="TAC"/>
              <w:spacing w:line="256" w:lineRule="auto"/>
            </w:pPr>
          </w:p>
        </w:tc>
      </w:tr>
      <w:tr w:rsidR="00574269" w14:paraId="64D53D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CE10A52" w14:textId="77777777" w:rsidR="00574269" w:rsidRDefault="00574269" w:rsidP="00860821">
            <w:pPr>
              <w:pStyle w:val="TAL"/>
              <w:spacing w:line="256" w:lineRule="auto"/>
            </w:pPr>
            <w:r>
              <w:rPr>
                <w:rFonts w:eastAsia="Calibri"/>
                <w:position w:val="-12"/>
                <w:szCs w:val="22"/>
              </w:rPr>
              <w:object w:dxaOrig="405" w:dyaOrig="405" w14:anchorId="5E8F0D5A">
                <v:shape id="_x0000_i1030" type="#_x0000_t75" style="width:20.1pt;height:20.1pt" o:ole="" fillcolor="window">
                  <v:imagedata r:id="rId26" o:title=""/>
                </v:shape>
                <o:OLEObject Type="Embed" ProgID="Equation.3" ShapeID="_x0000_i1030" DrawAspect="Content" ObjectID="_1729347795" r:id="rId27"/>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2055BF1D"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14916E6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A4598CC"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4B039E1B" w14:textId="77777777" w:rsidR="00574269" w:rsidRDefault="00574269" w:rsidP="00860821">
            <w:pPr>
              <w:pStyle w:val="TAC"/>
              <w:spacing w:line="256" w:lineRule="auto"/>
            </w:pPr>
            <w:r>
              <w:t>-104.7</w:t>
            </w:r>
          </w:p>
        </w:tc>
      </w:tr>
      <w:tr w:rsidR="00574269" w14:paraId="268DED5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3936A31" w14:textId="77777777" w:rsidR="00574269" w:rsidRDefault="00574269" w:rsidP="00860821">
            <w:pPr>
              <w:pStyle w:val="TAL"/>
              <w:spacing w:line="256" w:lineRule="auto"/>
            </w:pPr>
            <w:r>
              <w:rPr>
                <w:rFonts w:eastAsia="Calibri"/>
                <w:position w:val="-12"/>
                <w:szCs w:val="22"/>
              </w:rPr>
              <w:object w:dxaOrig="405" w:dyaOrig="405" w14:anchorId="31001B13">
                <v:shape id="_x0000_i1031" type="#_x0000_t75" style="width:20.1pt;height:20.1pt" o:ole="" fillcolor="window">
                  <v:imagedata r:id="rId26" o:title=""/>
                </v:shape>
                <o:OLEObject Type="Embed" ProgID="Equation.3" ShapeID="_x0000_i1031" DrawAspect="Content" ObjectID="_1729347796" r:id="rId28"/>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295DD788"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10224E4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0F22CE45"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454FEEEE" w14:textId="77777777" w:rsidR="00574269" w:rsidRDefault="00574269" w:rsidP="00860821">
            <w:pPr>
              <w:pStyle w:val="TAC"/>
              <w:spacing w:line="256" w:lineRule="auto"/>
            </w:pPr>
            <w:r>
              <w:t>-</w:t>
            </w:r>
            <w:r>
              <w:rPr>
                <w:lang w:eastAsia="zh-CN"/>
              </w:rPr>
              <w:t>95</w:t>
            </w:r>
            <w:r>
              <w:t>.7</w:t>
            </w:r>
          </w:p>
        </w:tc>
      </w:tr>
      <w:tr w:rsidR="00574269" w14:paraId="040A2F0C" w14:textId="77777777" w:rsidTr="00860821">
        <w:trPr>
          <w:cantSplit/>
          <w:trHeight w:val="187"/>
        </w:trPr>
        <w:tc>
          <w:tcPr>
            <w:tcW w:w="2623" w:type="dxa"/>
            <w:gridSpan w:val="2"/>
            <w:vMerge/>
            <w:tcBorders>
              <w:left w:val="single" w:sz="4" w:space="0" w:color="auto"/>
              <w:right w:val="single" w:sz="4" w:space="0" w:color="auto"/>
            </w:tcBorders>
          </w:tcPr>
          <w:p w14:paraId="2DD6E405"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27F65D3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1641407"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676117B9" w14:textId="77777777" w:rsidR="00574269" w:rsidRDefault="00574269" w:rsidP="00860821">
            <w:pPr>
              <w:pStyle w:val="TAC"/>
              <w:spacing w:line="256" w:lineRule="auto"/>
              <w:rPr>
                <w:lang w:eastAsia="zh-CN"/>
              </w:rPr>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12D8037B" w14:textId="77777777" w:rsidR="00574269" w:rsidRDefault="00574269" w:rsidP="00860821">
            <w:pPr>
              <w:pStyle w:val="TAC"/>
              <w:spacing w:line="256" w:lineRule="auto"/>
            </w:pPr>
            <w:r>
              <w:rPr>
                <w:rFonts w:hint="eastAsia"/>
                <w:lang w:eastAsia="zh-CN"/>
              </w:rPr>
              <w:t>-</w:t>
            </w:r>
            <w:r>
              <w:rPr>
                <w:lang w:eastAsia="zh-CN"/>
              </w:rPr>
              <w:t>89.7</w:t>
            </w:r>
          </w:p>
        </w:tc>
      </w:tr>
      <w:tr w:rsidR="00574269" w14:paraId="559F986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15BB9D07"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5983DBD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295160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7AE55C" w14:textId="77777777" w:rsidR="00574269" w:rsidRDefault="00574269" w:rsidP="00860821">
            <w:pPr>
              <w:pStyle w:val="TAC"/>
              <w:spacing w:line="256" w:lineRule="auto"/>
              <w:rPr>
                <w:lang w:eastAsia="zh-CN"/>
              </w:rPr>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31BDB398" w14:textId="77777777" w:rsidR="00574269" w:rsidRDefault="00574269" w:rsidP="00860821">
            <w:pPr>
              <w:pStyle w:val="TAC"/>
              <w:spacing w:line="256" w:lineRule="auto"/>
            </w:pPr>
            <w:r>
              <w:rPr>
                <w:rFonts w:hint="eastAsia"/>
                <w:lang w:eastAsia="zh-CN"/>
              </w:rPr>
              <w:t>-</w:t>
            </w:r>
            <w:r>
              <w:rPr>
                <w:lang w:eastAsia="zh-CN"/>
              </w:rPr>
              <w:t>86.7</w:t>
            </w:r>
          </w:p>
        </w:tc>
      </w:tr>
      <w:tr w:rsidR="00574269" w14:paraId="579F821C"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66A65426"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15F7208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A6C184"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C5AB7D3"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4F4AEF72"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8D0C16F"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B996AB5" w14:textId="77777777" w:rsidR="00574269" w:rsidRDefault="00574269" w:rsidP="00860821">
            <w:pPr>
              <w:pStyle w:val="TAC"/>
              <w:spacing w:line="256" w:lineRule="auto"/>
            </w:pPr>
            <w:r>
              <w:t>-8</w:t>
            </w:r>
            <w:r>
              <w:rPr>
                <w:lang w:eastAsia="zh-CN"/>
              </w:rPr>
              <w:t>6.7</w:t>
            </w:r>
          </w:p>
        </w:tc>
      </w:tr>
      <w:tr w:rsidR="00574269" w14:paraId="4109D781" w14:textId="77777777" w:rsidTr="00860821">
        <w:trPr>
          <w:cantSplit/>
          <w:trHeight w:val="187"/>
        </w:trPr>
        <w:tc>
          <w:tcPr>
            <w:tcW w:w="2623" w:type="dxa"/>
            <w:gridSpan w:val="2"/>
            <w:vMerge/>
            <w:tcBorders>
              <w:left w:val="single" w:sz="4" w:space="0" w:color="auto"/>
              <w:right w:val="single" w:sz="4" w:space="0" w:color="auto"/>
            </w:tcBorders>
          </w:tcPr>
          <w:p w14:paraId="1D4F5CA4"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08A1CBB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0A73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13EB8EE6" w14:textId="77777777" w:rsidR="00574269" w:rsidRDefault="00574269" w:rsidP="00860821">
            <w:pPr>
              <w:pStyle w:val="TAC"/>
              <w:spacing w:line="256" w:lineRule="auto"/>
              <w:rPr>
                <w:lang w:eastAsia="zh-CN"/>
              </w:rPr>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4ED5BD95"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78D6E786"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77CFD2F" w14:textId="77777777" w:rsidR="00574269" w:rsidRDefault="00574269" w:rsidP="00860821">
            <w:pPr>
              <w:pStyle w:val="TAC"/>
              <w:spacing w:line="256" w:lineRule="auto"/>
            </w:pPr>
            <w:r>
              <w:rPr>
                <w:rFonts w:hint="eastAsia"/>
                <w:lang w:eastAsia="zh-CN"/>
              </w:rPr>
              <w:t>-</w:t>
            </w:r>
            <w:r>
              <w:rPr>
                <w:lang w:eastAsia="zh-CN"/>
              </w:rPr>
              <w:t>80.7</w:t>
            </w:r>
          </w:p>
        </w:tc>
      </w:tr>
      <w:tr w:rsidR="00574269" w14:paraId="35BF9AB6"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9D4B21"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7A57ED9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A432B21"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1DDA3FF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58D4E2A9" w14:textId="77777777" w:rsidR="00574269" w:rsidRDefault="00574269" w:rsidP="00860821">
            <w:pPr>
              <w:pStyle w:val="TAC"/>
              <w:spacing w:line="256" w:lineRule="auto"/>
              <w:rPr>
                <w:lang w:eastAsia="zh-CN"/>
              </w:rPr>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7A0857DD"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2D1FBDC3" w14:textId="77777777" w:rsidR="00574269" w:rsidRDefault="00574269" w:rsidP="00860821">
            <w:pPr>
              <w:pStyle w:val="TAC"/>
              <w:spacing w:line="256" w:lineRule="auto"/>
              <w:rPr>
                <w:lang w:eastAsia="zh-CN"/>
              </w:rPr>
            </w:pPr>
            <w:r>
              <w:rPr>
                <w:rFonts w:hint="eastAsia"/>
                <w:lang w:eastAsia="zh-CN"/>
              </w:rPr>
              <w:t>-</w:t>
            </w:r>
            <w:r>
              <w:rPr>
                <w:lang w:eastAsia="zh-CN"/>
              </w:rPr>
              <w:t>77.7</w:t>
            </w:r>
          </w:p>
        </w:tc>
      </w:tr>
      <w:tr w:rsidR="00574269" w14:paraId="73CDA5C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9F0CCA" w14:textId="77777777" w:rsidR="00574269" w:rsidRDefault="00574269" w:rsidP="00860821">
            <w:pPr>
              <w:pStyle w:val="TAL"/>
              <w:spacing w:line="256" w:lineRule="auto"/>
            </w:pPr>
            <w:r>
              <w:rPr>
                <w:position w:val="-12"/>
              </w:rPr>
              <w:object w:dxaOrig="585" w:dyaOrig="405" w14:anchorId="6C1B7886">
                <v:shape id="_x0000_i1032" type="#_x0000_t75" style="width:29pt;height:20.1pt" o:ole="" fillcolor="window">
                  <v:imagedata r:id="rId24" o:title=""/>
                </v:shape>
                <o:OLEObject Type="Embed" ProgID="Equation.3" ShapeID="_x0000_i1032" DrawAspect="Content" ObjectID="_1729347797" r:id="rId29"/>
              </w:object>
            </w:r>
          </w:p>
        </w:tc>
        <w:tc>
          <w:tcPr>
            <w:tcW w:w="876" w:type="dxa"/>
            <w:tcBorders>
              <w:top w:val="single" w:sz="4" w:space="0" w:color="auto"/>
              <w:left w:val="single" w:sz="4" w:space="0" w:color="auto"/>
              <w:bottom w:val="single" w:sz="4" w:space="0" w:color="auto"/>
              <w:right w:val="single" w:sz="4" w:space="0" w:color="auto"/>
            </w:tcBorders>
            <w:hideMark/>
          </w:tcPr>
          <w:p w14:paraId="7ABA5E99"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ACBFCC8"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EAD5F65"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3C317E42"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51C5784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FA40E84" w14:textId="77777777" w:rsidR="00574269" w:rsidRDefault="00574269" w:rsidP="00860821">
            <w:pPr>
              <w:pStyle w:val="TAC"/>
              <w:spacing w:line="256" w:lineRule="auto"/>
            </w:pPr>
            <w:r>
              <w:t>9</w:t>
            </w:r>
          </w:p>
        </w:tc>
      </w:tr>
      <w:tr w:rsidR="00574269" w14:paraId="6F23B3E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5ED775" w14:textId="77777777" w:rsidR="00574269" w:rsidRDefault="00574269" w:rsidP="00860821">
            <w:pPr>
              <w:pStyle w:val="TAL"/>
              <w:spacing w:line="256" w:lineRule="auto"/>
            </w:pPr>
            <w:r>
              <w:rPr>
                <w:position w:val="-12"/>
              </w:rPr>
              <w:object w:dxaOrig="735" w:dyaOrig="405" w14:anchorId="74EB9799">
                <v:shape id="_x0000_i1033" type="#_x0000_t75" style="width:37.4pt;height:20.1pt" o:ole="" fillcolor="window">
                  <v:imagedata r:id="rId30" o:title=""/>
                </v:shape>
                <o:OLEObject Type="Embed" ProgID="Equation.3" ShapeID="_x0000_i1033" DrawAspect="Content" ObjectID="_1729347798" r:id="rId31"/>
              </w:object>
            </w:r>
          </w:p>
        </w:tc>
        <w:tc>
          <w:tcPr>
            <w:tcW w:w="876" w:type="dxa"/>
            <w:tcBorders>
              <w:top w:val="single" w:sz="4" w:space="0" w:color="auto"/>
              <w:left w:val="single" w:sz="4" w:space="0" w:color="auto"/>
              <w:bottom w:val="single" w:sz="4" w:space="0" w:color="auto"/>
              <w:right w:val="single" w:sz="4" w:space="0" w:color="auto"/>
            </w:tcBorders>
            <w:hideMark/>
          </w:tcPr>
          <w:p w14:paraId="587C74A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993F9A5"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7CDCF3A6"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437C16CC"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8374BE"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0224E53" w14:textId="77777777" w:rsidR="00574269" w:rsidRDefault="00574269" w:rsidP="00860821">
            <w:pPr>
              <w:pStyle w:val="TAC"/>
              <w:spacing w:line="256" w:lineRule="auto"/>
            </w:pPr>
            <w:r>
              <w:t>9</w:t>
            </w:r>
          </w:p>
        </w:tc>
      </w:tr>
      <w:tr w:rsidR="00574269" w14:paraId="5DBBF66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7BA429F"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4F9A982A"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8CC6B41"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553BA14F"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6BA847E9"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1DBAB4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5346C9E3" w14:textId="77777777" w:rsidR="00574269" w:rsidRDefault="00574269" w:rsidP="00860821">
            <w:pPr>
              <w:pStyle w:val="TAC"/>
              <w:spacing w:line="256" w:lineRule="auto"/>
            </w:pPr>
            <w:r>
              <w:t>-57.2</w:t>
            </w:r>
          </w:p>
        </w:tc>
      </w:tr>
      <w:tr w:rsidR="00574269" w14:paraId="550D024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E8F808"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A80153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EBB7FD4"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A23CA79"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A1B515D" w14:textId="77777777" w:rsidR="00574269" w:rsidRDefault="00574269" w:rsidP="00860821">
            <w:pPr>
              <w:pStyle w:val="TAC"/>
              <w:spacing w:line="256" w:lineRule="auto"/>
            </w:pPr>
            <w:r>
              <w:t>AWGN</w:t>
            </w:r>
          </w:p>
        </w:tc>
      </w:tr>
      <w:tr w:rsidR="00574269" w14:paraId="687C9A12"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6F1C2431"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25A56EED"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0D23D095">
                <v:shape id="_x0000_i1034" type="#_x0000_t75" style="width:20.1pt;height:20.1pt" o:ole="" fillcolor="window">
                  <v:imagedata r:id="rId26" o:title=""/>
                </v:shape>
                <o:OLEObject Type="Embed" ProgID="Equation.3" ShapeID="_x0000_i1034" DrawAspect="Content" ObjectID="_1729347799" r:id="rId32"/>
              </w:object>
            </w:r>
            <w:r>
              <w:t xml:space="preserve"> to be fulfilled.</w:t>
            </w:r>
          </w:p>
          <w:p w14:paraId="569D4F24"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BF1F822" w14:textId="77777777" w:rsidR="00574269" w:rsidRDefault="00574269" w:rsidP="00860821">
            <w:pPr>
              <w:pStyle w:val="TAN"/>
              <w:spacing w:line="256" w:lineRule="auto"/>
            </w:pPr>
            <w:r>
              <w:t>Note 4:</w:t>
            </w:r>
            <w:r>
              <w:tab/>
              <w:t>Void</w:t>
            </w:r>
          </w:p>
          <w:p w14:paraId="3CC92B4F" w14:textId="77777777" w:rsidR="00574269" w:rsidRDefault="00574269" w:rsidP="00860821">
            <w:pPr>
              <w:pStyle w:val="TAN"/>
              <w:spacing w:line="256" w:lineRule="auto"/>
            </w:pPr>
            <w:r>
              <w:t>Note 5:</w:t>
            </w:r>
            <w:r>
              <w:tab/>
              <w:t>Equivalent power received by an antenna with 0 dBi gain at the centre of the quiet zone</w:t>
            </w:r>
          </w:p>
          <w:p w14:paraId="0C8F5264" w14:textId="77777777" w:rsidR="00574269" w:rsidRDefault="00574269" w:rsidP="00860821">
            <w:pPr>
              <w:pStyle w:val="TAN"/>
              <w:spacing w:line="256" w:lineRule="auto"/>
            </w:pPr>
            <w:r>
              <w:t>Note 6:</w:t>
            </w:r>
            <w:r>
              <w:tab/>
              <w:t>As observed with 0 dBi gain antenna at the centre of the quiet zone</w:t>
            </w:r>
          </w:p>
          <w:p w14:paraId="71586DE3"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0F2F8114" w14:textId="77777777" w:rsidR="00574269" w:rsidRDefault="00574269" w:rsidP="00574269"/>
    <w:p w14:paraId="2C779C42" w14:textId="77777777" w:rsidR="00574269" w:rsidRDefault="00574269" w:rsidP="00574269">
      <w:pPr>
        <w:pStyle w:val="5"/>
      </w:pPr>
      <w:r>
        <w:t>A.7.6.2.13.2</w:t>
      </w:r>
      <w:r>
        <w:tab/>
        <w:t>Test Requirements</w:t>
      </w:r>
    </w:p>
    <w:p w14:paraId="03B2481A" w14:textId="77777777" w:rsidR="00574269" w:rsidRDefault="00574269" w:rsidP="00574269">
      <w:pPr>
        <w:rPr>
          <w:rFonts w:cs="v4.2.0"/>
        </w:rPr>
      </w:pPr>
      <w:r>
        <w:t>In test 1 the UE shall send one Event A3 triggered measurement report, with a measurement reporting delay less than X1 ms from the beginning of time period T2</w:t>
      </w:r>
      <w:r>
        <w:rPr>
          <w:rFonts w:cs="v4.2.0"/>
        </w:rPr>
        <w:t>, where X1 is</w:t>
      </w:r>
    </w:p>
    <w:p w14:paraId="6984C2CB" w14:textId="77777777" w:rsidR="00574269" w:rsidRDefault="00574269" w:rsidP="00574269">
      <w:pPr>
        <w:rPr>
          <w:rFonts w:cs="v4.2.0"/>
          <w:lang w:eastAsia="zh-CN"/>
        </w:rPr>
      </w:pPr>
      <w:r>
        <w:rPr>
          <w:rFonts w:cs="v4.2.0"/>
          <w:lang w:eastAsia="zh-CN"/>
        </w:rPr>
        <w:t>For Configuration 1,</w:t>
      </w:r>
    </w:p>
    <w:p w14:paraId="2531CC2D" w14:textId="0B63C67D" w:rsidR="00574269" w:rsidRDefault="00C90799" w:rsidP="00574269">
      <w:pPr>
        <w:pStyle w:val="B10"/>
      </w:pPr>
      <w:ins w:id="248" w:author="vivo" w:date="2022-09-30T19:44:00Z">
        <w:r>
          <w:t>11.52</w:t>
        </w:r>
        <w:r>
          <w:rPr>
            <w:rFonts w:hint="eastAsia"/>
            <w:lang w:eastAsia="zh-CN"/>
          </w:rPr>
          <w:t>s</w:t>
        </w:r>
        <w:r>
          <w:t xml:space="preserve"> (96*40ms*1.5 + 96*40ms*1.5)</w:t>
        </w:r>
      </w:ins>
      <w:del w:id="249" w:author="vivo" w:date="2022-09-30T19:44:00Z">
        <w:r w:rsidR="00574269" w:rsidDel="00C90799">
          <w:delText>TBD</w:delText>
        </w:r>
      </w:del>
      <w:r w:rsidR="00574269">
        <w:t xml:space="preserve"> for UE supporting power class 1, or</w:t>
      </w:r>
    </w:p>
    <w:p w14:paraId="02729971" w14:textId="1DAADA4A" w:rsidR="00574269" w:rsidRDefault="00C90799" w:rsidP="00073262">
      <w:pPr>
        <w:ind w:firstLineChars="150" w:firstLine="300"/>
      </w:pPr>
      <w:ins w:id="250" w:author="vivo" w:date="2022-09-30T19:44:00Z">
        <w:r>
          <w:t>7.2</w:t>
        </w:r>
        <w:r>
          <w:rPr>
            <w:rFonts w:hint="eastAsia"/>
            <w:lang w:eastAsia="zh-CN"/>
          </w:rPr>
          <w:t>s</w:t>
        </w:r>
        <w:r>
          <w:t xml:space="preserve"> (60*40ms*1.5 + 60*40ms*1.5)</w:t>
        </w:r>
      </w:ins>
      <w:del w:id="251" w:author="vivo" w:date="2022-09-30T19:44:00Z">
        <w:r w:rsidR="00574269" w:rsidDel="00C90799">
          <w:delText>TBD</w:delText>
        </w:r>
      </w:del>
      <w:r w:rsidR="00574269">
        <w:t xml:space="preserve"> for UE supporting other power class. </w:t>
      </w:r>
    </w:p>
    <w:p w14:paraId="01753548" w14:textId="77777777" w:rsidR="00574269" w:rsidRDefault="00574269" w:rsidP="00574269">
      <w:pPr>
        <w:rPr>
          <w:lang w:eastAsia="zh-CN"/>
        </w:rPr>
      </w:pPr>
      <w:r>
        <w:rPr>
          <w:rFonts w:hint="eastAsia"/>
          <w:lang w:eastAsia="zh-CN"/>
        </w:rPr>
        <w:t>F</w:t>
      </w:r>
      <w:r>
        <w:rPr>
          <w:lang w:eastAsia="zh-CN"/>
        </w:rPr>
        <w:t>or Configuration 2,</w:t>
      </w:r>
    </w:p>
    <w:p w14:paraId="0889CB9A" w14:textId="77777777" w:rsidR="00574269" w:rsidRDefault="00574269" w:rsidP="00574269">
      <w:pPr>
        <w:pStyle w:val="B10"/>
      </w:pPr>
      <w:r>
        <w:t>17.28</w:t>
      </w:r>
      <w:r>
        <w:rPr>
          <w:rFonts w:hint="eastAsia"/>
          <w:lang w:eastAsia="zh-CN"/>
        </w:rPr>
        <w:t>s</w:t>
      </w:r>
      <w:r>
        <w:t xml:space="preserve"> (192*40ms*1.5 + 96*40ms*1.5) for UE supporting power class 1, or</w:t>
      </w:r>
    </w:p>
    <w:p w14:paraId="29547F26" w14:textId="77777777" w:rsidR="00574269" w:rsidRDefault="00574269" w:rsidP="00073262">
      <w:pPr>
        <w:ind w:firstLineChars="150" w:firstLine="300"/>
      </w:pPr>
      <w:r>
        <w:t>10.80</w:t>
      </w:r>
      <w:r>
        <w:rPr>
          <w:rFonts w:hint="eastAsia"/>
          <w:lang w:eastAsia="zh-CN"/>
        </w:rPr>
        <w:t>s</w:t>
      </w:r>
      <w:r>
        <w:t xml:space="preserve"> (120*40ms*1.5 + 60*40ms*1.5) for UE supporting other power class. </w:t>
      </w:r>
    </w:p>
    <w:p w14:paraId="299EA1F7" w14:textId="77777777" w:rsidR="00574269" w:rsidRDefault="00574269" w:rsidP="00574269">
      <w:pPr>
        <w:rPr>
          <w:lang w:eastAsia="zh-CN"/>
        </w:rPr>
      </w:pPr>
      <w:r>
        <w:rPr>
          <w:rFonts w:hint="eastAsia"/>
          <w:lang w:eastAsia="zh-CN"/>
        </w:rPr>
        <w:t>F</w:t>
      </w:r>
      <w:r>
        <w:rPr>
          <w:lang w:eastAsia="zh-CN"/>
        </w:rPr>
        <w:t>or Configuration 3,</w:t>
      </w:r>
    </w:p>
    <w:p w14:paraId="45B83F85" w14:textId="2EF462E5" w:rsidR="00574269" w:rsidRDefault="00C90799" w:rsidP="00574269">
      <w:pPr>
        <w:pStyle w:val="B10"/>
      </w:pPr>
      <w:ins w:id="252" w:author="vivo" w:date="2022-09-30T19:45:00Z">
        <w:r>
          <w:t>23.04</w:t>
        </w:r>
        <w:r>
          <w:rPr>
            <w:rFonts w:hint="eastAsia"/>
            <w:lang w:eastAsia="zh-CN"/>
          </w:rPr>
          <w:t>s</w:t>
        </w:r>
        <w:r>
          <w:t xml:space="preserve"> (288*40ms*1.5 + 96*40ms*1.5)</w:t>
        </w:r>
      </w:ins>
      <w:del w:id="253" w:author="vivo" w:date="2022-09-30T19:45:00Z">
        <w:r w:rsidR="00574269" w:rsidDel="00C90799">
          <w:delText>TBD</w:delText>
        </w:r>
      </w:del>
      <w:r w:rsidR="00574269">
        <w:t xml:space="preserve"> for UE supporting power class 1, or</w:t>
      </w:r>
    </w:p>
    <w:p w14:paraId="4869B366" w14:textId="0E432018" w:rsidR="00574269" w:rsidRPr="001A385D" w:rsidRDefault="00C90799" w:rsidP="00073262">
      <w:pPr>
        <w:ind w:firstLineChars="150" w:firstLine="300"/>
      </w:pPr>
      <w:ins w:id="254" w:author="vivo" w:date="2022-09-30T19:45:00Z">
        <w:r>
          <w:t>14.40</w:t>
        </w:r>
        <w:r>
          <w:rPr>
            <w:rFonts w:hint="eastAsia"/>
            <w:lang w:eastAsia="zh-CN"/>
          </w:rPr>
          <w:t>s</w:t>
        </w:r>
        <w:r>
          <w:t xml:space="preserve"> (180*40ms*1.5 + 60*40ms*1.5) </w:t>
        </w:r>
      </w:ins>
      <w:del w:id="255" w:author="vivo" w:date="2022-09-30T19:45:00Z">
        <w:r w:rsidR="00574269" w:rsidDel="00C90799">
          <w:delText>TBD</w:delText>
        </w:r>
      </w:del>
      <w:r w:rsidR="00574269">
        <w:t xml:space="preserve"> for UE supporting other power class. </w:t>
      </w:r>
    </w:p>
    <w:p w14:paraId="1A1420FB" w14:textId="77777777" w:rsidR="00574269" w:rsidRDefault="00574269" w:rsidP="00574269">
      <w:pPr>
        <w:rPr>
          <w:rFonts w:cs="v4.2.0"/>
        </w:rPr>
      </w:pPr>
      <w:r>
        <w:t>In test 2  the UE shall send one Event A3 triggered measurement report, with a measurement reporting delay less than X2 ms from the beginning of time period T2,</w:t>
      </w:r>
      <w:r>
        <w:rPr>
          <w:rFonts w:cs="v4.2.0"/>
        </w:rPr>
        <w:t xml:space="preserve"> where X2 is</w:t>
      </w:r>
    </w:p>
    <w:p w14:paraId="1141F742" w14:textId="77777777" w:rsidR="00574269" w:rsidRDefault="00574269" w:rsidP="00574269">
      <w:pPr>
        <w:rPr>
          <w:rFonts w:cs="v4.2.0"/>
          <w:lang w:eastAsia="zh-CN"/>
        </w:rPr>
      </w:pPr>
      <w:r>
        <w:rPr>
          <w:rFonts w:cs="v4.2.0"/>
          <w:lang w:eastAsia="zh-CN"/>
        </w:rPr>
        <w:t>For Configuratio</w:t>
      </w:r>
      <w:del w:id="256" w:author="vivo" w:date="2022-09-30T19:45:00Z">
        <w:r w:rsidDel="00C90799">
          <w:rPr>
            <w:rFonts w:cs="v4.2.0"/>
            <w:lang w:eastAsia="zh-CN"/>
          </w:rPr>
          <w:delText>j</w:delText>
        </w:r>
      </w:del>
      <w:r>
        <w:rPr>
          <w:rFonts w:cs="v4.2.0"/>
          <w:lang w:eastAsia="zh-CN"/>
        </w:rPr>
        <w:t>n 1,</w:t>
      </w:r>
    </w:p>
    <w:p w14:paraId="2AB749B0" w14:textId="37101C34" w:rsidR="00574269" w:rsidRDefault="00C90799" w:rsidP="00574269">
      <w:pPr>
        <w:ind w:firstLine="284"/>
        <w:rPr>
          <w:rFonts w:cs="v4.2.0"/>
        </w:rPr>
      </w:pPr>
      <w:ins w:id="257" w:author="vivo" w:date="2022-09-30T19:45:00Z">
        <w:r>
          <w:rPr>
            <w:rFonts w:cs="v4.2.0"/>
          </w:rPr>
          <w:lastRenderedPageBreak/>
          <w:t>122.88s (96*640ms + 96*640ms)</w:t>
        </w:r>
      </w:ins>
      <w:del w:id="258" w:author="vivo" w:date="2022-09-30T19:45:00Z">
        <w:r w:rsidR="00574269" w:rsidDel="00C90799">
          <w:rPr>
            <w:rFonts w:cs="v4.2.0"/>
          </w:rPr>
          <w:delText>TBD</w:delText>
        </w:r>
      </w:del>
      <w:r w:rsidR="00574269">
        <w:rPr>
          <w:rFonts w:cs="v4.2.0"/>
        </w:rPr>
        <w:t xml:space="preserve"> for UE supporting power class 1, or</w:t>
      </w:r>
    </w:p>
    <w:p w14:paraId="5492ACF1" w14:textId="37C5BFD5" w:rsidR="00574269" w:rsidRPr="001A385D" w:rsidRDefault="00C90799" w:rsidP="00073262">
      <w:pPr>
        <w:pStyle w:val="B10"/>
      </w:pPr>
      <w:ins w:id="259" w:author="vivo" w:date="2022-09-30T19:45:00Z">
        <w:r>
          <w:t>76.80s (60*640ms + 60*640ms)</w:t>
        </w:r>
      </w:ins>
      <w:del w:id="260" w:author="vivo" w:date="2022-09-30T19:45:00Z">
        <w:r w:rsidR="00574269" w:rsidDel="00C90799">
          <w:delText>TBD</w:delText>
        </w:r>
      </w:del>
      <w:r w:rsidR="00574269">
        <w:t xml:space="preserve"> for UE supporting other power class.</w:t>
      </w:r>
    </w:p>
    <w:p w14:paraId="1A0188BF" w14:textId="77777777" w:rsidR="00574269" w:rsidRDefault="00574269" w:rsidP="00574269">
      <w:pPr>
        <w:rPr>
          <w:rFonts w:cs="v4.2.0"/>
          <w:lang w:eastAsia="zh-CN"/>
        </w:rPr>
      </w:pPr>
      <w:r>
        <w:rPr>
          <w:rFonts w:cs="v4.2.0"/>
          <w:lang w:eastAsia="zh-CN"/>
        </w:rPr>
        <w:t>For Configuratio</w:t>
      </w:r>
      <w:del w:id="261" w:author="vivo" w:date="2022-09-30T19:46:00Z">
        <w:r w:rsidDel="001A0F2E">
          <w:rPr>
            <w:rFonts w:cs="v4.2.0"/>
            <w:lang w:eastAsia="zh-CN"/>
          </w:rPr>
          <w:delText>j</w:delText>
        </w:r>
      </w:del>
      <w:r>
        <w:rPr>
          <w:rFonts w:cs="v4.2.0"/>
          <w:lang w:eastAsia="zh-CN"/>
        </w:rPr>
        <w:t>n 2,</w:t>
      </w:r>
    </w:p>
    <w:p w14:paraId="47E7D024" w14:textId="77777777" w:rsidR="00574269" w:rsidRDefault="00574269" w:rsidP="00574269">
      <w:pPr>
        <w:ind w:firstLine="284"/>
        <w:rPr>
          <w:rFonts w:cs="v4.2.0"/>
        </w:rPr>
      </w:pPr>
      <w:r>
        <w:rPr>
          <w:rFonts w:cs="v4.2.0"/>
        </w:rPr>
        <w:t>184.32s (192*640ms + 96*640ms) for UE supporting power class 1, or</w:t>
      </w:r>
    </w:p>
    <w:p w14:paraId="2328DD3B" w14:textId="77777777" w:rsidR="00574269" w:rsidRDefault="00574269" w:rsidP="00574269">
      <w:pPr>
        <w:pStyle w:val="B10"/>
      </w:pPr>
      <w:r>
        <w:t>115.20s (120*640ms + 60*640ms) for UE supporting other power class.</w:t>
      </w:r>
    </w:p>
    <w:p w14:paraId="71BBE657" w14:textId="77777777" w:rsidR="00574269" w:rsidRDefault="00574269" w:rsidP="00574269">
      <w:pPr>
        <w:rPr>
          <w:rFonts w:cs="v4.2.0"/>
          <w:lang w:eastAsia="zh-CN"/>
        </w:rPr>
      </w:pPr>
      <w:r>
        <w:rPr>
          <w:rFonts w:cs="v4.2.0"/>
          <w:lang w:eastAsia="zh-CN"/>
        </w:rPr>
        <w:t>For Configuratio</w:t>
      </w:r>
      <w:del w:id="262" w:author="vivo" w:date="2022-09-30T19:46:00Z">
        <w:r w:rsidDel="00483733">
          <w:rPr>
            <w:rFonts w:cs="v4.2.0"/>
            <w:lang w:eastAsia="zh-CN"/>
          </w:rPr>
          <w:delText>j</w:delText>
        </w:r>
      </w:del>
      <w:r>
        <w:rPr>
          <w:rFonts w:cs="v4.2.0"/>
          <w:lang w:eastAsia="zh-CN"/>
        </w:rPr>
        <w:t>n 3,</w:t>
      </w:r>
    </w:p>
    <w:p w14:paraId="50808380" w14:textId="457BFB87" w:rsidR="00574269" w:rsidRDefault="00483733" w:rsidP="00574269">
      <w:pPr>
        <w:ind w:firstLine="284"/>
        <w:rPr>
          <w:rFonts w:cs="v4.2.0"/>
        </w:rPr>
      </w:pPr>
      <w:ins w:id="263" w:author="vivo" w:date="2022-09-30T19:46:00Z">
        <w:r>
          <w:rPr>
            <w:rFonts w:cs="v4.2.0"/>
          </w:rPr>
          <w:t>245.76s (288*640ms + 96*640ms)</w:t>
        </w:r>
      </w:ins>
      <w:del w:id="264" w:author="vivo" w:date="2022-09-30T19:45:00Z">
        <w:r w:rsidR="00574269" w:rsidDel="001A0F2E">
          <w:rPr>
            <w:rFonts w:cs="v4.2.0"/>
          </w:rPr>
          <w:delText>TBD</w:delText>
        </w:r>
      </w:del>
      <w:r w:rsidR="00574269">
        <w:rPr>
          <w:rFonts w:cs="v4.2.0"/>
        </w:rPr>
        <w:t xml:space="preserve"> for UE supporting power class 1, or</w:t>
      </w:r>
    </w:p>
    <w:p w14:paraId="6D41B4EA" w14:textId="327EBA58" w:rsidR="00574269" w:rsidRPr="001A385D" w:rsidRDefault="00483733" w:rsidP="00574269">
      <w:pPr>
        <w:pStyle w:val="B10"/>
      </w:pPr>
      <w:ins w:id="265" w:author="vivo" w:date="2022-09-30T19:46:00Z">
        <w:r>
          <w:t>153.60s (180*640ms + 60*640ms)</w:t>
        </w:r>
      </w:ins>
      <w:del w:id="266" w:author="vivo" w:date="2022-09-30T19:46:00Z">
        <w:r w:rsidR="00574269" w:rsidDel="00483733">
          <w:delText>TBD</w:delText>
        </w:r>
      </w:del>
      <w:r w:rsidR="00574269">
        <w:t xml:space="preserve"> for UE supporting other power class.</w:t>
      </w:r>
    </w:p>
    <w:p w14:paraId="0CC67909" w14:textId="77777777" w:rsidR="00574269" w:rsidRDefault="00574269" w:rsidP="00574269">
      <w:pPr>
        <w:rPr>
          <w:rFonts w:cs="v4.2.0"/>
        </w:rPr>
      </w:pPr>
      <w:r>
        <w:rPr>
          <w:rFonts w:cs="v4.2.0"/>
        </w:rPr>
        <w:t>In test 1 and 2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351E03D8"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B864A70" w14:textId="77777777" w:rsidR="00574269" w:rsidRDefault="00574269" w:rsidP="00574269"/>
    <w:p w14:paraId="49E283C7" w14:textId="418B34CA" w:rsidR="00574269" w:rsidRDefault="00574269" w:rsidP="00574269">
      <w:pPr>
        <w:pStyle w:val="40"/>
      </w:pPr>
      <w:r>
        <w:t>A.7.6.2.14</w:t>
      </w:r>
      <w:r>
        <w:tab/>
        <w:t xml:space="preserve">SA event triggered reporting tests </w:t>
      </w:r>
      <w:del w:id="267" w:author="Qian Yang" w:date="2022-10-18T22:53:00Z">
        <w:r w:rsidDel="00A24539">
          <w:delText xml:space="preserve">For </w:delText>
        </w:r>
      </w:del>
      <w:ins w:id="268" w:author="Qian Yang" w:date="2022-10-18T22:53:00Z">
        <w:r w:rsidR="00A24539">
          <w:t xml:space="preserve">for </w:t>
        </w:r>
      </w:ins>
      <w:r>
        <w:t>FR2</w:t>
      </w:r>
      <w:ins w:id="269" w:author="Qian Yang" w:date="2022-10-18T22:53:00Z">
        <w:r w:rsidR="00A24539">
          <w:t>-2</w:t>
        </w:r>
      </w:ins>
      <w:r>
        <w:t xml:space="preserve"> with SSB time index detection when DRX is not used (PCell in FR2-2)</w:t>
      </w:r>
    </w:p>
    <w:p w14:paraId="11E64203" w14:textId="77777777" w:rsidR="00574269" w:rsidRDefault="00574269" w:rsidP="00574269">
      <w:pPr>
        <w:pStyle w:val="5"/>
      </w:pPr>
      <w:r>
        <w:t>A.7.6.2.14.1</w:t>
      </w:r>
      <w:r>
        <w:tab/>
        <w:t>Test Purpose and Environment</w:t>
      </w:r>
    </w:p>
    <w:p w14:paraId="497F22F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2D6D2836" w14:textId="7165F320" w:rsidR="00574269" w:rsidRDefault="00574269" w:rsidP="00574269">
      <w:pPr>
        <w:rPr>
          <w:rFonts w:cs="v4.2.0"/>
        </w:rPr>
      </w:pPr>
      <w:r>
        <w:rPr>
          <w:rFonts w:cs="v4.2.0"/>
        </w:rPr>
        <w:t xml:space="preserve">In this test, there are two cells: NR cell 1 as PCell in </w:t>
      </w:r>
      <w:del w:id="270" w:author="vivo-105" w:date="2022-11-07T14:25:00Z">
        <w:r w:rsidDel="00CC1CF7">
          <w:rPr>
            <w:rFonts w:cs="v4.2.0"/>
          </w:rPr>
          <w:delText xml:space="preserve">FR2 </w:delText>
        </w:r>
      </w:del>
      <w:ins w:id="271" w:author="vivo-105" w:date="2022-11-07T14:25:00Z">
        <w:r w:rsidR="00CC1CF7">
          <w:rPr>
            <w:rFonts w:cs="v4.2.0"/>
          </w:rPr>
          <w:t xml:space="preserve">FR2-2 </w:t>
        </w:r>
      </w:ins>
      <w:r>
        <w:rPr>
          <w:rFonts w:cs="v4.2.0"/>
        </w:rPr>
        <w:t xml:space="preserve">on NR RF channel 1 and NR cell 2 as neighbour cell in </w:t>
      </w:r>
      <w:del w:id="272" w:author="vivo-105" w:date="2022-11-07T14:25:00Z">
        <w:r w:rsidDel="00CC1CF7">
          <w:rPr>
            <w:rFonts w:cs="v4.2.0"/>
          </w:rPr>
          <w:delText xml:space="preserve">FR2 </w:delText>
        </w:r>
      </w:del>
      <w:ins w:id="273" w:author="vivo-105" w:date="2022-11-07T14:25:00Z">
        <w:r w:rsidR="00CC1CF7">
          <w:rPr>
            <w:rFonts w:cs="v4.2.0"/>
          </w:rPr>
          <w:t xml:space="preserve">FR2-2 </w:t>
        </w:r>
      </w:ins>
      <w:r>
        <w:rPr>
          <w:rFonts w:cs="v4.2.0"/>
        </w:rPr>
        <w:t>on NR RF channel 2.  The test parameters and configurations are given in Tables A.</w:t>
      </w:r>
      <w:del w:id="274" w:author="vivo" w:date="2022-09-30T20:45:00Z">
        <w:r w:rsidDel="00B9451B">
          <w:rPr>
            <w:rFonts w:cs="v4.2.0"/>
          </w:rPr>
          <w:delText>7.6X.2.3.1</w:delText>
        </w:r>
      </w:del>
      <w:ins w:id="275" w:author="vivo" w:date="2022-09-30T20:45:00Z">
        <w:r w:rsidR="00B9451B">
          <w:rPr>
            <w:rFonts w:cs="v4.2.0"/>
          </w:rPr>
          <w:t>7.6.2.14.1</w:t>
        </w:r>
      </w:ins>
      <w:r>
        <w:rPr>
          <w:rFonts w:cs="v4.2.0"/>
        </w:rPr>
        <w:t>-1, A.</w:t>
      </w:r>
      <w:del w:id="276" w:author="vivo" w:date="2022-09-30T20:45:00Z">
        <w:r w:rsidDel="00B9451B">
          <w:rPr>
            <w:rFonts w:cs="v4.2.0"/>
          </w:rPr>
          <w:delText>7.6X.2.3.1</w:delText>
        </w:r>
      </w:del>
      <w:ins w:id="277" w:author="vivo" w:date="2022-09-30T20:45:00Z">
        <w:r w:rsidR="00B9451B">
          <w:rPr>
            <w:rFonts w:cs="v4.2.0"/>
          </w:rPr>
          <w:t>7.6.2.14.1</w:t>
        </w:r>
      </w:ins>
      <w:r>
        <w:rPr>
          <w:rFonts w:cs="v4.2.0"/>
        </w:rPr>
        <w:t>-2, and A.</w:t>
      </w:r>
      <w:del w:id="278" w:author="vivo" w:date="2022-09-30T20:45:00Z">
        <w:r w:rsidDel="00B9451B">
          <w:rPr>
            <w:rFonts w:cs="v4.2.0"/>
          </w:rPr>
          <w:delText>7.6X.2.3.1</w:delText>
        </w:r>
      </w:del>
      <w:ins w:id="279" w:author="vivo" w:date="2022-09-30T20:45:00Z">
        <w:r w:rsidR="00B9451B">
          <w:rPr>
            <w:rFonts w:cs="v4.2.0"/>
          </w:rPr>
          <w:t>7.6.2.14.1</w:t>
        </w:r>
      </w:ins>
      <w:r>
        <w:rPr>
          <w:rFonts w:cs="v4.2.0"/>
        </w:rPr>
        <w:t xml:space="preserve">-3. </w:t>
      </w:r>
    </w:p>
    <w:p w14:paraId="4FAC6839" w14:textId="182A7C1D" w:rsidR="00574269" w:rsidRDefault="00574269" w:rsidP="00574269">
      <w:pPr>
        <w:rPr>
          <w:rFonts w:cs="v4.2.0"/>
        </w:rPr>
      </w:pPr>
      <w:r>
        <w:rPr>
          <w:rFonts w:cs="v4.2.0"/>
        </w:rPr>
        <w:t>Measurement gap pattern configuration # 13 as defined in Table A.</w:t>
      </w:r>
      <w:del w:id="280" w:author="vivo" w:date="2022-09-30T20:45:00Z">
        <w:r w:rsidDel="00B9451B">
          <w:rPr>
            <w:rFonts w:cs="v4.2.0"/>
          </w:rPr>
          <w:delText>7.6X.2.3.1</w:delText>
        </w:r>
      </w:del>
      <w:ins w:id="281" w:author="vivo" w:date="2022-09-30T20:45:00Z">
        <w:r w:rsidR="00B9451B">
          <w:rPr>
            <w:rFonts w:cs="v4.2.0"/>
          </w:rPr>
          <w:t>7.6.2.14.1</w:t>
        </w:r>
      </w:ins>
      <w:r>
        <w:rPr>
          <w:rFonts w:cs="v4.2.0"/>
        </w:rPr>
        <w:t>-2 is provided for UE that does not support per-FR gap and for UE that supports per-FR gap.</w:t>
      </w:r>
    </w:p>
    <w:p w14:paraId="24272CEC"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DF327E3" w14:textId="53A5F47C" w:rsidR="00574269" w:rsidRDefault="00574269" w:rsidP="00574269">
      <w:r>
        <w:t>Supported test configurations are shown in table A.</w:t>
      </w:r>
      <w:del w:id="282" w:author="vivo" w:date="2022-09-30T20:45:00Z">
        <w:r w:rsidDel="00B9451B">
          <w:delText>7.6X.2.3.1</w:delText>
        </w:r>
      </w:del>
      <w:ins w:id="283" w:author="vivo" w:date="2022-09-30T20:45:00Z">
        <w:r w:rsidR="00B9451B">
          <w:t>7.6.2.14.1</w:t>
        </w:r>
      </w:ins>
      <w:r>
        <w:t>-1.</w:t>
      </w:r>
    </w:p>
    <w:p w14:paraId="444DF440" w14:textId="5F0518A2" w:rsidR="00574269" w:rsidRDefault="00574269" w:rsidP="00574269">
      <w:pPr>
        <w:pStyle w:val="TH"/>
      </w:pPr>
      <w:r>
        <w:t>Table A.</w:t>
      </w:r>
      <w:del w:id="284" w:author="vivo" w:date="2022-09-30T20:45:00Z">
        <w:r w:rsidDel="00B9451B">
          <w:delText>7.6X.2.3.1</w:delText>
        </w:r>
      </w:del>
      <w:ins w:id="285" w:author="vivo" w:date="2022-09-30T20:45:00Z">
        <w:r w:rsidR="00B9451B">
          <w:t>7.6.2.14.1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574269" w14:paraId="577E512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7DA00B58" w14:textId="77777777" w:rsidR="00574269" w:rsidRDefault="00574269" w:rsidP="00860821">
            <w:pPr>
              <w:pStyle w:val="TAH"/>
              <w:spacing w:line="256" w:lineRule="auto"/>
            </w:pPr>
            <w:r>
              <w:t>Config</w:t>
            </w:r>
          </w:p>
        </w:tc>
        <w:tc>
          <w:tcPr>
            <w:tcW w:w="7299" w:type="dxa"/>
            <w:tcBorders>
              <w:top w:val="single" w:sz="4" w:space="0" w:color="auto"/>
              <w:left w:val="single" w:sz="4" w:space="0" w:color="auto"/>
              <w:bottom w:val="single" w:sz="4" w:space="0" w:color="auto"/>
              <w:right w:val="single" w:sz="4" w:space="0" w:color="auto"/>
            </w:tcBorders>
            <w:hideMark/>
          </w:tcPr>
          <w:p w14:paraId="7FE035D6" w14:textId="77777777" w:rsidR="00574269" w:rsidRDefault="00574269" w:rsidP="00860821">
            <w:pPr>
              <w:pStyle w:val="TAH"/>
              <w:spacing w:line="256" w:lineRule="auto"/>
            </w:pPr>
            <w:r>
              <w:t>Description</w:t>
            </w:r>
          </w:p>
        </w:tc>
      </w:tr>
      <w:tr w:rsidR="00574269" w14:paraId="1106CF5B"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3FBE2C4" w14:textId="77777777" w:rsidR="00574269" w:rsidRDefault="00574269" w:rsidP="00860821">
            <w:pPr>
              <w:pStyle w:val="TAL"/>
              <w:spacing w:line="256" w:lineRule="auto"/>
              <w:rPr>
                <w:lang w:eastAsia="zh-CN"/>
              </w:rPr>
            </w:pPr>
            <w:r>
              <w:rPr>
                <w:rFonts w:hint="eastAsia"/>
                <w:lang w:eastAsia="zh-CN"/>
              </w:rPr>
              <w:t>1</w:t>
            </w:r>
          </w:p>
        </w:tc>
        <w:tc>
          <w:tcPr>
            <w:tcW w:w="7299" w:type="dxa"/>
            <w:tcBorders>
              <w:top w:val="single" w:sz="4" w:space="0" w:color="auto"/>
              <w:left w:val="single" w:sz="4" w:space="0" w:color="auto"/>
              <w:bottom w:val="single" w:sz="4" w:space="0" w:color="auto"/>
              <w:right w:val="single" w:sz="4" w:space="0" w:color="auto"/>
            </w:tcBorders>
          </w:tcPr>
          <w:p w14:paraId="11374961" w14:textId="77777777" w:rsidR="00574269" w:rsidRDefault="00574269" w:rsidP="00860821">
            <w:pPr>
              <w:pStyle w:val="TAL"/>
              <w:spacing w:line="256" w:lineRule="auto"/>
            </w:pPr>
            <w:r>
              <w:t>120 kHz SSB SCS, 100 MHz bandwidth, TDD duplex mode</w:t>
            </w:r>
          </w:p>
        </w:tc>
      </w:tr>
      <w:tr w:rsidR="00574269" w14:paraId="08BC0115"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hideMark/>
          </w:tcPr>
          <w:p w14:paraId="4D4D839D" w14:textId="77777777" w:rsidR="00574269" w:rsidRDefault="00574269" w:rsidP="00860821">
            <w:pPr>
              <w:pStyle w:val="TAL"/>
              <w:spacing w:line="256" w:lineRule="auto"/>
            </w:pPr>
            <w:r>
              <w:t>2</w:t>
            </w:r>
          </w:p>
        </w:tc>
        <w:tc>
          <w:tcPr>
            <w:tcW w:w="7299" w:type="dxa"/>
            <w:tcBorders>
              <w:top w:val="single" w:sz="4" w:space="0" w:color="auto"/>
              <w:left w:val="single" w:sz="4" w:space="0" w:color="auto"/>
              <w:bottom w:val="single" w:sz="4" w:space="0" w:color="auto"/>
              <w:right w:val="single" w:sz="4" w:space="0" w:color="auto"/>
            </w:tcBorders>
            <w:hideMark/>
          </w:tcPr>
          <w:p w14:paraId="31BF08A9" w14:textId="77777777" w:rsidR="00574269" w:rsidRDefault="00574269" w:rsidP="00860821">
            <w:pPr>
              <w:pStyle w:val="TAL"/>
              <w:spacing w:line="256" w:lineRule="auto"/>
            </w:pPr>
            <w:r>
              <w:t>480 kHz SSB SCS, 400 MHz bandwidth, TDD duplex mode</w:t>
            </w:r>
          </w:p>
        </w:tc>
      </w:tr>
      <w:tr w:rsidR="00574269" w14:paraId="4BB43F3A" w14:textId="77777777" w:rsidTr="00860821">
        <w:trPr>
          <w:jc w:val="center"/>
        </w:trPr>
        <w:tc>
          <w:tcPr>
            <w:tcW w:w="2330" w:type="dxa"/>
            <w:tcBorders>
              <w:top w:val="single" w:sz="4" w:space="0" w:color="auto"/>
              <w:left w:val="single" w:sz="4" w:space="0" w:color="auto"/>
              <w:bottom w:val="single" w:sz="4" w:space="0" w:color="auto"/>
              <w:right w:val="single" w:sz="4" w:space="0" w:color="auto"/>
            </w:tcBorders>
          </w:tcPr>
          <w:p w14:paraId="2F823342" w14:textId="77777777" w:rsidR="00574269" w:rsidRDefault="00574269" w:rsidP="00860821">
            <w:pPr>
              <w:pStyle w:val="TAL"/>
              <w:spacing w:line="256" w:lineRule="auto"/>
              <w:rPr>
                <w:lang w:eastAsia="zh-CN"/>
              </w:rPr>
            </w:pPr>
            <w:r>
              <w:rPr>
                <w:rFonts w:hint="eastAsia"/>
                <w:lang w:eastAsia="zh-CN"/>
              </w:rPr>
              <w:t>3</w:t>
            </w:r>
          </w:p>
        </w:tc>
        <w:tc>
          <w:tcPr>
            <w:tcW w:w="7299" w:type="dxa"/>
            <w:tcBorders>
              <w:top w:val="single" w:sz="4" w:space="0" w:color="auto"/>
              <w:left w:val="single" w:sz="4" w:space="0" w:color="auto"/>
              <w:bottom w:val="single" w:sz="4" w:space="0" w:color="auto"/>
              <w:right w:val="single" w:sz="4" w:space="0" w:color="auto"/>
            </w:tcBorders>
          </w:tcPr>
          <w:p w14:paraId="30F54065" w14:textId="77777777" w:rsidR="00574269" w:rsidRDefault="00574269" w:rsidP="00860821">
            <w:pPr>
              <w:pStyle w:val="TAL"/>
              <w:spacing w:line="256" w:lineRule="auto"/>
            </w:pPr>
            <w:r>
              <w:t>960 kHz SSB SCS, 400 MHz bandwidth, TDD duplex mode</w:t>
            </w:r>
          </w:p>
        </w:tc>
      </w:tr>
      <w:tr w:rsidR="00574269" w14:paraId="2A675FB8" w14:textId="77777777" w:rsidTr="0086082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5CEA7A6C" w14:textId="77777777" w:rsidR="00574269" w:rsidRDefault="00574269" w:rsidP="00860821">
            <w:pPr>
              <w:pStyle w:val="TAL"/>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5ACFF18E" w14:textId="77777777" w:rsidR="00574269" w:rsidRDefault="00574269" w:rsidP="00574269"/>
    <w:p w14:paraId="7672BB03" w14:textId="6F2D1572" w:rsidR="00574269" w:rsidRDefault="00574269" w:rsidP="00574269">
      <w:pPr>
        <w:pStyle w:val="TH"/>
      </w:pPr>
      <w:r>
        <w:lastRenderedPageBreak/>
        <w:t>Table A.</w:t>
      </w:r>
      <w:del w:id="286" w:author="vivo" w:date="2022-09-30T20:45:00Z">
        <w:r w:rsidDel="00B9451B">
          <w:delText>7.6X.2.3.1</w:delText>
        </w:r>
      </w:del>
      <w:ins w:id="287" w:author="vivo" w:date="2022-09-30T20:45:00Z">
        <w:r w:rsidR="00B9451B">
          <w:t>7.6.2.14.1</w:t>
        </w:r>
      </w:ins>
      <w:r>
        <w:t xml:space="preserve">-2: General test parameters for SA inter-frequency event triggered reporting for </w:t>
      </w:r>
      <w:del w:id="288" w:author="vivo-105" w:date="2022-11-07T14:25:00Z">
        <w:r w:rsidDel="00CC1CF7">
          <w:delText xml:space="preserve">FR2 </w:delText>
        </w:r>
      </w:del>
      <w:ins w:id="289" w:author="vivo-105" w:date="2022-11-07T14:25:00Z">
        <w:r w:rsidR="00CC1CF7">
          <w:t xml:space="preserve">FR2-2 </w:t>
        </w:r>
      </w:ins>
      <w:r>
        <w:t>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574269" w14:paraId="383F6994" w14:textId="77777777" w:rsidTr="00860821">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2A7D478B"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32E773D"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48A12D89" w14:textId="77777777" w:rsidR="00574269" w:rsidRDefault="00574269" w:rsidP="00860821">
            <w:pPr>
              <w:pStyle w:val="TAH"/>
              <w:spacing w:line="256" w:lineRule="auto"/>
            </w:pPr>
            <w: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6A5CBA7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single" w:sz="4" w:space="0" w:color="auto"/>
              <w:right w:val="single" w:sz="4" w:space="0" w:color="auto"/>
            </w:tcBorders>
            <w:hideMark/>
          </w:tcPr>
          <w:p w14:paraId="026A049B" w14:textId="77777777" w:rsidR="00574269" w:rsidRDefault="00574269" w:rsidP="00860821">
            <w:pPr>
              <w:pStyle w:val="TAH"/>
              <w:spacing w:line="256" w:lineRule="auto"/>
            </w:pPr>
            <w:r>
              <w:t>Comment</w:t>
            </w:r>
          </w:p>
        </w:tc>
      </w:tr>
      <w:tr w:rsidR="00574269" w14:paraId="047AA544"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3C2203E"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795BD452"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52ED39E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71D37DAD"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5989547A" w14:textId="2F9CBC50" w:rsidR="00574269" w:rsidRDefault="00574269" w:rsidP="00860821">
            <w:pPr>
              <w:pStyle w:val="TAL"/>
              <w:spacing w:line="256" w:lineRule="auto"/>
              <w:rPr>
                <w:bCs/>
              </w:rPr>
            </w:pPr>
            <w:r>
              <w:rPr>
                <w:bCs/>
              </w:rPr>
              <w:t xml:space="preserve">Two </w:t>
            </w:r>
            <w:del w:id="290" w:author="vivo-105" w:date="2022-11-07T14:25:00Z">
              <w:r w:rsidDel="00CC1CF7">
                <w:rPr>
                  <w:bCs/>
                </w:rPr>
                <w:delText xml:space="preserve">FR2 </w:delText>
              </w:r>
            </w:del>
            <w:ins w:id="291" w:author="vivo-105" w:date="2022-11-07T14:25:00Z">
              <w:r w:rsidR="00CC1CF7">
                <w:rPr>
                  <w:bCs/>
                </w:rPr>
                <w:t xml:space="preserve">FR2-2 </w:t>
              </w:r>
            </w:ins>
            <w:r>
              <w:rPr>
                <w:bCs/>
              </w:rPr>
              <w:t>NR carrier frequencies is used.</w:t>
            </w:r>
          </w:p>
        </w:tc>
      </w:tr>
      <w:tr w:rsidR="00574269" w14:paraId="02298CB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022C61E"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1175162"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99C0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3693C9E"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7473783"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00D6151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F06E53A"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69498C6"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B59EF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BA0956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A8FFC7C"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8AA3D7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2FF4BAF3"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AB4C5B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119664"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11C37690"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12A82BEF" w14:textId="77777777" w:rsidR="00574269" w:rsidRDefault="00574269" w:rsidP="00860821">
            <w:pPr>
              <w:pStyle w:val="TAL"/>
              <w:spacing w:line="256" w:lineRule="auto"/>
              <w:rPr>
                <w:rFonts w:cs="Arial"/>
              </w:rPr>
            </w:pPr>
            <w:r>
              <w:rPr>
                <w:rFonts w:cs="Arial"/>
              </w:rPr>
              <w:t>As specified in clause 9.1.2-1.</w:t>
            </w:r>
          </w:p>
        </w:tc>
      </w:tr>
      <w:tr w:rsidR="00574269" w14:paraId="0F6A00AD"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6044583"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EB792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946ADF" w14:textId="77777777" w:rsidR="00574269" w:rsidRDefault="00574269" w:rsidP="00860821">
            <w:pPr>
              <w:pStyle w:val="TAL"/>
              <w:spacing w:line="256" w:lineRule="auto"/>
              <w:rPr>
                <w:rFonts w:cs="Arial"/>
                <w:lang w:eastAsia="zh-CN"/>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D4B757"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38A65A4" w14:textId="77777777" w:rsidR="00574269" w:rsidRDefault="00574269" w:rsidP="00860821">
            <w:pPr>
              <w:pStyle w:val="TAL"/>
              <w:spacing w:line="256" w:lineRule="auto"/>
              <w:rPr>
                <w:rFonts w:cs="Arial"/>
              </w:rPr>
            </w:pPr>
          </w:p>
        </w:tc>
      </w:tr>
      <w:tr w:rsidR="00574269" w14:paraId="184FF361" w14:textId="77777777" w:rsidTr="00860821">
        <w:trPr>
          <w:cantSplit/>
        </w:trPr>
        <w:tc>
          <w:tcPr>
            <w:tcW w:w="2117" w:type="dxa"/>
            <w:vMerge w:val="restart"/>
            <w:tcBorders>
              <w:top w:val="single" w:sz="4" w:space="0" w:color="auto"/>
              <w:left w:val="single" w:sz="4" w:space="0" w:color="auto"/>
              <w:right w:val="single" w:sz="4" w:space="0" w:color="auto"/>
            </w:tcBorders>
            <w:vAlign w:val="center"/>
            <w:hideMark/>
          </w:tcPr>
          <w:p w14:paraId="70A893E2"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3E374C"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3DC0B32" w14:textId="77777777" w:rsidR="00574269" w:rsidRDefault="00574269" w:rsidP="00860821">
            <w:pPr>
              <w:pStyle w:val="TAL"/>
              <w:spacing w:line="256" w:lineRule="auto"/>
              <w:rPr>
                <w:rFonts w:cs="Arial"/>
              </w:rPr>
            </w:pPr>
            <w:r>
              <w:rPr>
                <w:rFonts w:cs="Arial"/>
              </w:rPr>
              <w:t>Config 1</w:t>
            </w:r>
          </w:p>
        </w:tc>
        <w:tc>
          <w:tcPr>
            <w:tcW w:w="2504" w:type="dxa"/>
            <w:tcBorders>
              <w:top w:val="single" w:sz="4" w:space="0" w:color="auto"/>
              <w:left w:val="single" w:sz="4" w:space="0" w:color="auto"/>
              <w:bottom w:val="single" w:sz="4" w:space="0" w:color="auto"/>
              <w:right w:val="single" w:sz="4" w:space="0" w:color="auto"/>
            </w:tcBorders>
            <w:hideMark/>
          </w:tcPr>
          <w:p w14:paraId="2BA63390"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2214F035" w14:textId="77777777" w:rsidR="00574269" w:rsidRDefault="00574269" w:rsidP="00860821">
            <w:pPr>
              <w:pStyle w:val="TAL"/>
              <w:spacing w:line="256" w:lineRule="auto"/>
              <w:rPr>
                <w:rFonts w:cs="Arial"/>
              </w:rPr>
            </w:pPr>
            <w:r>
              <w:rPr>
                <w:rFonts w:cs="Arial"/>
              </w:rPr>
              <w:t>As specified in clause A.3.10.2</w:t>
            </w:r>
          </w:p>
        </w:tc>
      </w:tr>
      <w:tr w:rsidR="00574269" w14:paraId="15C4BDAF" w14:textId="77777777" w:rsidTr="00860821">
        <w:trPr>
          <w:cantSplit/>
        </w:trPr>
        <w:tc>
          <w:tcPr>
            <w:tcW w:w="2117" w:type="dxa"/>
            <w:vMerge/>
            <w:tcBorders>
              <w:left w:val="single" w:sz="4" w:space="0" w:color="auto"/>
              <w:right w:val="single" w:sz="4" w:space="0" w:color="auto"/>
            </w:tcBorders>
          </w:tcPr>
          <w:p w14:paraId="4E3886B6"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994CFF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0CFB9E30" w14:textId="77777777" w:rsidR="00574269" w:rsidRDefault="00574269" w:rsidP="00860821">
            <w:pPr>
              <w:pStyle w:val="TAL"/>
              <w:spacing w:line="256" w:lineRule="auto"/>
              <w:rPr>
                <w:rFonts w:cs="Arial"/>
                <w:lang w:eastAsia="zh-CN"/>
              </w:rPr>
            </w:pPr>
            <w:r>
              <w:rPr>
                <w:rFonts w:cs="Arial" w:hint="eastAsia"/>
                <w:lang w:eastAsia="zh-CN"/>
              </w:rPr>
              <w:t>C</w:t>
            </w:r>
            <w:r>
              <w:rPr>
                <w:rFonts w:cs="Arial"/>
                <w:lang w:eastAsia="zh-CN"/>
              </w:rPr>
              <w:t>onfig 2</w:t>
            </w:r>
          </w:p>
        </w:tc>
        <w:tc>
          <w:tcPr>
            <w:tcW w:w="2504" w:type="dxa"/>
            <w:tcBorders>
              <w:top w:val="single" w:sz="4" w:space="0" w:color="auto"/>
              <w:left w:val="single" w:sz="4" w:space="0" w:color="auto"/>
              <w:bottom w:val="single" w:sz="4" w:space="0" w:color="auto"/>
              <w:right w:val="single" w:sz="4" w:space="0" w:color="auto"/>
            </w:tcBorders>
          </w:tcPr>
          <w:p w14:paraId="2BF04E4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CF81EDC" w14:textId="77777777" w:rsidR="00574269" w:rsidRDefault="00574269" w:rsidP="00860821">
            <w:pPr>
              <w:pStyle w:val="TAL"/>
              <w:spacing w:line="256" w:lineRule="auto"/>
              <w:rPr>
                <w:rFonts w:cs="Arial"/>
              </w:rPr>
            </w:pPr>
          </w:p>
        </w:tc>
      </w:tr>
      <w:tr w:rsidR="00574269" w14:paraId="790DB67D" w14:textId="77777777" w:rsidTr="00860821">
        <w:trPr>
          <w:cantSplit/>
        </w:trPr>
        <w:tc>
          <w:tcPr>
            <w:tcW w:w="2117" w:type="dxa"/>
            <w:vMerge/>
            <w:tcBorders>
              <w:left w:val="single" w:sz="4" w:space="0" w:color="auto"/>
              <w:bottom w:val="single" w:sz="4" w:space="0" w:color="auto"/>
              <w:right w:val="single" w:sz="4" w:space="0" w:color="auto"/>
            </w:tcBorders>
          </w:tcPr>
          <w:p w14:paraId="37AD9B4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1A2B7958"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10DAEA6E" w14:textId="77777777" w:rsidR="00574269" w:rsidRDefault="00574269" w:rsidP="00860821">
            <w:pPr>
              <w:pStyle w:val="TAL"/>
              <w:spacing w:line="256" w:lineRule="auto"/>
              <w:rPr>
                <w:rFonts w:cs="Arial"/>
                <w:lang w:eastAsia="zh-CN"/>
              </w:rPr>
            </w:pPr>
            <w:r>
              <w:rPr>
                <w:rFonts w:cs="Arial"/>
                <w:lang w:eastAsia="zh-CN"/>
              </w:rPr>
              <w:t>Config 3</w:t>
            </w:r>
          </w:p>
        </w:tc>
        <w:tc>
          <w:tcPr>
            <w:tcW w:w="2504" w:type="dxa"/>
            <w:tcBorders>
              <w:top w:val="single" w:sz="4" w:space="0" w:color="auto"/>
              <w:left w:val="single" w:sz="4" w:space="0" w:color="auto"/>
              <w:bottom w:val="single" w:sz="4" w:space="0" w:color="auto"/>
              <w:right w:val="single" w:sz="4" w:space="0" w:color="auto"/>
            </w:tcBorders>
          </w:tcPr>
          <w:p w14:paraId="3960400C"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C85EE24" w14:textId="77777777" w:rsidR="00574269" w:rsidRDefault="00574269" w:rsidP="00860821">
            <w:pPr>
              <w:pStyle w:val="TAL"/>
              <w:spacing w:line="256" w:lineRule="auto"/>
              <w:rPr>
                <w:rFonts w:cs="Arial"/>
              </w:rPr>
            </w:pPr>
          </w:p>
        </w:tc>
      </w:tr>
      <w:tr w:rsidR="00574269" w14:paraId="02943DD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E1ECA54" w14:textId="77777777" w:rsidR="00574269" w:rsidRDefault="00574269" w:rsidP="00860821">
            <w:pPr>
              <w:pStyle w:val="TAL"/>
              <w:spacing w:line="256" w:lineRule="auto"/>
              <w:rPr>
                <w:lang w:eastAsia="zh-CN"/>
              </w:rPr>
            </w:pPr>
            <w:r>
              <w:rPr>
                <w:rFonts w:cs="Arial"/>
              </w:rPr>
              <w:t>offsetMO</w:t>
            </w:r>
          </w:p>
        </w:tc>
        <w:tc>
          <w:tcPr>
            <w:tcW w:w="596" w:type="dxa"/>
            <w:tcBorders>
              <w:top w:val="single" w:sz="4" w:space="0" w:color="auto"/>
              <w:left w:val="single" w:sz="4" w:space="0" w:color="auto"/>
              <w:bottom w:val="single" w:sz="4" w:space="0" w:color="auto"/>
              <w:right w:val="single" w:sz="4" w:space="0" w:color="auto"/>
            </w:tcBorders>
            <w:hideMark/>
          </w:tcPr>
          <w:p w14:paraId="1E44C82B" w14:textId="77777777" w:rsidR="00574269" w:rsidRDefault="00574269" w:rsidP="00860821">
            <w:pPr>
              <w:pStyle w:val="TAL"/>
              <w:spacing w:line="256" w:lineRule="auto"/>
              <w:rPr>
                <w:rFonts w:cs="Arial"/>
              </w:rPr>
            </w:pPr>
            <w:r>
              <w:t>dB</w:t>
            </w:r>
          </w:p>
        </w:tc>
        <w:tc>
          <w:tcPr>
            <w:tcW w:w="1251" w:type="dxa"/>
            <w:tcBorders>
              <w:top w:val="single" w:sz="4" w:space="0" w:color="auto"/>
              <w:left w:val="single" w:sz="4" w:space="0" w:color="auto"/>
              <w:bottom w:val="single" w:sz="4" w:space="0" w:color="auto"/>
              <w:right w:val="single" w:sz="4" w:space="0" w:color="auto"/>
            </w:tcBorders>
            <w:hideMark/>
          </w:tcPr>
          <w:p w14:paraId="4FBFD051" w14:textId="77777777" w:rsidR="00574269" w:rsidRDefault="00574269" w:rsidP="00860821">
            <w:pPr>
              <w:pStyle w:val="TAL"/>
              <w:spacing w:line="256" w:lineRule="auto"/>
              <w:rPr>
                <w:rFonts w:cs="Arial"/>
              </w:rPr>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0CA7A432" w14:textId="77777777" w:rsidR="00574269" w:rsidRDefault="00574269" w:rsidP="00860821">
            <w:pPr>
              <w:pStyle w:val="TAL"/>
              <w:spacing w:line="256" w:lineRule="auto"/>
              <w:rPr>
                <w:rFonts w:cs="Arial"/>
                <w:lang w:eastAsia="zh-CN"/>
              </w:rPr>
            </w:pPr>
            <w:r>
              <w:rPr>
                <w:rFonts w:cs="Arial"/>
              </w:rPr>
              <w:t>16</w:t>
            </w:r>
          </w:p>
        </w:tc>
        <w:tc>
          <w:tcPr>
            <w:tcW w:w="3072" w:type="dxa"/>
            <w:tcBorders>
              <w:top w:val="single" w:sz="4" w:space="0" w:color="auto"/>
              <w:left w:val="single" w:sz="4" w:space="0" w:color="auto"/>
              <w:bottom w:val="single" w:sz="4" w:space="0" w:color="auto"/>
              <w:right w:val="single" w:sz="4" w:space="0" w:color="auto"/>
            </w:tcBorders>
            <w:hideMark/>
          </w:tcPr>
          <w:p w14:paraId="1652D3CE" w14:textId="77777777" w:rsidR="00574269" w:rsidRDefault="00574269" w:rsidP="00860821">
            <w:pPr>
              <w:pStyle w:val="TAL"/>
              <w:spacing w:line="256" w:lineRule="auto"/>
              <w:rPr>
                <w:rFonts w:cs="Arial"/>
              </w:rPr>
            </w:pPr>
            <w:r>
              <w:rPr>
                <w:rFonts w:cs="Arial"/>
                <w:lang w:val="en-US"/>
              </w:rPr>
              <w:t>Applied to NR Cell 2 measurement object</w:t>
            </w:r>
          </w:p>
        </w:tc>
      </w:tr>
      <w:tr w:rsidR="00574269" w14:paraId="2354309B"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C13FBF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5B66E20"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2ABBD5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18ADF83" w14:textId="77777777" w:rsidR="00574269" w:rsidRDefault="00574269" w:rsidP="00860821">
            <w:pPr>
              <w:pStyle w:val="TAL"/>
              <w:spacing w:line="256" w:lineRule="auto"/>
              <w:rPr>
                <w:rFonts w:cs="Arial"/>
              </w:rPr>
            </w:pPr>
            <w:r>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07AD6DA6" w14:textId="77777777" w:rsidR="00574269" w:rsidRDefault="00574269" w:rsidP="00860821">
            <w:pPr>
              <w:pStyle w:val="TAL"/>
              <w:spacing w:line="256" w:lineRule="auto"/>
              <w:rPr>
                <w:rFonts w:cs="Arial"/>
              </w:rPr>
            </w:pPr>
          </w:p>
        </w:tc>
      </w:tr>
      <w:tr w:rsidR="00574269" w14:paraId="2E2FFBDE"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6FD95FBB"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13A7655"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ADA55D9"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51C3DC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77BA9DB" w14:textId="77777777" w:rsidR="00574269" w:rsidRDefault="00574269" w:rsidP="00860821">
            <w:pPr>
              <w:pStyle w:val="TAL"/>
              <w:spacing w:line="256" w:lineRule="auto"/>
              <w:rPr>
                <w:rFonts w:cs="Arial"/>
              </w:rPr>
            </w:pPr>
          </w:p>
        </w:tc>
      </w:tr>
      <w:tr w:rsidR="00574269" w14:paraId="0B10D453"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01DE4E2A"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86964EB"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51660A"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C44FDE"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7D38E75D" w14:textId="77777777" w:rsidR="00574269" w:rsidRDefault="00574269" w:rsidP="00860821">
            <w:pPr>
              <w:pStyle w:val="TAL"/>
              <w:spacing w:line="256" w:lineRule="auto"/>
              <w:rPr>
                <w:rFonts w:cs="Arial"/>
              </w:rPr>
            </w:pPr>
          </w:p>
        </w:tc>
      </w:tr>
      <w:tr w:rsidR="00574269" w14:paraId="08B31CE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1FAE193F"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0B35FD"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A231C47"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00A2E4"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375C929" w14:textId="77777777" w:rsidR="00574269" w:rsidRDefault="00574269" w:rsidP="00860821">
            <w:pPr>
              <w:pStyle w:val="TAL"/>
              <w:spacing w:line="256" w:lineRule="auto"/>
              <w:rPr>
                <w:rFonts w:cs="Arial"/>
              </w:rPr>
            </w:pPr>
          </w:p>
        </w:tc>
      </w:tr>
      <w:tr w:rsidR="00574269" w14:paraId="0CA5B36A"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68E997"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5D6229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FADC4C"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6CE1FB5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47521FD" w14:textId="77777777" w:rsidR="00574269" w:rsidRDefault="00574269" w:rsidP="00860821">
            <w:pPr>
              <w:pStyle w:val="TAL"/>
              <w:spacing w:line="256" w:lineRule="auto"/>
              <w:rPr>
                <w:rFonts w:cs="Arial"/>
              </w:rPr>
            </w:pPr>
            <w:r>
              <w:rPr>
                <w:rFonts w:cs="Arial"/>
              </w:rPr>
              <w:t>L3 filtering is not used</w:t>
            </w:r>
          </w:p>
        </w:tc>
      </w:tr>
      <w:tr w:rsidR="00574269" w14:paraId="23F13F81"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4BE0AE7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91031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7303B42"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005E2BC5"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7C1E169" w14:textId="77777777" w:rsidR="00574269" w:rsidRDefault="00574269" w:rsidP="00860821">
            <w:pPr>
              <w:pStyle w:val="TAL"/>
              <w:spacing w:line="256" w:lineRule="auto"/>
              <w:rPr>
                <w:rFonts w:cs="Arial"/>
              </w:rPr>
            </w:pPr>
            <w:r>
              <w:rPr>
                <w:rFonts w:cs="Arial"/>
              </w:rPr>
              <w:t>DRX is not used</w:t>
            </w:r>
          </w:p>
        </w:tc>
      </w:tr>
      <w:tr w:rsidR="00574269" w14:paraId="399D1519"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791E0F3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13B1C5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3BAB0E3"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20BD4B"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F0AD55E" w14:textId="77777777" w:rsidR="00574269" w:rsidRDefault="00574269" w:rsidP="00860821">
            <w:pPr>
              <w:pStyle w:val="TAL"/>
              <w:spacing w:line="256" w:lineRule="auto"/>
            </w:pPr>
            <w:r>
              <w:t>Synchronous cells.</w:t>
            </w:r>
          </w:p>
          <w:p w14:paraId="7DA838EF" w14:textId="77777777" w:rsidR="00574269" w:rsidRDefault="00574269" w:rsidP="00860821">
            <w:pPr>
              <w:pStyle w:val="TAL"/>
              <w:spacing w:line="256" w:lineRule="auto"/>
              <w:rPr>
                <w:lang w:eastAsia="zh-CN"/>
              </w:rPr>
            </w:pPr>
          </w:p>
        </w:tc>
      </w:tr>
      <w:tr w:rsidR="00574269" w14:paraId="46FB53C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5A3F25B0"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95C753"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0C94B1" w14:textId="77777777" w:rsidR="00574269" w:rsidRDefault="00574269" w:rsidP="00860821">
            <w:pPr>
              <w:pStyle w:val="TAL"/>
              <w:spacing w:line="256" w:lineRule="auto"/>
              <w:rPr>
                <w:rFonts w:cs="Arial"/>
              </w:rPr>
            </w:pPr>
            <w:r>
              <w:rPr>
                <w:rFonts w:cs="Arial"/>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B12676"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1D66BE" w14:textId="77777777" w:rsidR="00574269" w:rsidRDefault="00574269" w:rsidP="00860821">
            <w:pPr>
              <w:pStyle w:val="TAL"/>
              <w:spacing w:line="256" w:lineRule="auto"/>
              <w:rPr>
                <w:rFonts w:cs="Arial"/>
              </w:rPr>
            </w:pPr>
          </w:p>
        </w:tc>
      </w:tr>
      <w:tr w:rsidR="00574269" w14:paraId="24B4B2E0" w14:textId="77777777" w:rsidTr="00860821">
        <w:trPr>
          <w:cantSplit/>
        </w:trPr>
        <w:tc>
          <w:tcPr>
            <w:tcW w:w="2117" w:type="dxa"/>
            <w:tcBorders>
              <w:top w:val="single" w:sz="4" w:space="0" w:color="auto"/>
              <w:left w:val="single" w:sz="4" w:space="0" w:color="auto"/>
              <w:bottom w:val="single" w:sz="4" w:space="0" w:color="auto"/>
              <w:right w:val="single" w:sz="4" w:space="0" w:color="auto"/>
            </w:tcBorders>
            <w:hideMark/>
          </w:tcPr>
          <w:p w14:paraId="32C8C697" w14:textId="77777777" w:rsidR="00574269" w:rsidRDefault="00574269" w:rsidP="00860821">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B776087" w14:textId="77777777" w:rsidR="00574269" w:rsidRDefault="00574269" w:rsidP="00860821">
            <w:pPr>
              <w:pStyle w:val="TAL"/>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DBEF470" w14:textId="77777777" w:rsidR="00574269" w:rsidRDefault="00574269" w:rsidP="00860821">
            <w:pPr>
              <w:pStyle w:val="TAL"/>
              <w:spacing w:line="256" w:lineRule="auto"/>
            </w:pPr>
            <w:r>
              <w:t>Config 1,2,3</w:t>
            </w:r>
          </w:p>
        </w:tc>
        <w:tc>
          <w:tcPr>
            <w:tcW w:w="2504" w:type="dxa"/>
            <w:tcBorders>
              <w:top w:val="single" w:sz="4" w:space="0" w:color="auto"/>
              <w:left w:val="single" w:sz="4" w:space="0" w:color="auto"/>
              <w:bottom w:val="single" w:sz="4" w:space="0" w:color="auto"/>
              <w:right w:val="single" w:sz="4" w:space="0" w:color="auto"/>
            </w:tcBorders>
            <w:hideMark/>
          </w:tcPr>
          <w:p w14:paraId="71B4148C" w14:textId="77777777" w:rsidR="00574269" w:rsidRDefault="00574269" w:rsidP="00860821">
            <w:pPr>
              <w:pStyle w:val="TAL"/>
              <w:spacing w:line="256" w:lineRule="auto"/>
            </w:pPr>
            <w:r>
              <w:t>7 for PC1; 4.5 for other PC</w:t>
            </w:r>
          </w:p>
        </w:tc>
        <w:tc>
          <w:tcPr>
            <w:tcW w:w="3072" w:type="dxa"/>
            <w:tcBorders>
              <w:top w:val="single" w:sz="4" w:space="0" w:color="auto"/>
              <w:left w:val="single" w:sz="4" w:space="0" w:color="auto"/>
              <w:bottom w:val="single" w:sz="4" w:space="0" w:color="auto"/>
              <w:right w:val="single" w:sz="4" w:space="0" w:color="auto"/>
            </w:tcBorders>
          </w:tcPr>
          <w:p w14:paraId="248530FA" w14:textId="77777777" w:rsidR="00574269" w:rsidRDefault="00574269" w:rsidP="00860821">
            <w:pPr>
              <w:pStyle w:val="TAL"/>
              <w:spacing w:line="256" w:lineRule="auto"/>
            </w:pPr>
          </w:p>
        </w:tc>
      </w:tr>
    </w:tbl>
    <w:p w14:paraId="433EFCDD" w14:textId="77777777" w:rsidR="00574269" w:rsidRDefault="00574269" w:rsidP="00574269"/>
    <w:p w14:paraId="62777AAE" w14:textId="2AF11351" w:rsidR="00574269" w:rsidRDefault="00574269" w:rsidP="00574269">
      <w:pPr>
        <w:pStyle w:val="TH"/>
      </w:pPr>
      <w:r>
        <w:lastRenderedPageBreak/>
        <w:t>Table A.</w:t>
      </w:r>
      <w:del w:id="292" w:author="vivo" w:date="2022-09-30T20:45:00Z">
        <w:r w:rsidDel="00B9451B">
          <w:delText>7.6X.2.3.1</w:delText>
        </w:r>
      </w:del>
      <w:ins w:id="293" w:author="vivo" w:date="2022-09-30T20:45:00Z">
        <w:r w:rsidR="00B9451B">
          <w:t>7.6.2.14.1</w:t>
        </w:r>
      </w:ins>
      <w:r>
        <w:t xml:space="preserve">-3: Cell specific test parameters for SA inter-frequency event triggered reporting for </w:t>
      </w:r>
      <w:del w:id="294" w:author="vivo-105" w:date="2022-11-07T14:25:00Z">
        <w:r w:rsidDel="00CC1CF7">
          <w:delText xml:space="preserve">FR2 </w:delText>
        </w:r>
      </w:del>
      <w:ins w:id="295" w:author="vivo-105" w:date="2022-11-07T14:25:00Z">
        <w:r w:rsidR="00CC1CF7">
          <w:t xml:space="preserve">FR2-2 </w:t>
        </w:r>
      </w:ins>
      <w:r>
        <w:t>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4"/>
        <w:gridCol w:w="876"/>
        <w:gridCol w:w="1279"/>
        <w:gridCol w:w="983"/>
        <w:gridCol w:w="977"/>
        <w:gridCol w:w="120"/>
        <w:gridCol w:w="872"/>
        <w:gridCol w:w="1209"/>
      </w:tblGrid>
      <w:tr w:rsidR="00574269" w14:paraId="75425BE8"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1CAA6198"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4F6ECBC6"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688C56AD"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6AE60C54" w14:textId="77777777" w:rsidR="00574269" w:rsidRDefault="00574269" w:rsidP="00860821">
            <w:pPr>
              <w:pStyle w:val="TAH"/>
              <w:spacing w:line="256" w:lineRule="auto"/>
              <w:rPr>
                <w:rFonts w:cs="Arial"/>
              </w:rPr>
            </w:pPr>
            <w:r>
              <w:t>Cell 1</w:t>
            </w:r>
          </w:p>
        </w:tc>
        <w:tc>
          <w:tcPr>
            <w:tcW w:w="2201" w:type="dxa"/>
            <w:gridSpan w:val="3"/>
            <w:tcBorders>
              <w:top w:val="single" w:sz="4" w:space="0" w:color="auto"/>
              <w:left w:val="single" w:sz="4" w:space="0" w:color="auto"/>
              <w:bottom w:val="single" w:sz="4" w:space="0" w:color="auto"/>
              <w:right w:val="single" w:sz="4" w:space="0" w:color="auto"/>
            </w:tcBorders>
            <w:hideMark/>
          </w:tcPr>
          <w:p w14:paraId="1673D86C" w14:textId="77777777" w:rsidR="00574269" w:rsidRDefault="00574269" w:rsidP="00860821">
            <w:pPr>
              <w:pStyle w:val="TAH"/>
              <w:spacing w:line="256" w:lineRule="auto"/>
              <w:rPr>
                <w:rFonts w:cs="Arial"/>
              </w:rPr>
            </w:pPr>
            <w:r>
              <w:t>Cell 2</w:t>
            </w:r>
          </w:p>
        </w:tc>
      </w:tr>
      <w:tr w:rsidR="00574269" w14:paraId="3BD98E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0DCCC7B9"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0416C22D"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7823F423"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659E0F9"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1118667C" w14:textId="77777777" w:rsidR="00574269" w:rsidRDefault="00574269" w:rsidP="00860821">
            <w:pPr>
              <w:pStyle w:val="TAH"/>
              <w:spacing w:line="256" w:lineRule="auto"/>
              <w:rPr>
                <w:rFonts w:cs="Arial"/>
              </w:rPr>
            </w:pPr>
            <w: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70205519"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236D86D0" w14:textId="77777777" w:rsidR="00574269" w:rsidRDefault="00574269" w:rsidP="00860821">
            <w:pPr>
              <w:pStyle w:val="TAH"/>
              <w:spacing w:line="256" w:lineRule="auto"/>
              <w:rPr>
                <w:rFonts w:cs="Arial"/>
              </w:rPr>
            </w:pPr>
            <w:r>
              <w:t>T2</w:t>
            </w:r>
          </w:p>
        </w:tc>
      </w:tr>
      <w:tr w:rsidR="00574269" w14:paraId="76870DC3" w14:textId="77777777" w:rsidTr="00860821">
        <w:trPr>
          <w:cantSplit/>
          <w:trHeight w:val="187"/>
        </w:trPr>
        <w:tc>
          <w:tcPr>
            <w:tcW w:w="2624" w:type="dxa"/>
            <w:gridSpan w:val="2"/>
            <w:tcBorders>
              <w:top w:val="single" w:sz="4" w:space="0" w:color="auto"/>
              <w:left w:val="single" w:sz="4" w:space="0" w:color="auto"/>
              <w:bottom w:val="nil"/>
              <w:right w:val="single" w:sz="4" w:space="0" w:color="auto"/>
            </w:tcBorders>
            <w:hideMark/>
          </w:tcPr>
          <w:p w14:paraId="2432883D" w14:textId="77777777" w:rsidR="00574269" w:rsidRDefault="00574269" w:rsidP="00860821">
            <w:pPr>
              <w:pStyle w:val="TAL"/>
              <w:spacing w:line="256" w:lineRule="auto"/>
            </w:pPr>
            <w:r>
              <w:t>AoA setup</w:t>
            </w:r>
          </w:p>
        </w:tc>
        <w:tc>
          <w:tcPr>
            <w:tcW w:w="876" w:type="dxa"/>
            <w:tcBorders>
              <w:top w:val="single" w:sz="4" w:space="0" w:color="auto"/>
              <w:left w:val="single" w:sz="4" w:space="0" w:color="auto"/>
              <w:bottom w:val="nil"/>
              <w:right w:val="single" w:sz="4" w:space="0" w:color="auto"/>
            </w:tcBorders>
          </w:tcPr>
          <w:p w14:paraId="41A149F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639FD00A" w14:textId="77777777" w:rsidR="00574269" w:rsidRDefault="00574269" w:rsidP="00860821">
            <w:pPr>
              <w:pStyle w:val="TAC"/>
              <w:spacing w:line="256" w:lineRule="auto"/>
            </w:pPr>
            <w:r>
              <w:t>Config 1,2,3</w:t>
            </w:r>
          </w:p>
        </w:tc>
        <w:tc>
          <w:tcPr>
            <w:tcW w:w="4161" w:type="dxa"/>
            <w:gridSpan w:val="5"/>
            <w:tcBorders>
              <w:top w:val="single" w:sz="4" w:space="0" w:color="auto"/>
              <w:left w:val="single" w:sz="4" w:space="0" w:color="auto"/>
              <w:bottom w:val="single" w:sz="4" w:space="0" w:color="auto"/>
              <w:right w:val="single" w:sz="4" w:space="0" w:color="auto"/>
            </w:tcBorders>
            <w:hideMark/>
          </w:tcPr>
          <w:p w14:paraId="04FCEFC5" w14:textId="77777777" w:rsidR="00574269" w:rsidRDefault="00574269" w:rsidP="00860821">
            <w:pPr>
              <w:pStyle w:val="TAC"/>
              <w:spacing w:line="256" w:lineRule="auto"/>
              <w:rPr>
                <w:rFonts w:cs="v4.2.0"/>
              </w:rPr>
            </w:pPr>
            <w:r>
              <w:t>Setup 3 as specified in clause A.3.1</w:t>
            </w:r>
            <w:r>
              <w:rPr>
                <w:rFonts w:cs="v4.2.0"/>
              </w:rPr>
              <w:t>5</w:t>
            </w:r>
          </w:p>
        </w:tc>
      </w:tr>
      <w:tr w:rsidR="00574269" w14:paraId="1401403F"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tcPr>
          <w:p w14:paraId="3627F0B2" w14:textId="77777777" w:rsidR="00574269" w:rsidRDefault="00574269" w:rsidP="00860821">
            <w:pPr>
              <w:pStyle w:val="TAL"/>
              <w:spacing w:line="256" w:lineRule="auto"/>
            </w:pPr>
          </w:p>
        </w:tc>
        <w:tc>
          <w:tcPr>
            <w:tcW w:w="876" w:type="dxa"/>
            <w:tcBorders>
              <w:top w:val="nil"/>
              <w:left w:val="single" w:sz="4" w:space="0" w:color="auto"/>
              <w:bottom w:val="single" w:sz="4" w:space="0" w:color="auto"/>
              <w:right w:val="single" w:sz="4" w:space="0" w:color="auto"/>
            </w:tcBorders>
          </w:tcPr>
          <w:p w14:paraId="3549A41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528245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5007540E" w14:textId="77777777" w:rsidR="00574269" w:rsidRDefault="00574269" w:rsidP="00860821">
            <w:pPr>
              <w:pStyle w:val="TAC"/>
              <w:spacing w:line="256" w:lineRule="auto"/>
            </w:pPr>
            <w:r>
              <w:t>AoA1</w:t>
            </w:r>
          </w:p>
        </w:tc>
        <w:tc>
          <w:tcPr>
            <w:tcW w:w="2201" w:type="dxa"/>
            <w:gridSpan w:val="3"/>
            <w:tcBorders>
              <w:top w:val="single" w:sz="4" w:space="0" w:color="auto"/>
              <w:left w:val="single" w:sz="4" w:space="0" w:color="auto"/>
              <w:bottom w:val="single" w:sz="4" w:space="0" w:color="auto"/>
              <w:right w:val="single" w:sz="4" w:space="0" w:color="auto"/>
            </w:tcBorders>
            <w:hideMark/>
          </w:tcPr>
          <w:p w14:paraId="4430823D" w14:textId="77777777" w:rsidR="00574269" w:rsidRDefault="00574269" w:rsidP="00860821">
            <w:pPr>
              <w:pStyle w:val="TAC"/>
              <w:spacing w:line="256" w:lineRule="auto"/>
            </w:pPr>
            <w:r>
              <w:t>AoA2</w:t>
            </w:r>
          </w:p>
        </w:tc>
      </w:tr>
      <w:tr w:rsidR="00574269" w14:paraId="185C113D" w14:textId="77777777" w:rsidTr="00860821">
        <w:trPr>
          <w:cantSplit/>
          <w:trHeight w:val="187"/>
        </w:trPr>
        <w:tc>
          <w:tcPr>
            <w:tcW w:w="2624" w:type="dxa"/>
            <w:gridSpan w:val="2"/>
            <w:tcBorders>
              <w:top w:val="nil"/>
              <w:left w:val="single" w:sz="4" w:space="0" w:color="auto"/>
              <w:bottom w:val="single" w:sz="4" w:space="0" w:color="auto"/>
              <w:right w:val="single" w:sz="4" w:space="0" w:color="auto"/>
            </w:tcBorders>
            <w:hideMark/>
          </w:tcPr>
          <w:p w14:paraId="0F0A5B73"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nil"/>
              <w:left w:val="single" w:sz="4" w:space="0" w:color="auto"/>
              <w:bottom w:val="single" w:sz="4" w:space="0" w:color="auto"/>
              <w:right w:val="single" w:sz="4" w:space="0" w:color="auto"/>
            </w:tcBorders>
          </w:tcPr>
          <w:p w14:paraId="1B6304D9"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hideMark/>
          </w:tcPr>
          <w:p w14:paraId="40BDC9E8"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BF79149" w14:textId="77777777" w:rsidR="00574269" w:rsidRDefault="00574269" w:rsidP="00860821">
            <w:pPr>
              <w:pStyle w:val="TAC"/>
              <w:spacing w:line="256" w:lineRule="auto"/>
            </w:pPr>
            <w:r>
              <w:t>Rough</w:t>
            </w:r>
          </w:p>
        </w:tc>
        <w:tc>
          <w:tcPr>
            <w:tcW w:w="2201" w:type="dxa"/>
            <w:gridSpan w:val="3"/>
            <w:tcBorders>
              <w:top w:val="single" w:sz="4" w:space="0" w:color="auto"/>
              <w:left w:val="single" w:sz="4" w:space="0" w:color="auto"/>
              <w:bottom w:val="single" w:sz="4" w:space="0" w:color="auto"/>
              <w:right w:val="single" w:sz="4" w:space="0" w:color="auto"/>
            </w:tcBorders>
            <w:hideMark/>
          </w:tcPr>
          <w:p w14:paraId="738D8CB6" w14:textId="77777777" w:rsidR="00574269" w:rsidRDefault="00574269" w:rsidP="00860821">
            <w:pPr>
              <w:pStyle w:val="TAC"/>
              <w:spacing w:line="256" w:lineRule="auto"/>
            </w:pPr>
            <w:r>
              <w:rPr>
                <w:lang w:eastAsia="zh-CN"/>
              </w:rPr>
              <w:t>Rough</w:t>
            </w:r>
          </w:p>
        </w:tc>
      </w:tr>
      <w:tr w:rsidR="00574269" w14:paraId="2D808BD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0E1306"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79FC9A0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AAEF2DC"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4A7D1CA" w14:textId="77777777" w:rsidR="00574269" w:rsidRDefault="00574269" w:rsidP="00860821">
            <w:pPr>
              <w:pStyle w:val="TAC"/>
              <w:spacing w:line="256" w:lineRule="auto"/>
            </w:pPr>
            <w:r>
              <w:rPr>
                <w:rFonts w:cs="v4.2.0"/>
              </w:rPr>
              <w:t>1</w:t>
            </w:r>
          </w:p>
        </w:tc>
        <w:tc>
          <w:tcPr>
            <w:tcW w:w="2201" w:type="dxa"/>
            <w:gridSpan w:val="3"/>
            <w:tcBorders>
              <w:top w:val="single" w:sz="4" w:space="0" w:color="auto"/>
              <w:left w:val="single" w:sz="4" w:space="0" w:color="auto"/>
              <w:bottom w:val="single" w:sz="4" w:space="0" w:color="auto"/>
              <w:right w:val="single" w:sz="4" w:space="0" w:color="auto"/>
            </w:tcBorders>
            <w:hideMark/>
          </w:tcPr>
          <w:p w14:paraId="4528137D" w14:textId="77777777" w:rsidR="00574269" w:rsidRDefault="00574269" w:rsidP="00860821">
            <w:pPr>
              <w:keepNext/>
              <w:keepLines/>
              <w:spacing w:after="0" w:line="256" w:lineRule="auto"/>
              <w:jc w:val="center"/>
              <w:rPr>
                <w:rFonts w:ascii="Arial" w:hAnsi="Arial"/>
                <w:sz w:val="18"/>
              </w:rPr>
            </w:pPr>
            <w:r>
              <w:rPr>
                <w:rFonts w:ascii="Arial" w:hAnsi="Arial" w:cs="v4.2.0"/>
                <w:sz w:val="18"/>
              </w:rPr>
              <w:t>2</w:t>
            </w:r>
          </w:p>
        </w:tc>
      </w:tr>
      <w:tr w:rsidR="00574269" w14:paraId="106F4AA1"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815A06"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7867646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82D307"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02E67BB4" w14:textId="77777777" w:rsidR="00574269" w:rsidRDefault="00574269" w:rsidP="00860821">
            <w:pPr>
              <w:pStyle w:val="TAC"/>
              <w:spacing w:line="256" w:lineRule="auto"/>
            </w:pPr>
            <w:r>
              <w:t>TDD</w:t>
            </w:r>
          </w:p>
        </w:tc>
        <w:tc>
          <w:tcPr>
            <w:tcW w:w="2201" w:type="dxa"/>
            <w:gridSpan w:val="3"/>
            <w:tcBorders>
              <w:top w:val="single" w:sz="4" w:space="0" w:color="auto"/>
              <w:left w:val="single" w:sz="4" w:space="0" w:color="auto"/>
              <w:bottom w:val="single" w:sz="4" w:space="0" w:color="auto"/>
              <w:right w:val="single" w:sz="4" w:space="0" w:color="auto"/>
            </w:tcBorders>
            <w:hideMark/>
          </w:tcPr>
          <w:p w14:paraId="5F2458CB" w14:textId="77777777" w:rsidR="00574269" w:rsidRDefault="00574269" w:rsidP="00860821">
            <w:pPr>
              <w:keepNext/>
              <w:keepLines/>
              <w:spacing w:after="0" w:line="256" w:lineRule="auto"/>
              <w:jc w:val="center"/>
              <w:rPr>
                <w:rFonts w:ascii="Arial" w:hAnsi="Arial"/>
                <w:sz w:val="18"/>
              </w:rPr>
            </w:pPr>
            <w:r>
              <w:rPr>
                <w:rFonts w:ascii="Arial" w:hAnsi="Arial"/>
                <w:sz w:val="18"/>
              </w:rPr>
              <w:t>TDD</w:t>
            </w:r>
          </w:p>
        </w:tc>
      </w:tr>
      <w:tr w:rsidR="00574269" w14:paraId="2A64C30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EB5AB"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5DC16E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681F3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083809D" w14:textId="77777777" w:rsidR="00574269" w:rsidRDefault="00574269" w:rsidP="00860821">
            <w:pPr>
              <w:pStyle w:val="TAC"/>
              <w:spacing w:line="256" w:lineRule="auto"/>
            </w:pPr>
            <w:r>
              <w:t>TDDConf.3.1</w:t>
            </w:r>
          </w:p>
        </w:tc>
        <w:tc>
          <w:tcPr>
            <w:tcW w:w="2201" w:type="dxa"/>
            <w:gridSpan w:val="3"/>
            <w:tcBorders>
              <w:top w:val="single" w:sz="4" w:space="0" w:color="auto"/>
              <w:left w:val="single" w:sz="4" w:space="0" w:color="auto"/>
              <w:bottom w:val="single" w:sz="4" w:space="0" w:color="auto"/>
              <w:right w:val="single" w:sz="4" w:space="0" w:color="auto"/>
            </w:tcBorders>
            <w:hideMark/>
          </w:tcPr>
          <w:p w14:paraId="5FE9E0DF" w14:textId="77777777" w:rsidR="00574269" w:rsidRDefault="00574269" w:rsidP="00860821">
            <w:pPr>
              <w:keepNext/>
              <w:keepLines/>
              <w:spacing w:after="0" w:line="256" w:lineRule="auto"/>
              <w:jc w:val="center"/>
              <w:rPr>
                <w:rFonts w:ascii="Arial" w:hAnsi="Arial"/>
                <w:sz w:val="18"/>
              </w:rPr>
            </w:pPr>
            <w:r>
              <w:rPr>
                <w:rFonts w:ascii="Arial" w:hAnsi="Arial"/>
                <w:sz w:val="18"/>
              </w:rPr>
              <w:t>TDDConf.3.1</w:t>
            </w:r>
          </w:p>
        </w:tc>
      </w:tr>
      <w:tr w:rsidR="00574269" w14:paraId="3484BFC8"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69B7CBF" w14:textId="77777777" w:rsidR="00574269" w:rsidRDefault="00574269" w:rsidP="00860821">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460D9FF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3BF059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245A462"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64BFFE1E"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74269" w14:paraId="28B01CD2" w14:textId="77777777" w:rsidTr="00860821">
        <w:trPr>
          <w:cantSplit/>
          <w:trHeight w:val="187"/>
        </w:trPr>
        <w:tc>
          <w:tcPr>
            <w:tcW w:w="2624" w:type="dxa"/>
            <w:gridSpan w:val="2"/>
            <w:vMerge/>
            <w:tcBorders>
              <w:left w:val="single" w:sz="4" w:space="0" w:color="auto"/>
              <w:right w:val="single" w:sz="4" w:space="0" w:color="auto"/>
            </w:tcBorders>
          </w:tcPr>
          <w:p w14:paraId="63BE314C"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127622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90526B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5AAF3B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7A54F7B7"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74269" w14:paraId="313BC7C1"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74E6927"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6624AD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2F20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32FAC179"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8DCFF52"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p>
        </w:tc>
      </w:tr>
      <w:tr w:rsidR="00574269" w14:paraId="2E31CA1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D6AFE38" w14:textId="77777777" w:rsidR="00574269" w:rsidRDefault="00574269" w:rsidP="00860821">
            <w:pPr>
              <w:pStyle w:val="TAL"/>
              <w:spacing w:line="256" w:lineRule="auto"/>
              <w:rPr>
                <w:bCs/>
              </w:rPr>
            </w:pPr>
          </w:p>
        </w:tc>
        <w:tc>
          <w:tcPr>
            <w:tcW w:w="876" w:type="dxa"/>
            <w:vMerge w:val="restart"/>
            <w:tcBorders>
              <w:top w:val="single" w:sz="4" w:space="0" w:color="auto"/>
              <w:left w:val="single" w:sz="4" w:space="0" w:color="auto"/>
              <w:right w:val="single" w:sz="4" w:space="0" w:color="auto"/>
            </w:tcBorders>
          </w:tcPr>
          <w:p w14:paraId="6CA792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B197C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7F18DDBF" w14:textId="77777777" w:rsidR="00574269" w:rsidRDefault="00574269" w:rsidP="00860821">
            <w:pPr>
              <w:pStyle w:val="TAC"/>
              <w:spacing w:line="256" w:lineRule="auto"/>
              <w:rPr>
                <w:szCs w:val="18"/>
              </w:rPr>
            </w:pPr>
            <w:r>
              <w:rPr>
                <w:szCs w:val="18"/>
                <w:lang w:val="de-DE"/>
              </w:rPr>
              <w:t>66</w:t>
            </w:r>
          </w:p>
        </w:tc>
        <w:tc>
          <w:tcPr>
            <w:tcW w:w="2201" w:type="dxa"/>
            <w:gridSpan w:val="3"/>
            <w:tcBorders>
              <w:top w:val="single" w:sz="4" w:space="0" w:color="auto"/>
              <w:left w:val="single" w:sz="4" w:space="0" w:color="auto"/>
              <w:bottom w:val="single" w:sz="4" w:space="0" w:color="auto"/>
              <w:right w:val="single" w:sz="4" w:space="0" w:color="auto"/>
            </w:tcBorders>
            <w:vAlign w:val="center"/>
            <w:hideMark/>
          </w:tcPr>
          <w:p w14:paraId="77FFDF98" w14:textId="77777777" w:rsidR="00574269" w:rsidRDefault="00574269" w:rsidP="00860821">
            <w:pPr>
              <w:keepNext/>
              <w:keepLines/>
              <w:spacing w:after="0" w:line="256" w:lineRule="auto"/>
              <w:jc w:val="center"/>
              <w:rPr>
                <w:rFonts w:ascii="Arial" w:hAnsi="Arial"/>
                <w:sz w:val="18"/>
                <w:szCs w:val="18"/>
              </w:rPr>
            </w:pPr>
            <w:r>
              <w:rPr>
                <w:rFonts w:ascii="Arial" w:hAnsi="Arial"/>
                <w:sz w:val="18"/>
                <w:szCs w:val="18"/>
                <w:lang w:val="de-DE"/>
              </w:rPr>
              <w:t>66</w:t>
            </w:r>
          </w:p>
        </w:tc>
      </w:tr>
      <w:tr w:rsidR="00574269" w14:paraId="3956CF28" w14:textId="77777777" w:rsidTr="00073262">
        <w:trPr>
          <w:cantSplit/>
          <w:trHeight w:val="187"/>
        </w:trPr>
        <w:tc>
          <w:tcPr>
            <w:tcW w:w="2624" w:type="dxa"/>
            <w:gridSpan w:val="2"/>
            <w:vMerge/>
            <w:tcBorders>
              <w:left w:val="single" w:sz="4" w:space="0" w:color="auto"/>
              <w:right w:val="single" w:sz="4" w:space="0" w:color="auto"/>
            </w:tcBorders>
          </w:tcPr>
          <w:p w14:paraId="4723E380" w14:textId="77777777" w:rsidR="00574269" w:rsidRDefault="00574269" w:rsidP="00860821">
            <w:pPr>
              <w:pStyle w:val="TAL"/>
              <w:spacing w:line="256" w:lineRule="auto"/>
              <w:rPr>
                <w:lang w:val="en-US"/>
              </w:rPr>
            </w:pPr>
          </w:p>
        </w:tc>
        <w:tc>
          <w:tcPr>
            <w:tcW w:w="876" w:type="dxa"/>
            <w:vMerge/>
            <w:tcBorders>
              <w:left w:val="single" w:sz="4" w:space="0" w:color="auto"/>
              <w:right w:val="single" w:sz="4" w:space="0" w:color="auto"/>
            </w:tcBorders>
          </w:tcPr>
          <w:p w14:paraId="46DB6F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B63B8C9"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6BB4F798" w14:textId="77777777" w:rsidR="00574269" w:rsidRDefault="00574269" w:rsidP="00860821">
            <w:pPr>
              <w:pStyle w:val="TAC"/>
              <w:spacing w:line="256" w:lineRule="auto"/>
              <w:rPr>
                <w:szCs w:val="18"/>
                <w:lang w:val="de-DE" w:eastAsia="zh-CN"/>
              </w:rPr>
            </w:pPr>
            <w:r>
              <w:rPr>
                <w:rFonts w:hint="eastAsia"/>
                <w:szCs w:val="18"/>
                <w:lang w:val="de-DE" w:eastAsia="zh-CN"/>
              </w:rPr>
              <w:t>6</w:t>
            </w:r>
            <w:r>
              <w:rPr>
                <w:szCs w:val="18"/>
                <w:lang w:val="de-DE" w:eastAsia="zh-CN"/>
              </w:rPr>
              <w:t>6</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188B76B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6</w:t>
            </w:r>
            <w:r>
              <w:rPr>
                <w:rFonts w:ascii="Arial" w:hAnsi="Arial"/>
                <w:sz w:val="18"/>
                <w:szCs w:val="18"/>
                <w:lang w:val="de-DE" w:eastAsia="zh-CN"/>
              </w:rPr>
              <w:t>6</w:t>
            </w:r>
          </w:p>
        </w:tc>
      </w:tr>
      <w:tr w:rsidR="00574269" w14:paraId="2A28946B" w14:textId="77777777" w:rsidTr="00073262">
        <w:trPr>
          <w:cantSplit/>
          <w:trHeight w:val="187"/>
        </w:trPr>
        <w:tc>
          <w:tcPr>
            <w:tcW w:w="2624" w:type="dxa"/>
            <w:gridSpan w:val="2"/>
            <w:vMerge/>
            <w:tcBorders>
              <w:left w:val="single" w:sz="4" w:space="0" w:color="auto"/>
              <w:bottom w:val="single" w:sz="4" w:space="0" w:color="auto"/>
              <w:right w:val="single" w:sz="4" w:space="0" w:color="auto"/>
            </w:tcBorders>
          </w:tcPr>
          <w:p w14:paraId="52560899" w14:textId="77777777" w:rsidR="00574269" w:rsidRDefault="00574269" w:rsidP="00860821">
            <w:pPr>
              <w:pStyle w:val="TAL"/>
              <w:spacing w:line="256" w:lineRule="auto"/>
              <w:rPr>
                <w:lang w:val="en-US"/>
              </w:rPr>
            </w:pPr>
          </w:p>
        </w:tc>
        <w:tc>
          <w:tcPr>
            <w:tcW w:w="876" w:type="dxa"/>
            <w:vMerge/>
            <w:tcBorders>
              <w:left w:val="single" w:sz="4" w:space="0" w:color="auto"/>
              <w:bottom w:val="single" w:sz="4" w:space="0" w:color="auto"/>
              <w:right w:val="single" w:sz="4" w:space="0" w:color="auto"/>
            </w:tcBorders>
          </w:tcPr>
          <w:p w14:paraId="4994B1F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7C4F82"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40314F5" w14:textId="77777777" w:rsidR="00574269" w:rsidRDefault="00574269" w:rsidP="00860821">
            <w:pPr>
              <w:pStyle w:val="TAC"/>
              <w:spacing w:line="256" w:lineRule="auto"/>
              <w:rPr>
                <w:szCs w:val="18"/>
                <w:lang w:val="de-DE" w:eastAsia="zh-CN"/>
              </w:rPr>
            </w:pPr>
            <w:r>
              <w:rPr>
                <w:szCs w:val="18"/>
                <w:lang w:val="de-DE" w:eastAsia="zh-CN"/>
              </w:rPr>
              <w:t>33</w:t>
            </w:r>
          </w:p>
        </w:tc>
        <w:tc>
          <w:tcPr>
            <w:tcW w:w="2201" w:type="dxa"/>
            <w:gridSpan w:val="3"/>
            <w:tcBorders>
              <w:top w:val="single" w:sz="4" w:space="0" w:color="auto"/>
              <w:left w:val="single" w:sz="4" w:space="0" w:color="auto"/>
              <w:bottom w:val="single" w:sz="4" w:space="0" w:color="auto"/>
              <w:right w:val="single" w:sz="4" w:space="0" w:color="auto"/>
            </w:tcBorders>
            <w:vAlign w:val="center"/>
          </w:tcPr>
          <w:p w14:paraId="0547AF9C" w14:textId="77777777" w:rsidR="00574269" w:rsidRDefault="00574269" w:rsidP="00860821">
            <w:pPr>
              <w:keepNext/>
              <w:keepLines/>
              <w:spacing w:after="0" w:line="256" w:lineRule="auto"/>
              <w:jc w:val="center"/>
              <w:rPr>
                <w:rFonts w:ascii="Arial" w:hAnsi="Arial"/>
                <w:sz w:val="18"/>
                <w:szCs w:val="18"/>
                <w:lang w:val="de-DE" w:eastAsia="zh-CN"/>
              </w:rPr>
            </w:pPr>
            <w:r>
              <w:rPr>
                <w:rFonts w:ascii="Arial" w:hAnsi="Arial" w:hint="eastAsia"/>
                <w:sz w:val="18"/>
                <w:szCs w:val="18"/>
                <w:lang w:val="de-DE" w:eastAsia="zh-CN"/>
              </w:rPr>
              <w:t>3</w:t>
            </w:r>
            <w:r>
              <w:rPr>
                <w:rFonts w:ascii="Arial" w:hAnsi="Arial"/>
                <w:sz w:val="18"/>
                <w:szCs w:val="18"/>
                <w:lang w:val="de-DE" w:eastAsia="zh-CN"/>
              </w:rPr>
              <w:t>3</w:t>
            </w:r>
          </w:p>
        </w:tc>
      </w:tr>
      <w:tr w:rsidR="00574269" w14:paraId="4160E49F"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71D28ECE" w14:textId="77777777" w:rsidR="00574269" w:rsidRDefault="00574269" w:rsidP="00860821">
            <w:pPr>
              <w:pStyle w:val="TAL"/>
              <w:spacing w:line="256" w:lineRule="auto"/>
              <w:rPr>
                <w:bCs/>
              </w:rPr>
            </w:pPr>
            <w:r>
              <w:t>BWP BW</w:t>
            </w:r>
          </w:p>
        </w:tc>
        <w:tc>
          <w:tcPr>
            <w:tcW w:w="876" w:type="dxa"/>
            <w:vMerge w:val="restart"/>
            <w:tcBorders>
              <w:top w:val="single" w:sz="4" w:space="0" w:color="auto"/>
              <w:left w:val="single" w:sz="4" w:space="0" w:color="auto"/>
              <w:right w:val="single" w:sz="4" w:space="0" w:color="auto"/>
            </w:tcBorders>
            <w:hideMark/>
          </w:tcPr>
          <w:p w14:paraId="35BD6F0C"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F59DCBA"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75759C57"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hideMark/>
          </w:tcPr>
          <w:p w14:paraId="3BFBAE77" w14:textId="77777777" w:rsidR="00574269" w:rsidRDefault="00574269" w:rsidP="00860821">
            <w:pPr>
              <w:keepNext/>
              <w:keepLines/>
              <w:spacing w:after="0" w:line="256" w:lineRule="auto"/>
              <w:jc w:val="center"/>
              <w:rPr>
                <w:rFonts w:ascii="Arial" w:hAnsi="Arial"/>
                <w:sz w:val="18"/>
                <w:szCs w:val="18"/>
              </w:rPr>
            </w:pPr>
            <w:r>
              <w:rPr>
                <w:rFonts w:ascii="Arial" w:hAnsi="Arial" w:hint="eastAsia"/>
                <w:sz w:val="18"/>
                <w:szCs w:val="18"/>
                <w:lang w:eastAsia="zh-CN"/>
              </w:rPr>
              <w:t>1</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74269" w14:paraId="40458614" w14:textId="77777777" w:rsidTr="00860821">
        <w:trPr>
          <w:cantSplit/>
          <w:trHeight w:val="187"/>
        </w:trPr>
        <w:tc>
          <w:tcPr>
            <w:tcW w:w="2624" w:type="dxa"/>
            <w:gridSpan w:val="2"/>
            <w:vMerge/>
            <w:tcBorders>
              <w:left w:val="single" w:sz="4" w:space="0" w:color="auto"/>
              <w:right w:val="single" w:sz="4" w:space="0" w:color="auto"/>
            </w:tcBorders>
          </w:tcPr>
          <w:p w14:paraId="3D2F75FD" w14:textId="77777777" w:rsidR="00574269" w:rsidRDefault="00574269" w:rsidP="00860821">
            <w:pPr>
              <w:pStyle w:val="TAL"/>
              <w:spacing w:line="256" w:lineRule="auto"/>
            </w:pPr>
          </w:p>
        </w:tc>
        <w:tc>
          <w:tcPr>
            <w:tcW w:w="876" w:type="dxa"/>
            <w:vMerge/>
            <w:tcBorders>
              <w:left w:val="single" w:sz="4" w:space="0" w:color="auto"/>
              <w:right w:val="single" w:sz="4" w:space="0" w:color="auto"/>
            </w:tcBorders>
          </w:tcPr>
          <w:p w14:paraId="60CE36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13E3BC"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3014842E"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1" w:type="dxa"/>
            <w:gridSpan w:val="3"/>
            <w:tcBorders>
              <w:top w:val="single" w:sz="4" w:space="0" w:color="auto"/>
              <w:left w:val="single" w:sz="4" w:space="0" w:color="auto"/>
              <w:bottom w:val="single" w:sz="4" w:space="0" w:color="auto"/>
              <w:right w:val="single" w:sz="4" w:space="0" w:color="auto"/>
            </w:tcBorders>
          </w:tcPr>
          <w:p w14:paraId="1E1FAD3C"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66</w:t>
            </w:r>
          </w:p>
        </w:tc>
      </w:tr>
      <w:tr w:rsidR="00574269" w14:paraId="24CD404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46357858" w14:textId="77777777" w:rsidR="00574269" w:rsidRDefault="00574269" w:rsidP="00860821">
            <w:pPr>
              <w:pStyle w:val="TAL"/>
              <w:spacing w:line="256" w:lineRule="auto"/>
            </w:pPr>
          </w:p>
        </w:tc>
        <w:tc>
          <w:tcPr>
            <w:tcW w:w="876" w:type="dxa"/>
            <w:vMerge/>
            <w:tcBorders>
              <w:left w:val="single" w:sz="4" w:space="0" w:color="auto"/>
              <w:bottom w:val="single" w:sz="4" w:space="0" w:color="auto"/>
              <w:right w:val="single" w:sz="4" w:space="0" w:color="auto"/>
            </w:tcBorders>
          </w:tcPr>
          <w:p w14:paraId="0C56A1F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290139C"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C4D3F2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1" w:type="dxa"/>
            <w:gridSpan w:val="3"/>
            <w:tcBorders>
              <w:top w:val="single" w:sz="4" w:space="0" w:color="auto"/>
              <w:left w:val="single" w:sz="4" w:space="0" w:color="auto"/>
              <w:bottom w:val="single" w:sz="4" w:space="0" w:color="auto"/>
              <w:right w:val="single" w:sz="4" w:space="0" w:color="auto"/>
            </w:tcBorders>
          </w:tcPr>
          <w:p w14:paraId="5A7DBD1F" w14:textId="77777777" w:rsidR="00574269" w:rsidRDefault="00574269" w:rsidP="00860821">
            <w:pPr>
              <w:keepNext/>
              <w:keepLines/>
              <w:spacing w:after="0" w:line="256" w:lineRule="auto"/>
              <w:jc w:val="center"/>
              <w:rPr>
                <w:rFonts w:ascii="Arial" w:hAnsi="Arial"/>
                <w:sz w:val="18"/>
                <w:szCs w:val="18"/>
                <w:lang w:eastAsia="zh-CN"/>
              </w:rPr>
            </w:pPr>
            <w:r>
              <w:rPr>
                <w:rFonts w:ascii="Arial" w:hAnsi="Arial"/>
                <w:sz w:val="18"/>
                <w:szCs w:val="18"/>
                <w:lang w:eastAsia="zh-CN"/>
              </w:rPr>
              <w:t>4</w:t>
            </w:r>
            <w:r>
              <w:rPr>
                <w:rFonts w:ascii="Arial" w:hAnsi="Arial"/>
                <w:sz w:val="18"/>
                <w:szCs w:val="18"/>
              </w:rPr>
              <w:t>00: N</w:t>
            </w:r>
            <w:r>
              <w:rPr>
                <w:rFonts w:ascii="Arial" w:hAnsi="Arial"/>
                <w:sz w:val="18"/>
                <w:szCs w:val="18"/>
                <w:vertAlign w:val="subscript"/>
              </w:rPr>
              <w:t xml:space="preserve">RB,c </w:t>
            </w:r>
            <w:r>
              <w:rPr>
                <w:rFonts w:ascii="Arial" w:hAnsi="Arial"/>
                <w:sz w:val="18"/>
                <w:szCs w:val="18"/>
              </w:rPr>
              <w:t>= 33</w:t>
            </w:r>
          </w:p>
        </w:tc>
      </w:tr>
      <w:tr w:rsidR="00574269" w14:paraId="19EBABB4" w14:textId="77777777" w:rsidTr="00860821">
        <w:trPr>
          <w:cantSplit/>
          <w:trHeight w:val="187"/>
        </w:trPr>
        <w:tc>
          <w:tcPr>
            <w:tcW w:w="1310" w:type="dxa"/>
            <w:tcBorders>
              <w:top w:val="single" w:sz="4" w:space="0" w:color="auto"/>
              <w:left w:val="single" w:sz="4" w:space="0" w:color="auto"/>
              <w:bottom w:val="nil"/>
              <w:right w:val="single" w:sz="4" w:space="0" w:color="auto"/>
            </w:tcBorders>
            <w:hideMark/>
          </w:tcPr>
          <w:p w14:paraId="7128B558"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41C1D5F9"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443A859A"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243E1D"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4D6F97DB" w14:textId="77777777" w:rsidR="00574269" w:rsidRDefault="00574269" w:rsidP="00860821">
            <w:pPr>
              <w:pStyle w:val="TAC"/>
              <w:spacing w:line="256" w:lineRule="auto"/>
            </w:pPr>
            <w:r>
              <w:t>DLBWP.0.1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4D2184AC"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153FA466" w14:textId="77777777" w:rsidTr="00860821">
        <w:trPr>
          <w:cantSplit/>
          <w:trHeight w:val="187"/>
        </w:trPr>
        <w:tc>
          <w:tcPr>
            <w:tcW w:w="1310" w:type="dxa"/>
            <w:tcBorders>
              <w:top w:val="nil"/>
              <w:left w:val="single" w:sz="4" w:space="0" w:color="auto"/>
              <w:bottom w:val="nil"/>
              <w:right w:val="single" w:sz="4" w:space="0" w:color="auto"/>
            </w:tcBorders>
          </w:tcPr>
          <w:p w14:paraId="0126DD7B"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4B0B56E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0D12B87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3C520D"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7F2490DD" w14:textId="77777777" w:rsidR="00574269" w:rsidRDefault="00574269" w:rsidP="00860821">
            <w:pPr>
              <w:pStyle w:val="TAC"/>
              <w:spacing w:line="256" w:lineRule="auto"/>
            </w:pPr>
            <w:r>
              <w:t>ULBWP.0.1</w:t>
            </w:r>
          </w:p>
        </w:tc>
        <w:tc>
          <w:tcPr>
            <w:tcW w:w="2201" w:type="dxa"/>
            <w:gridSpan w:val="3"/>
            <w:tcBorders>
              <w:top w:val="single" w:sz="4" w:space="0" w:color="auto"/>
              <w:left w:val="single" w:sz="4" w:space="0" w:color="auto"/>
              <w:bottom w:val="single" w:sz="4" w:space="0" w:color="auto"/>
              <w:right w:val="single" w:sz="4" w:space="0" w:color="auto"/>
            </w:tcBorders>
            <w:hideMark/>
          </w:tcPr>
          <w:p w14:paraId="38D66DD0"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616FFEB4" w14:textId="77777777" w:rsidTr="00860821">
        <w:trPr>
          <w:cantSplit/>
          <w:trHeight w:val="187"/>
        </w:trPr>
        <w:tc>
          <w:tcPr>
            <w:tcW w:w="1310" w:type="dxa"/>
            <w:tcBorders>
              <w:top w:val="nil"/>
              <w:left w:val="single" w:sz="4" w:space="0" w:color="auto"/>
              <w:bottom w:val="nil"/>
              <w:right w:val="single" w:sz="4" w:space="0" w:color="auto"/>
            </w:tcBorders>
          </w:tcPr>
          <w:p w14:paraId="45929CBE"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24940E00"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5EE9DBD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A35F4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328C26E0" w14:textId="77777777" w:rsidR="00574269" w:rsidRDefault="00574269" w:rsidP="00860821">
            <w:pPr>
              <w:pStyle w:val="TAC"/>
              <w:spacing w:line="256" w:lineRule="auto"/>
            </w:pPr>
            <w:r>
              <w:t>DLBWP.1.1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45BC3CA9"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078172B8" w14:textId="77777777" w:rsidTr="00860821">
        <w:trPr>
          <w:cantSplit/>
          <w:trHeight w:val="187"/>
        </w:trPr>
        <w:tc>
          <w:tcPr>
            <w:tcW w:w="1310" w:type="dxa"/>
            <w:tcBorders>
              <w:top w:val="nil"/>
              <w:left w:val="single" w:sz="4" w:space="0" w:color="auto"/>
              <w:bottom w:val="single" w:sz="4" w:space="0" w:color="auto"/>
              <w:right w:val="single" w:sz="4" w:space="0" w:color="auto"/>
            </w:tcBorders>
          </w:tcPr>
          <w:p w14:paraId="208B1B08"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1398BB01"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654AD89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363569F"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14FED5BA" w14:textId="77777777" w:rsidR="00574269" w:rsidRDefault="00574269" w:rsidP="00860821">
            <w:pPr>
              <w:pStyle w:val="TAC"/>
              <w:spacing w:line="256" w:lineRule="auto"/>
            </w:pPr>
            <w:r>
              <w:t>ULBWP.1.1</w:t>
            </w:r>
          </w:p>
        </w:tc>
        <w:tc>
          <w:tcPr>
            <w:tcW w:w="2201" w:type="dxa"/>
            <w:gridSpan w:val="3"/>
            <w:tcBorders>
              <w:top w:val="single" w:sz="4" w:space="0" w:color="auto"/>
              <w:left w:val="single" w:sz="4" w:space="0" w:color="auto"/>
              <w:bottom w:val="single" w:sz="4" w:space="0" w:color="auto"/>
              <w:right w:val="single" w:sz="4" w:space="0" w:color="auto"/>
            </w:tcBorders>
            <w:hideMark/>
          </w:tcPr>
          <w:p w14:paraId="0F59EA6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42F543F2"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C1AAA67"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7607F5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A68D9E5"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37BFD56" w14:textId="77777777" w:rsidR="00574269" w:rsidRDefault="00574269" w:rsidP="00860821">
            <w:pPr>
              <w:pStyle w:val="TAC"/>
              <w:spacing w:line="256" w:lineRule="auto"/>
            </w:pPr>
          </w:p>
          <w:p w14:paraId="16B2893D" w14:textId="77777777" w:rsidR="00574269" w:rsidRDefault="00574269" w:rsidP="00860821">
            <w:pPr>
              <w:pStyle w:val="TAC"/>
              <w:spacing w:line="256" w:lineRule="auto"/>
              <w:rPr>
                <w:rFonts w:cs="v4.2.0"/>
              </w:rPr>
            </w:pPr>
            <w:r>
              <w:t>OP.1</w:t>
            </w:r>
          </w:p>
        </w:tc>
        <w:tc>
          <w:tcPr>
            <w:tcW w:w="2201" w:type="dxa"/>
            <w:gridSpan w:val="3"/>
            <w:tcBorders>
              <w:top w:val="single" w:sz="4" w:space="0" w:color="auto"/>
              <w:left w:val="single" w:sz="4" w:space="0" w:color="auto"/>
              <w:bottom w:val="single" w:sz="4" w:space="0" w:color="auto"/>
              <w:right w:val="single" w:sz="4" w:space="0" w:color="auto"/>
            </w:tcBorders>
          </w:tcPr>
          <w:p w14:paraId="5A479717" w14:textId="77777777" w:rsidR="00574269" w:rsidRDefault="00574269" w:rsidP="00860821">
            <w:pPr>
              <w:keepNext/>
              <w:keepLines/>
              <w:spacing w:after="0" w:line="256" w:lineRule="auto"/>
              <w:jc w:val="center"/>
              <w:rPr>
                <w:rFonts w:ascii="Arial" w:hAnsi="Arial"/>
                <w:sz w:val="18"/>
              </w:rPr>
            </w:pPr>
          </w:p>
          <w:p w14:paraId="077C3476" w14:textId="77777777" w:rsidR="00574269" w:rsidRDefault="00574269" w:rsidP="00860821">
            <w:pPr>
              <w:keepNext/>
              <w:keepLines/>
              <w:spacing w:after="0" w:line="256" w:lineRule="auto"/>
              <w:jc w:val="center"/>
              <w:rPr>
                <w:rFonts w:ascii="Arial" w:hAnsi="Arial" w:cs="v4.2.0"/>
                <w:sz w:val="18"/>
              </w:rPr>
            </w:pPr>
            <w:r>
              <w:rPr>
                <w:rFonts w:ascii="Arial" w:hAnsi="Arial"/>
                <w:sz w:val="18"/>
              </w:rPr>
              <w:t>OP.1</w:t>
            </w:r>
          </w:p>
        </w:tc>
      </w:tr>
      <w:tr w:rsidR="00574269" w14:paraId="5914E6FA"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3C73C7"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683283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4EA54D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5CC538BB" w14:textId="77777777" w:rsidR="00574269" w:rsidRDefault="00574269" w:rsidP="00860821">
            <w:pPr>
              <w:pStyle w:val="TAC"/>
              <w:spacing w:line="256" w:lineRule="auto"/>
            </w:pPr>
            <w:r>
              <w:t>SR.3.1 TDD</w:t>
            </w:r>
          </w:p>
          <w:p w14:paraId="151E578C"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81141C4" w14:textId="77777777" w:rsidR="00574269" w:rsidRDefault="00574269" w:rsidP="00860821">
            <w:pPr>
              <w:keepNext/>
              <w:keepLines/>
              <w:spacing w:after="0" w:line="256" w:lineRule="auto"/>
              <w:jc w:val="center"/>
              <w:rPr>
                <w:rFonts w:ascii="Arial" w:hAnsi="Arial"/>
                <w:sz w:val="18"/>
              </w:rPr>
            </w:pPr>
            <w:r>
              <w:rPr>
                <w:rFonts w:ascii="Arial" w:hAnsi="Arial"/>
                <w:sz w:val="18"/>
              </w:rPr>
              <w:t>-</w:t>
            </w:r>
          </w:p>
        </w:tc>
      </w:tr>
      <w:tr w:rsidR="00574269" w14:paraId="29A26A56"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EDD872"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C9535C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33DCFA4"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5539C38" w14:textId="77777777" w:rsidR="00574269" w:rsidRDefault="00574269" w:rsidP="00860821">
            <w:pPr>
              <w:pStyle w:val="TAC"/>
              <w:spacing w:line="256" w:lineRule="auto"/>
            </w:pPr>
            <w:r>
              <w:t>CR.3.1 TDD</w:t>
            </w:r>
          </w:p>
          <w:p w14:paraId="539D01C9" w14:textId="77777777" w:rsidR="00574269" w:rsidRDefault="00574269" w:rsidP="00860821">
            <w:pPr>
              <w:pStyle w:val="TAC"/>
              <w:spacing w:line="256" w:lineRule="auto"/>
            </w:pPr>
          </w:p>
        </w:tc>
        <w:tc>
          <w:tcPr>
            <w:tcW w:w="2201" w:type="dxa"/>
            <w:gridSpan w:val="3"/>
            <w:tcBorders>
              <w:top w:val="single" w:sz="4" w:space="0" w:color="auto"/>
              <w:left w:val="single" w:sz="4" w:space="0" w:color="auto"/>
              <w:bottom w:val="single" w:sz="4" w:space="0" w:color="auto"/>
              <w:right w:val="single" w:sz="4" w:space="0" w:color="auto"/>
            </w:tcBorders>
            <w:hideMark/>
          </w:tcPr>
          <w:p w14:paraId="495A5602" w14:textId="77777777" w:rsidR="00574269" w:rsidRDefault="00574269" w:rsidP="00860821">
            <w:pPr>
              <w:keepNext/>
              <w:keepLines/>
              <w:spacing w:after="0" w:line="256" w:lineRule="auto"/>
              <w:jc w:val="center"/>
              <w:rPr>
                <w:rFonts w:ascii="Arial" w:hAnsi="Arial" w:cs="v4.2.0"/>
                <w:sz w:val="18"/>
                <w:lang w:eastAsia="zh-CN"/>
              </w:rPr>
            </w:pPr>
            <w:r>
              <w:rPr>
                <w:rFonts w:ascii="Arial" w:hAnsi="Arial" w:cs="v4.2.0"/>
                <w:sz w:val="18"/>
                <w:lang w:eastAsia="zh-CN"/>
              </w:rPr>
              <w:t>-</w:t>
            </w:r>
          </w:p>
        </w:tc>
      </w:tr>
      <w:tr w:rsidR="00574269" w14:paraId="6D3DE03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6D63663"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72F169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2619A0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655F8790" w14:textId="77777777" w:rsidR="00574269" w:rsidRDefault="00574269" w:rsidP="00860821">
            <w:pPr>
              <w:pStyle w:val="TAC"/>
              <w:spacing w:line="256" w:lineRule="auto"/>
              <w:rPr>
                <w:rFonts w:cs="v4.2.0"/>
                <w:lang w:eastAsia="zh-CN"/>
              </w:rPr>
            </w:pPr>
            <w:r>
              <w:t>SMTC.1</w:t>
            </w:r>
          </w:p>
        </w:tc>
        <w:tc>
          <w:tcPr>
            <w:tcW w:w="2201" w:type="dxa"/>
            <w:gridSpan w:val="3"/>
            <w:tcBorders>
              <w:top w:val="single" w:sz="4" w:space="0" w:color="auto"/>
              <w:left w:val="single" w:sz="4" w:space="0" w:color="auto"/>
              <w:bottom w:val="single" w:sz="4" w:space="0" w:color="auto"/>
              <w:right w:val="single" w:sz="4" w:space="0" w:color="auto"/>
            </w:tcBorders>
            <w:hideMark/>
          </w:tcPr>
          <w:p w14:paraId="1CE08AE9" w14:textId="77777777" w:rsidR="00574269" w:rsidRDefault="00574269" w:rsidP="00860821">
            <w:pPr>
              <w:keepNext/>
              <w:keepLines/>
              <w:spacing w:after="0" w:line="256" w:lineRule="auto"/>
              <w:jc w:val="center"/>
              <w:rPr>
                <w:rFonts w:ascii="Arial" w:hAnsi="Arial" w:cs="v4.2.0"/>
                <w:sz w:val="18"/>
                <w:lang w:eastAsia="zh-CN"/>
              </w:rPr>
            </w:pPr>
            <w:r>
              <w:rPr>
                <w:rFonts w:ascii="Arial" w:hAnsi="Arial"/>
                <w:sz w:val="18"/>
              </w:rPr>
              <w:t>SMTC.1</w:t>
            </w:r>
          </w:p>
        </w:tc>
      </w:tr>
      <w:tr w:rsidR="00574269" w14:paraId="61C058A4"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CE7F94"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2015192"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07A30AC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4E26698" w14:textId="77777777" w:rsidR="00574269" w:rsidRDefault="00574269" w:rsidP="00860821">
            <w:pPr>
              <w:pStyle w:val="TAC"/>
              <w:spacing w:line="256" w:lineRule="auto"/>
            </w:pPr>
            <w:r>
              <w:t>120</w:t>
            </w:r>
          </w:p>
        </w:tc>
        <w:tc>
          <w:tcPr>
            <w:tcW w:w="2201" w:type="dxa"/>
            <w:gridSpan w:val="3"/>
            <w:tcBorders>
              <w:top w:val="single" w:sz="4" w:space="0" w:color="auto"/>
              <w:left w:val="single" w:sz="4" w:space="0" w:color="auto"/>
              <w:bottom w:val="single" w:sz="4" w:space="0" w:color="auto"/>
              <w:right w:val="single" w:sz="4" w:space="0" w:color="auto"/>
            </w:tcBorders>
            <w:hideMark/>
          </w:tcPr>
          <w:p w14:paraId="4C8692F3" w14:textId="77777777" w:rsidR="00574269" w:rsidRDefault="00574269" w:rsidP="00860821">
            <w:pPr>
              <w:keepNext/>
              <w:keepLines/>
              <w:spacing w:after="0" w:line="256" w:lineRule="auto"/>
              <w:jc w:val="center"/>
              <w:rPr>
                <w:rFonts w:ascii="Arial" w:hAnsi="Arial"/>
                <w:sz w:val="18"/>
              </w:rPr>
            </w:pPr>
            <w:r>
              <w:rPr>
                <w:rFonts w:ascii="Arial" w:hAnsi="Arial"/>
                <w:sz w:val="18"/>
              </w:rPr>
              <w:t>120</w:t>
            </w:r>
          </w:p>
        </w:tc>
      </w:tr>
      <w:tr w:rsidR="00574269" w14:paraId="39E63135"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B15845D"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7383B62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EEF01B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2223295" w14:textId="77777777" w:rsidR="00574269" w:rsidRDefault="00574269" w:rsidP="00860821">
            <w:pPr>
              <w:pStyle w:val="TAC"/>
              <w:spacing w:line="256" w:lineRule="auto"/>
            </w:pPr>
            <w:r>
              <w:rPr>
                <w:szCs w:val="18"/>
              </w:rPr>
              <w:t>TRS.2.1 TDD</w:t>
            </w:r>
          </w:p>
        </w:tc>
        <w:tc>
          <w:tcPr>
            <w:tcW w:w="2201" w:type="dxa"/>
            <w:gridSpan w:val="3"/>
            <w:tcBorders>
              <w:top w:val="single" w:sz="4" w:space="0" w:color="auto"/>
              <w:left w:val="single" w:sz="4" w:space="0" w:color="auto"/>
              <w:bottom w:val="single" w:sz="4" w:space="0" w:color="auto"/>
              <w:right w:val="single" w:sz="4" w:space="0" w:color="auto"/>
            </w:tcBorders>
            <w:hideMark/>
          </w:tcPr>
          <w:p w14:paraId="04FB5B32"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7EE2CC5F"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EFA7FE4"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7B092C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F01509"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63C2B9" w14:textId="77777777" w:rsidR="00574269" w:rsidRDefault="00574269" w:rsidP="00860821">
            <w:pPr>
              <w:pStyle w:val="TAC"/>
              <w:spacing w:line="256" w:lineRule="auto"/>
            </w:pPr>
            <w:r>
              <w:t>TCI.State.2</w:t>
            </w:r>
          </w:p>
        </w:tc>
        <w:tc>
          <w:tcPr>
            <w:tcW w:w="2201" w:type="dxa"/>
            <w:gridSpan w:val="3"/>
            <w:tcBorders>
              <w:top w:val="single" w:sz="4" w:space="0" w:color="auto"/>
              <w:left w:val="single" w:sz="4" w:space="0" w:color="auto"/>
              <w:bottom w:val="single" w:sz="4" w:space="0" w:color="auto"/>
              <w:right w:val="single" w:sz="4" w:space="0" w:color="auto"/>
            </w:tcBorders>
            <w:hideMark/>
          </w:tcPr>
          <w:p w14:paraId="603225D8" w14:textId="77777777" w:rsidR="00574269" w:rsidRDefault="00574269" w:rsidP="00860821">
            <w:pPr>
              <w:keepNext/>
              <w:keepLines/>
              <w:spacing w:after="0" w:line="256" w:lineRule="auto"/>
              <w:jc w:val="center"/>
              <w:rPr>
                <w:rFonts w:ascii="Arial" w:hAnsi="Arial"/>
                <w:sz w:val="18"/>
              </w:rPr>
            </w:pPr>
            <w:r>
              <w:rPr>
                <w:rFonts w:ascii="Arial" w:hAnsi="Arial"/>
                <w:sz w:val="18"/>
              </w:rPr>
              <w:t>N/A</w:t>
            </w:r>
          </w:p>
        </w:tc>
      </w:tr>
      <w:tr w:rsidR="00574269" w14:paraId="32C1B7F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DC750D8"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27563E2"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C85A0C8"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D75DDAB" w14:textId="77777777" w:rsidR="00574269" w:rsidRDefault="00574269" w:rsidP="00860821">
            <w:pPr>
              <w:pStyle w:val="TAC"/>
              <w:spacing w:line="256" w:lineRule="auto"/>
              <w:rPr>
                <w:rFonts w:cs="v4.2.0"/>
              </w:rPr>
            </w:pPr>
          </w:p>
        </w:tc>
        <w:tc>
          <w:tcPr>
            <w:tcW w:w="2201" w:type="dxa"/>
            <w:gridSpan w:val="3"/>
            <w:tcBorders>
              <w:top w:val="single" w:sz="4" w:space="0" w:color="auto"/>
              <w:left w:val="single" w:sz="4" w:space="0" w:color="auto"/>
              <w:bottom w:val="nil"/>
              <w:right w:val="single" w:sz="4" w:space="0" w:color="auto"/>
            </w:tcBorders>
          </w:tcPr>
          <w:p w14:paraId="4DC5A7C3" w14:textId="77777777" w:rsidR="00574269" w:rsidRDefault="00574269" w:rsidP="00860821">
            <w:pPr>
              <w:keepNext/>
              <w:keepLines/>
              <w:spacing w:after="0" w:line="256" w:lineRule="auto"/>
              <w:jc w:val="center"/>
              <w:rPr>
                <w:rFonts w:ascii="Arial" w:hAnsi="Arial"/>
                <w:sz w:val="18"/>
              </w:rPr>
            </w:pPr>
          </w:p>
        </w:tc>
      </w:tr>
      <w:tr w:rsidR="00574269" w14:paraId="3418E28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CBC17B6"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6E680C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E8109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8D13BB5"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DEC7A34" w14:textId="77777777" w:rsidR="00574269" w:rsidRDefault="00574269" w:rsidP="00860821">
            <w:pPr>
              <w:keepNext/>
              <w:keepLines/>
              <w:spacing w:after="0" w:line="256" w:lineRule="auto"/>
              <w:jc w:val="center"/>
              <w:rPr>
                <w:rFonts w:ascii="Arial" w:hAnsi="Arial"/>
                <w:sz w:val="18"/>
              </w:rPr>
            </w:pPr>
          </w:p>
        </w:tc>
      </w:tr>
      <w:tr w:rsidR="00574269" w14:paraId="6DFF725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9B61886"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9D7A63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1108E8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7337D4BC"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3FE92363" w14:textId="77777777" w:rsidR="00574269" w:rsidRDefault="00574269" w:rsidP="00860821">
            <w:pPr>
              <w:keepNext/>
              <w:keepLines/>
              <w:spacing w:after="0" w:line="256" w:lineRule="auto"/>
              <w:jc w:val="center"/>
              <w:rPr>
                <w:rFonts w:ascii="Arial" w:hAnsi="Arial"/>
                <w:sz w:val="18"/>
              </w:rPr>
            </w:pPr>
          </w:p>
        </w:tc>
      </w:tr>
      <w:tr w:rsidR="00574269" w14:paraId="0C195A5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D26A9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52500DC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42D6CE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3DB88D93"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6C1C1332" w14:textId="77777777" w:rsidR="00574269" w:rsidRDefault="00574269" w:rsidP="00860821">
            <w:pPr>
              <w:keepNext/>
              <w:keepLines/>
              <w:spacing w:after="0" w:line="256" w:lineRule="auto"/>
              <w:jc w:val="center"/>
              <w:rPr>
                <w:rFonts w:ascii="Arial" w:hAnsi="Arial"/>
                <w:sz w:val="18"/>
              </w:rPr>
            </w:pPr>
          </w:p>
        </w:tc>
      </w:tr>
      <w:tr w:rsidR="00574269" w14:paraId="6195F7B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3AC0BD5"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A4EBB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98598A0"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153D3733" w14:textId="77777777" w:rsidR="00574269" w:rsidRDefault="00574269" w:rsidP="00860821">
            <w:pPr>
              <w:pStyle w:val="TAC"/>
              <w:spacing w:line="256" w:lineRule="auto"/>
              <w:rPr>
                <w:rFonts w:cs="v4.2.0"/>
              </w:rPr>
            </w:pPr>
            <w:r>
              <w:rPr>
                <w:rFonts w:cs="v4.2.0"/>
              </w:rPr>
              <w:t>0</w:t>
            </w:r>
          </w:p>
        </w:tc>
        <w:tc>
          <w:tcPr>
            <w:tcW w:w="2201" w:type="dxa"/>
            <w:gridSpan w:val="3"/>
            <w:tcBorders>
              <w:top w:val="nil"/>
              <w:left w:val="single" w:sz="4" w:space="0" w:color="auto"/>
              <w:bottom w:val="nil"/>
              <w:right w:val="single" w:sz="4" w:space="0" w:color="auto"/>
            </w:tcBorders>
            <w:hideMark/>
          </w:tcPr>
          <w:p w14:paraId="687B69C7" w14:textId="77777777" w:rsidR="00574269" w:rsidRDefault="00574269" w:rsidP="00860821">
            <w:pPr>
              <w:keepNext/>
              <w:keepLines/>
              <w:spacing w:after="0" w:line="256" w:lineRule="auto"/>
              <w:jc w:val="center"/>
              <w:rPr>
                <w:rFonts w:ascii="Arial" w:hAnsi="Arial"/>
                <w:sz w:val="18"/>
              </w:rPr>
            </w:pPr>
            <w:r>
              <w:rPr>
                <w:rFonts w:ascii="Arial" w:hAnsi="Arial"/>
                <w:sz w:val="18"/>
              </w:rPr>
              <w:t>0</w:t>
            </w:r>
          </w:p>
        </w:tc>
      </w:tr>
      <w:tr w:rsidR="00574269" w14:paraId="46C8A41C"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4D346B"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9E0E04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630839B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4D99FC7D"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778224D" w14:textId="77777777" w:rsidR="00574269" w:rsidRDefault="00574269" w:rsidP="00860821">
            <w:pPr>
              <w:keepNext/>
              <w:keepLines/>
              <w:spacing w:after="0" w:line="256" w:lineRule="auto"/>
              <w:jc w:val="center"/>
              <w:rPr>
                <w:rFonts w:ascii="Arial" w:hAnsi="Arial"/>
                <w:sz w:val="18"/>
              </w:rPr>
            </w:pPr>
          </w:p>
        </w:tc>
      </w:tr>
      <w:tr w:rsidR="00574269" w14:paraId="23E91CA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4CB299"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6C44B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393FB1D"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6F1565F1"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22F4C9A9" w14:textId="77777777" w:rsidR="00574269" w:rsidRDefault="00574269" w:rsidP="00860821">
            <w:pPr>
              <w:keepNext/>
              <w:keepLines/>
              <w:spacing w:after="0" w:line="256" w:lineRule="auto"/>
              <w:jc w:val="center"/>
              <w:rPr>
                <w:rFonts w:ascii="Arial" w:hAnsi="Arial"/>
                <w:sz w:val="18"/>
              </w:rPr>
            </w:pPr>
          </w:p>
        </w:tc>
      </w:tr>
      <w:tr w:rsidR="00574269" w14:paraId="183D83A0"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0FD1EB7"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99029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93DC60"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57A2B69"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nil"/>
              <w:right w:val="single" w:sz="4" w:space="0" w:color="auto"/>
            </w:tcBorders>
          </w:tcPr>
          <w:p w14:paraId="4AE0417F" w14:textId="77777777" w:rsidR="00574269" w:rsidRDefault="00574269" w:rsidP="00860821">
            <w:pPr>
              <w:keepNext/>
              <w:keepLines/>
              <w:spacing w:after="0" w:line="256" w:lineRule="auto"/>
              <w:jc w:val="center"/>
              <w:rPr>
                <w:rFonts w:ascii="Arial" w:hAnsi="Arial"/>
                <w:sz w:val="18"/>
              </w:rPr>
            </w:pPr>
          </w:p>
        </w:tc>
      </w:tr>
      <w:tr w:rsidR="00574269" w14:paraId="7FE8183B"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AEF467A"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6F7663"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71D730F"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0FD3B7AE" w14:textId="77777777" w:rsidR="00574269" w:rsidRDefault="00574269" w:rsidP="00860821">
            <w:pPr>
              <w:pStyle w:val="TAC"/>
              <w:spacing w:line="256" w:lineRule="auto"/>
              <w:rPr>
                <w:rFonts w:cs="v4.2.0"/>
              </w:rPr>
            </w:pPr>
          </w:p>
        </w:tc>
        <w:tc>
          <w:tcPr>
            <w:tcW w:w="2201" w:type="dxa"/>
            <w:gridSpan w:val="3"/>
            <w:tcBorders>
              <w:top w:val="nil"/>
              <w:left w:val="single" w:sz="4" w:space="0" w:color="auto"/>
              <w:bottom w:val="single" w:sz="4" w:space="0" w:color="auto"/>
              <w:right w:val="single" w:sz="4" w:space="0" w:color="auto"/>
            </w:tcBorders>
          </w:tcPr>
          <w:p w14:paraId="483A4EA6" w14:textId="77777777" w:rsidR="00574269" w:rsidRDefault="00574269" w:rsidP="00860821">
            <w:pPr>
              <w:keepNext/>
              <w:keepLines/>
              <w:spacing w:after="0" w:line="256" w:lineRule="auto"/>
              <w:jc w:val="center"/>
              <w:rPr>
                <w:rFonts w:ascii="Arial" w:hAnsi="Arial"/>
                <w:sz w:val="18"/>
              </w:rPr>
            </w:pPr>
          </w:p>
        </w:tc>
      </w:tr>
      <w:tr w:rsidR="00574269" w14:paraId="01D3962C"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05F69F26" w14:textId="77777777" w:rsidR="00574269" w:rsidRDefault="00574269" w:rsidP="00860821">
            <w:pPr>
              <w:pStyle w:val="TAL"/>
              <w:spacing w:line="256" w:lineRule="auto"/>
              <w:rPr>
                <w:rFonts w:cs="v4.2.0"/>
              </w:rPr>
            </w:pPr>
            <w:r>
              <w:rPr>
                <w:lang w:eastAsia="zh-CN"/>
              </w:rPr>
              <w:lastRenderedPageBreak/>
              <w:t>Ê</w:t>
            </w:r>
            <w:r>
              <w:rPr>
                <w:vertAlign w:val="subscript"/>
                <w:lang w:eastAsia="zh-CN"/>
              </w:rPr>
              <w:t>s</w:t>
            </w:r>
          </w:p>
        </w:tc>
        <w:tc>
          <w:tcPr>
            <w:tcW w:w="876" w:type="dxa"/>
            <w:vMerge w:val="restart"/>
            <w:tcBorders>
              <w:top w:val="single" w:sz="4" w:space="0" w:color="auto"/>
              <w:left w:val="single" w:sz="4" w:space="0" w:color="auto"/>
              <w:right w:val="single" w:sz="4" w:space="0" w:color="auto"/>
            </w:tcBorders>
            <w:hideMark/>
          </w:tcPr>
          <w:p w14:paraId="61443744"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110909F7"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22D00F8A"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22F0ED90"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0FD66B48"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FDE64F3"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685E0EB7" w14:textId="77777777" w:rsidTr="00860821">
        <w:trPr>
          <w:cantSplit/>
          <w:trHeight w:val="187"/>
        </w:trPr>
        <w:tc>
          <w:tcPr>
            <w:tcW w:w="2624" w:type="dxa"/>
            <w:gridSpan w:val="2"/>
            <w:vMerge/>
            <w:tcBorders>
              <w:left w:val="single" w:sz="4" w:space="0" w:color="auto"/>
              <w:right w:val="single" w:sz="4" w:space="0" w:color="auto"/>
            </w:tcBorders>
          </w:tcPr>
          <w:p w14:paraId="2D34CBEF" w14:textId="77777777" w:rsidR="00574269" w:rsidRDefault="00574269" w:rsidP="00860821">
            <w:pPr>
              <w:pStyle w:val="TAL"/>
              <w:spacing w:line="256" w:lineRule="auto"/>
              <w:rPr>
                <w:lang w:eastAsia="zh-CN"/>
              </w:rPr>
            </w:pPr>
          </w:p>
        </w:tc>
        <w:tc>
          <w:tcPr>
            <w:tcW w:w="876" w:type="dxa"/>
            <w:vMerge/>
            <w:tcBorders>
              <w:left w:val="single" w:sz="4" w:space="0" w:color="auto"/>
              <w:right w:val="single" w:sz="4" w:space="0" w:color="auto"/>
            </w:tcBorders>
          </w:tcPr>
          <w:p w14:paraId="5D806146"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12095EB"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7A2429E4"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586801A5"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2913ED7C"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7C8A8004" w14:textId="77777777" w:rsidR="00574269" w:rsidRDefault="00574269" w:rsidP="00860821">
            <w:pPr>
              <w:keepNext/>
              <w:keepLines/>
              <w:spacing w:after="0" w:line="256" w:lineRule="auto"/>
              <w:jc w:val="center"/>
            </w:pPr>
            <w:r>
              <w:rPr>
                <w:rFonts w:hint="eastAsia"/>
                <w:lang w:eastAsia="zh-CN"/>
              </w:rPr>
              <w:t>-</w:t>
            </w:r>
            <w:r>
              <w:rPr>
                <w:lang w:eastAsia="zh-CN"/>
              </w:rPr>
              <w:t>81</w:t>
            </w:r>
          </w:p>
        </w:tc>
      </w:tr>
      <w:tr w:rsidR="00574269" w14:paraId="26F9A5AB"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7B6766A8" w14:textId="77777777" w:rsidR="00574269" w:rsidRDefault="00574269" w:rsidP="00860821">
            <w:pPr>
              <w:pStyle w:val="TAL"/>
              <w:spacing w:line="256" w:lineRule="auto"/>
              <w:rPr>
                <w:lang w:eastAsia="zh-CN"/>
              </w:rPr>
            </w:pPr>
          </w:p>
        </w:tc>
        <w:tc>
          <w:tcPr>
            <w:tcW w:w="876" w:type="dxa"/>
            <w:vMerge/>
            <w:tcBorders>
              <w:left w:val="single" w:sz="4" w:space="0" w:color="auto"/>
              <w:bottom w:val="single" w:sz="4" w:space="0" w:color="auto"/>
              <w:right w:val="single" w:sz="4" w:space="0" w:color="auto"/>
            </w:tcBorders>
          </w:tcPr>
          <w:p w14:paraId="48DA359D"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647A82A"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360B552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6BCFC4B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1CBA75C0" w14:textId="77777777" w:rsidR="00574269" w:rsidRDefault="00574269" w:rsidP="00860821">
            <w:pPr>
              <w:keepNext/>
              <w:keepLines/>
              <w:spacing w:after="0" w:line="256" w:lineRule="auto"/>
              <w:jc w:val="center"/>
            </w:pPr>
            <w:r>
              <w:t>-Infinity</w:t>
            </w:r>
          </w:p>
        </w:tc>
        <w:tc>
          <w:tcPr>
            <w:tcW w:w="1209" w:type="dxa"/>
            <w:tcBorders>
              <w:top w:val="single" w:sz="4" w:space="0" w:color="auto"/>
              <w:left w:val="single" w:sz="4" w:space="0" w:color="auto"/>
              <w:bottom w:val="single" w:sz="4" w:space="0" w:color="auto"/>
              <w:right w:val="single" w:sz="4" w:space="0" w:color="auto"/>
            </w:tcBorders>
          </w:tcPr>
          <w:p w14:paraId="38441580" w14:textId="77777777" w:rsidR="00574269" w:rsidRDefault="00574269" w:rsidP="00860821">
            <w:pPr>
              <w:keepNext/>
              <w:keepLines/>
              <w:spacing w:after="0" w:line="256" w:lineRule="auto"/>
              <w:jc w:val="center"/>
            </w:pPr>
            <w:r>
              <w:rPr>
                <w:rFonts w:hint="eastAsia"/>
                <w:lang w:eastAsia="zh-CN"/>
              </w:rPr>
              <w:t>-</w:t>
            </w:r>
            <w:r>
              <w:rPr>
                <w:lang w:eastAsia="zh-CN"/>
              </w:rPr>
              <w:t>78</w:t>
            </w:r>
          </w:p>
        </w:tc>
      </w:tr>
      <w:tr w:rsidR="00574269" w14:paraId="5666B00B" w14:textId="77777777" w:rsidTr="00860821">
        <w:trPr>
          <w:cantSplit/>
          <w:trHeight w:val="187"/>
        </w:trPr>
        <w:tc>
          <w:tcPr>
            <w:tcW w:w="2624" w:type="dxa"/>
            <w:gridSpan w:val="2"/>
            <w:vMerge w:val="restart"/>
            <w:tcBorders>
              <w:top w:val="single" w:sz="4" w:space="0" w:color="auto"/>
              <w:left w:val="single" w:sz="4" w:space="0" w:color="auto"/>
              <w:right w:val="single" w:sz="4" w:space="0" w:color="auto"/>
            </w:tcBorders>
            <w:hideMark/>
          </w:tcPr>
          <w:p w14:paraId="5255669D" w14:textId="77777777" w:rsidR="00574269" w:rsidRDefault="00574269" w:rsidP="00860821">
            <w:pPr>
              <w:pStyle w:val="TAL"/>
              <w:spacing w:line="256" w:lineRule="auto"/>
              <w:rPr>
                <w:rFonts w:cs="v4.2.0"/>
              </w:rPr>
            </w:pPr>
            <w:r>
              <w:rPr>
                <w:rFonts w:cs="v4.2.0"/>
              </w:rPr>
              <w:t>SSBRP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314E788B" w14:textId="77777777" w:rsidR="00574269" w:rsidRDefault="00574269" w:rsidP="00860821">
            <w:pPr>
              <w:pStyle w:val="TAC"/>
              <w:spacing w:line="256" w:lineRule="auto"/>
            </w:pPr>
            <w:r>
              <w:t xml:space="preserve">dBm/SCS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2A73285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1EE056A6" w14:textId="77777777" w:rsidR="00574269" w:rsidRDefault="00574269" w:rsidP="00860821">
            <w:pPr>
              <w:pStyle w:val="TAC"/>
              <w:spacing w:line="256" w:lineRule="auto"/>
            </w:pPr>
            <w:r>
              <w:t>-8</w:t>
            </w:r>
            <w:r>
              <w:rPr>
                <w:lang w:eastAsia="zh-CN"/>
              </w:rPr>
              <w:t>7</w:t>
            </w:r>
          </w:p>
        </w:tc>
        <w:tc>
          <w:tcPr>
            <w:tcW w:w="977" w:type="dxa"/>
            <w:tcBorders>
              <w:top w:val="single" w:sz="4" w:space="0" w:color="auto"/>
              <w:left w:val="single" w:sz="4" w:space="0" w:color="auto"/>
              <w:bottom w:val="single" w:sz="4" w:space="0" w:color="auto"/>
              <w:right w:val="single" w:sz="4" w:space="0" w:color="auto"/>
            </w:tcBorders>
            <w:hideMark/>
          </w:tcPr>
          <w:p w14:paraId="1F68D022" w14:textId="77777777" w:rsidR="00574269" w:rsidRDefault="00574269" w:rsidP="00860821">
            <w:pPr>
              <w:pStyle w:val="TAC"/>
              <w:spacing w:line="256" w:lineRule="auto"/>
            </w:pPr>
            <w:r>
              <w:t>-8</w:t>
            </w:r>
            <w:r>
              <w:rPr>
                <w:lang w:eastAsia="zh-CN"/>
              </w:rPr>
              <w:t>7</w:t>
            </w:r>
          </w:p>
        </w:tc>
        <w:tc>
          <w:tcPr>
            <w:tcW w:w="992" w:type="dxa"/>
            <w:gridSpan w:val="2"/>
            <w:tcBorders>
              <w:top w:val="single" w:sz="4" w:space="0" w:color="auto"/>
              <w:left w:val="single" w:sz="4" w:space="0" w:color="auto"/>
              <w:bottom w:val="single" w:sz="4" w:space="0" w:color="auto"/>
              <w:right w:val="single" w:sz="4" w:space="0" w:color="auto"/>
            </w:tcBorders>
            <w:hideMark/>
          </w:tcPr>
          <w:p w14:paraId="13057A2D"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42CD14F" w14:textId="77777777" w:rsidR="00574269" w:rsidRDefault="00574269" w:rsidP="00860821">
            <w:pPr>
              <w:keepNext/>
              <w:keepLines/>
              <w:spacing w:after="0" w:line="256" w:lineRule="auto"/>
              <w:jc w:val="center"/>
              <w:rPr>
                <w:rFonts w:ascii="Arial" w:hAnsi="Arial"/>
                <w:sz w:val="18"/>
              </w:rPr>
            </w:pPr>
            <w:r>
              <w:t>-8</w:t>
            </w:r>
            <w:r>
              <w:rPr>
                <w:lang w:eastAsia="zh-CN"/>
              </w:rPr>
              <w:t>7</w:t>
            </w:r>
          </w:p>
        </w:tc>
      </w:tr>
      <w:tr w:rsidR="00574269" w14:paraId="561C0047" w14:textId="77777777" w:rsidTr="00860821">
        <w:trPr>
          <w:cantSplit/>
          <w:trHeight w:val="187"/>
        </w:trPr>
        <w:tc>
          <w:tcPr>
            <w:tcW w:w="2624" w:type="dxa"/>
            <w:gridSpan w:val="2"/>
            <w:vMerge/>
            <w:tcBorders>
              <w:left w:val="single" w:sz="4" w:space="0" w:color="auto"/>
              <w:right w:val="single" w:sz="4" w:space="0" w:color="auto"/>
            </w:tcBorders>
          </w:tcPr>
          <w:p w14:paraId="3C7C88DD"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109B4B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0A18161"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3EED3E81" w14:textId="77777777" w:rsidR="00574269" w:rsidRDefault="00574269" w:rsidP="00860821">
            <w:pPr>
              <w:pStyle w:val="TAC"/>
              <w:spacing w:line="256" w:lineRule="auto"/>
            </w:pPr>
            <w:r>
              <w:rPr>
                <w:rFonts w:hint="eastAsia"/>
                <w:lang w:eastAsia="zh-CN"/>
              </w:rPr>
              <w:t>-</w:t>
            </w:r>
            <w:r>
              <w:rPr>
                <w:lang w:eastAsia="zh-CN"/>
              </w:rPr>
              <w:t>81</w:t>
            </w:r>
          </w:p>
        </w:tc>
        <w:tc>
          <w:tcPr>
            <w:tcW w:w="977" w:type="dxa"/>
            <w:tcBorders>
              <w:top w:val="single" w:sz="4" w:space="0" w:color="auto"/>
              <w:left w:val="single" w:sz="4" w:space="0" w:color="auto"/>
              <w:bottom w:val="single" w:sz="4" w:space="0" w:color="auto"/>
              <w:right w:val="single" w:sz="4" w:space="0" w:color="auto"/>
            </w:tcBorders>
          </w:tcPr>
          <w:p w14:paraId="2E83B3A8" w14:textId="77777777" w:rsidR="00574269" w:rsidRDefault="00574269" w:rsidP="00860821">
            <w:pPr>
              <w:pStyle w:val="TAC"/>
              <w:spacing w:line="256" w:lineRule="auto"/>
            </w:pPr>
            <w:r>
              <w:rPr>
                <w:rFonts w:hint="eastAsia"/>
                <w:lang w:eastAsia="zh-CN"/>
              </w:rPr>
              <w:t>-</w:t>
            </w:r>
            <w:r>
              <w:rPr>
                <w:lang w:eastAsia="zh-CN"/>
              </w:rPr>
              <w:t>81</w:t>
            </w:r>
          </w:p>
        </w:tc>
        <w:tc>
          <w:tcPr>
            <w:tcW w:w="992" w:type="dxa"/>
            <w:gridSpan w:val="2"/>
            <w:tcBorders>
              <w:top w:val="single" w:sz="4" w:space="0" w:color="auto"/>
              <w:left w:val="single" w:sz="4" w:space="0" w:color="auto"/>
              <w:bottom w:val="single" w:sz="4" w:space="0" w:color="auto"/>
              <w:right w:val="single" w:sz="4" w:space="0" w:color="auto"/>
            </w:tcBorders>
          </w:tcPr>
          <w:p w14:paraId="0D8FF0E0"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661887BB"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81</w:t>
            </w:r>
          </w:p>
        </w:tc>
      </w:tr>
      <w:tr w:rsidR="00574269" w14:paraId="0CAC1AEE" w14:textId="77777777" w:rsidTr="00860821">
        <w:trPr>
          <w:cantSplit/>
          <w:trHeight w:val="187"/>
        </w:trPr>
        <w:tc>
          <w:tcPr>
            <w:tcW w:w="2624" w:type="dxa"/>
            <w:gridSpan w:val="2"/>
            <w:vMerge/>
            <w:tcBorders>
              <w:left w:val="single" w:sz="4" w:space="0" w:color="auto"/>
              <w:bottom w:val="single" w:sz="4" w:space="0" w:color="auto"/>
              <w:right w:val="single" w:sz="4" w:space="0" w:color="auto"/>
            </w:tcBorders>
          </w:tcPr>
          <w:p w14:paraId="0B437A7D"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6BEC6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FE36BA9"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62A6173F" w14:textId="77777777" w:rsidR="00574269" w:rsidRDefault="00574269" w:rsidP="00860821">
            <w:pPr>
              <w:pStyle w:val="TAC"/>
              <w:spacing w:line="256" w:lineRule="auto"/>
            </w:pPr>
            <w:r>
              <w:rPr>
                <w:rFonts w:hint="eastAsia"/>
                <w:lang w:eastAsia="zh-CN"/>
              </w:rPr>
              <w:t>-</w:t>
            </w:r>
            <w:r>
              <w:rPr>
                <w:lang w:eastAsia="zh-CN"/>
              </w:rPr>
              <w:t>78</w:t>
            </w:r>
          </w:p>
        </w:tc>
        <w:tc>
          <w:tcPr>
            <w:tcW w:w="977" w:type="dxa"/>
            <w:tcBorders>
              <w:top w:val="single" w:sz="4" w:space="0" w:color="auto"/>
              <w:left w:val="single" w:sz="4" w:space="0" w:color="auto"/>
              <w:bottom w:val="single" w:sz="4" w:space="0" w:color="auto"/>
              <w:right w:val="single" w:sz="4" w:space="0" w:color="auto"/>
            </w:tcBorders>
          </w:tcPr>
          <w:p w14:paraId="18D6B876" w14:textId="77777777" w:rsidR="00574269" w:rsidRDefault="00574269" w:rsidP="00860821">
            <w:pPr>
              <w:pStyle w:val="TAC"/>
              <w:spacing w:line="256" w:lineRule="auto"/>
            </w:pPr>
            <w:r>
              <w:rPr>
                <w:rFonts w:hint="eastAsia"/>
                <w:lang w:eastAsia="zh-CN"/>
              </w:rPr>
              <w:t>-</w:t>
            </w:r>
            <w:r>
              <w:rPr>
                <w:lang w:eastAsia="zh-CN"/>
              </w:rPr>
              <w:t>78</w:t>
            </w:r>
          </w:p>
        </w:tc>
        <w:tc>
          <w:tcPr>
            <w:tcW w:w="992" w:type="dxa"/>
            <w:gridSpan w:val="2"/>
            <w:tcBorders>
              <w:top w:val="single" w:sz="4" w:space="0" w:color="auto"/>
              <w:left w:val="single" w:sz="4" w:space="0" w:color="auto"/>
              <w:bottom w:val="single" w:sz="4" w:space="0" w:color="auto"/>
              <w:right w:val="single" w:sz="4" w:space="0" w:color="auto"/>
            </w:tcBorders>
          </w:tcPr>
          <w:p w14:paraId="006F41EA" w14:textId="77777777" w:rsidR="00574269" w:rsidRDefault="00574269" w:rsidP="00860821">
            <w:pPr>
              <w:keepNext/>
              <w:keepLines/>
              <w:spacing w:after="0" w:line="256" w:lineRule="auto"/>
              <w:jc w:val="center"/>
              <w:rPr>
                <w:rFonts w:ascii="Arial" w:hAnsi="Arial"/>
                <w:sz w:val="18"/>
              </w:rPr>
            </w:pPr>
            <w:r>
              <w:t>-Infinity</w:t>
            </w:r>
          </w:p>
        </w:tc>
        <w:tc>
          <w:tcPr>
            <w:tcW w:w="1209" w:type="dxa"/>
            <w:tcBorders>
              <w:top w:val="single" w:sz="4" w:space="0" w:color="auto"/>
              <w:left w:val="single" w:sz="4" w:space="0" w:color="auto"/>
              <w:bottom w:val="single" w:sz="4" w:space="0" w:color="auto"/>
              <w:right w:val="single" w:sz="4" w:space="0" w:color="auto"/>
            </w:tcBorders>
          </w:tcPr>
          <w:p w14:paraId="47406694" w14:textId="77777777" w:rsidR="00574269" w:rsidRDefault="00574269" w:rsidP="00860821">
            <w:pPr>
              <w:keepNext/>
              <w:keepLines/>
              <w:spacing w:after="0" w:line="256" w:lineRule="auto"/>
              <w:jc w:val="center"/>
              <w:rPr>
                <w:rFonts w:ascii="Arial" w:hAnsi="Arial"/>
                <w:sz w:val="18"/>
              </w:rPr>
            </w:pPr>
            <w:r>
              <w:rPr>
                <w:rFonts w:hint="eastAsia"/>
                <w:lang w:eastAsia="zh-CN"/>
              </w:rPr>
              <w:t>-</w:t>
            </w:r>
            <w:r>
              <w:rPr>
                <w:lang w:eastAsia="zh-CN"/>
              </w:rPr>
              <w:t>78</w:t>
            </w:r>
          </w:p>
        </w:tc>
      </w:tr>
      <w:tr w:rsidR="00574269" w14:paraId="01D087FE"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191CF43" w14:textId="77777777" w:rsidR="00574269" w:rsidRDefault="00574269" w:rsidP="00860821">
            <w:pPr>
              <w:pStyle w:val="TAL"/>
              <w:spacing w:line="256" w:lineRule="auto"/>
            </w:pPr>
            <w:r>
              <w:rPr>
                <w:position w:val="-12"/>
              </w:rPr>
              <w:object w:dxaOrig="585" w:dyaOrig="405" w14:anchorId="32058B51">
                <v:shape id="_x0000_i1035" type="#_x0000_t75" style="width:29pt;height:20.1pt" o:ole="" fillcolor="window">
                  <v:imagedata r:id="rId24" o:title=""/>
                </v:shape>
                <o:OLEObject Type="Embed" ProgID="Equation.3" ShapeID="_x0000_i1035" DrawAspect="Content" ObjectID="_1729347800" r:id="rId33"/>
              </w:object>
            </w:r>
            <w:r>
              <w:rPr>
                <w:szCs w:val="18"/>
                <w:vertAlign w:val="subscript"/>
              </w:rPr>
              <w:t xml:space="preserve"> BB</w:t>
            </w:r>
            <w:r>
              <w:rPr>
                <w:szCs w:val="18"/>
                <w:vertAlign w:val="superscript"/>
              </w:rPr>
              <w:t xml:space="preserve"> Note 8</w:t>
            </w:r>
          </w:p>
        </w:tc>
        <w:tc>
          <w:tcPr>
            <w:tcW w:w="876" w:type="dxa"/>
            <w:tcBorders>
              <w:top w:val="single" w:sz="4" w:space="0" w:color="auto"/>
              <w:left w:val="single" w:sz="4" w:space="0" w:color="auto"/>
              <w:bottom w:val="single" w:sz="4" w:space="0" w:color="auto"/>
              <w:right w:val="single" w:sz="4" w:space="0" w:color="auto"/>
            </w:tcBorders>
            <w:hideMark/>
          </w:tcPr>
          <w:p w14:paraId="11C91D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6B6B474B"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D9AF977" w14:textId="77777777" w:rsidR="00574269" w:rsidRDefault="00574269" w:rsidP="00860821">
            <w:pPr>
              <w:pStyle w:val="TAC"/>
              <w:spacing w:line="256" w:lineRule="auto"/>
            </w:pPr>
            <w:r>
              <w:t>1.89</w:t>
            </w:r>
          </w:p>
        </w:tc>
        <w:tc>
          <w:tcPr>
            <w:tcW w:w="977" w:type="dxa"/>
            <w:tcBorders>
              <w:top w:val="single" w:sz="4" w:space="0" w:color="auto"/>
              <w:left w:val="single" w:sz="4" w:space="0" w:color="auto"/>
              <w:bottom w:val="single" w:sz="4" w:space="0" w:color="auto"/>
              <w:right w:val="single" w:sz="4" w:space="0" w:color="auto"/>
            </w:tcBorders>
            <w:hideMark/>
          </w:tcPr>
          <w:p w14:paraId="0D610F65" w14:textId="77777777" w:rsidR="00574269" w:rsidRDefault="00574269" w:rsidP="00860821">
            <w:pPr>
              <w:pStyle w:val="TAC"/>
              <w:spacing w:line="256" w:lineRule="auto"/>
            </w:pPr>
            <w: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5F983BE7"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6E3EFF2E" w14:textId="77777777" w:rsidR="00574269" w:rsidRDefault="00574269" w:rsidP="00860821">
            <w:pPr>
              <w:keepNext/>
              <w:keepLines/>
              <w:spacing w:after="0" w:line="256" w:lineRule="auto"/>
              <w:jc w:val="center"/>
              <w:rPr>
                <w:rFonts w:ascii="Arial" w:hAnsi="Arial"/>
                <w:sz w:val="18"/>
              </w:rPr>
            </w:pPr>
            <w:r>
              <w:rPr>
                <w:rFonts w:ascii="Arial" w:hAnsi="Arial"/>
                <w:sz w:val="18"/>
              </w:rPr>
              <w:t>1.89</w:t>
            </w:r>
          </w:p>
        </w:tc>
      </w:tr>
      <w:tr w:rsidR="00574269" w14:paraId="62C3AFE8"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7FDCD8D" w14:textId="77777777" w:rsidR="00574269" w:rsidRDefault="00574269" w:rsidP="00860821">
            <w:pPr>
              <w:pStyle w:val="TAL"/>
              <w:spacing w:line="256" w:lineRule="auto"/>
            </w:pPr>
            <w:r>
              <w:t>Io</w:t>
            </w:r>
            <w:r>
              <w:rPr>
                <w:lang w:val="en-US"/>
              </w:rPr>
              <w:t xml:space="preserve"> </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1EC36F7F" w14:textId="77777777" w:rsidR="00574269" w:rsidRDefault="00574269" w:rsidP="00860821">
            <w:pPr>
              <w:pStyle w:val="TAC"/>
              <w:spacing w:line="256" w:lineRule="auto"/>
            </w:pPr>
            <w:r>
              <w:t xml:space="preserve">dBm/95.04 MHz </w:t>
            </w:r>
            <w:r>
              <w:rPr>
                <w:vertAlign w:val="superscript"/>
              </w:rPr>
              <w:t>Note5</w:t>
            </w:r>
          </w:p>
        </w:tc>
        <w:tc>
          <w:tcPr>
            <w:tcW w:w="1279" w:type="dxa"/>
            <w:tcBorders>
              <w:top w:val="single" w:sz="4" w:space="0" w:color="auto"/>
              <w:left w:val="single" w:sz="4" w:space="0" w:color="auto"/>
              <w:bottom w:val="single" w:sz="4" w:space="0" w:color="auto"/>
              <w:right w:val="single" w:sz="4" w:space="0" w:color="auto"/>
            </w:tcBorders>
            <w:hideMark/>
          </w:tcPr>
          <w:p w14:paraId="4A991A6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E95BA66" w14:textId="77777777" w:rsidR="00574269" w:rsidRDefault="00574269" w:rsidP="00860821">
            <w:pPr>
              <w:pStyle w:val="TAC"/>
              <w:spacing w:line="256" w:lineRule="auto"/>
            </w:pPr>
            <w:r>
              <w:t>-58.01</w:t>
            </w:r>
          </w:p>
        </w:tc>
        <w:tc>
          <w:tcPr>
            <w:tcW w:w="977" w:type="dxa"/>
            <w:tcBorders>
              <w:top w:val="single" w:sz="4" w:space="0" w:color="auto"/>
              <w:left w:val="single" w:sz="4" w:space="0" w:color="auto"/>
              <w:bottom w:val="single" w:sz="4" w:space="0" w:color="auto"/>
              <w:right w:val="single" w:sz="4" w:space="0" w:color="auto"/>
            </w:tcBorders>
            <w:hideMark/>
          </w:tcPr>
          <w:p w14:paraId="011CDFFB" w14:textId="77777777" w:rsidR="00574269" w:rsidRDefault="00574269" w:rsidP="00860821">
            <w:pPr>
              <w:pStyle w:val="TAC"/>
              <w:spacing w:line="256" w:lineRule="auto"/>
            </w:pPr>
            <w: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4BC95CA6" w14:textId="77777777" w:rsidR="00574269" w:rsidRDefault="00574269" w:rsidP="00860821">
            <w:pPr>
              <w:keepNext/>
              <w:keepLines/>
              <w:spacing w:after="0" w:line="256" w:lineRule="auto"/>
              <w:jc w:val="center"/>
              <w:rPr>
                <w:rFonts w:ascii="Arial" w:hAnsi="Arial"/>
                <w:sz w:val="18"/>
              </w:rPr>
            </w:pPr>
            <w:r>
              <w:rPr>
                <w:rFonts w:ascii="Arial" w:hAnsi="Arial"/>
                <w:sz w:val="18"/>
              </w:rPr>
              <w:t>-Infinity</w:t>
            </w:r>
          </w:p>
        </w:tc>
        <w:tc>
          <w:tcPr>
            <w:tcW w:w="1209" w:type="dxa"/>
            <w:tcBorders>
              <w:top w:val="single" w:sz="4" w:space="0" w:color="auto"/>
              <w:left w:val="single" w:sz="4" w:space="0" w:color="auto"/>
              <w:bottom w:val="single" w:sz="4" w:space="0" w:color="auto"/>
              <w:right w:val="single" w:sz="4" w:space="0" w:color="auto"/>
            </w:tcBorders>
            <w:hideMark/>
          </w:tcPr>
          <w:p w14:paraId="06F43C8D" w14:textId="77777777" w:rsidR="00574269" w:rsidRDefault="00574269" w:rsidP="00860821">
            <w:pPr>
              <w:keepNext/>
              <w:keepLines/>
              <w:spacing w:after="0" w:line="256" w:lineRule="auto"/>
              <w:jc w:val="center"/>
              <w:rPr>
                <w:rFonts w:ascii="Arial" w:hAnsi="Arial"/>
                <w:sz w:val="18"/>
              </w:rPr>
            </w:pPr>
            <w:r>
              <w:rPr>
                <w:rFonts w:ascii="Arial" w:hAnsi="Arial"/>
                <w:sz w:val="18"/>
              </w:rPr>
              <w:t>-58.01</w:t>
            </w:r>
          </w:p>
        </w:tc>
      </w:tr>
      <w:tr w:rsidR="00574269" w14:paraId="7DF28927" w14:textId="77777777" w:rsidTr="00860821">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8404A73"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574D83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E97D043" w14:textId="77777777" w:rsidR="00574269" w:rsidRDefault="00574269" w:rsidP="00860821">
            <w:pPr>
              <w:pStyle w:val="TAC"/>
              <w:spacing w:line="256" w:lineRule="auto"/>
              <w:rPr>
                <w:rFonts w:cs="v4.2.0"/>
              </w:rPr>
            </w:pPr>
            <w:r>
              <w:t>Config 1,2,3</w:t>
            </w:r>
          </w:p>
        </w:tc>
        <w:tc>
          <w:tcPr>
            <w:tcW w:w="2080" w:type="dxa"/>
            <w:gridSpan w:val="3"/>
            <w:tcBorders>
              <w:top w:val="single" w:sz="4" w:space="0" w:color="auto"/>
              <w:left w:val="single" w:sz="4" w:space="0" w:color="auto"/>
              <w:bottom w:val="single" w:sz="4" w:space="0" w:color="auto"/>
              <w:right w:val="single" w:sz="4" w:space="0" w:color="auto"/>
            </w:tcBorders>
            <w:hideMark/>
          </w:tcPr>
          <w:p w14:paraId="711D4DBD" w14:textId="77777777" w:rsidR="00574269" w:rsidRDefault="00574269" w:rsidP="00860821">
            <w:pPr>
              <w:pStyle w:val="TAC"/>
              <w:spacing w:line="256" w:lineRule="auto"/>
            </w:pPr>
            <w:r>
              <w:rPr>
                <w:rFonts w:cs="v4.2.0"/>
              </w:rPr>
              <w:t>AWGN</w:t>
            </w:r>
          </w:p>
        </w:tc>
        <w:tc>
          <w:tcPr>
            <w:tcW w:w="2081" w:type="dxa"/>
            <w:gridSpan w:val="2"/>
            <w:tcBorders>
              <w:top w:val="single" w:sz="4" w:space="0" w:color="auto"/>
              <w:left w:val="single" w:sz="4" w:space="0" w:color="auto"/>
              <w:bottom w:val="single" w:sz="4" w:space="0" w:color="auto"/>
              <w:right w:val="single" w:sz="4" w:space="0" w:color="auto"/>
            </w:tcBorders>
            <w:hideMark/>
          </w:tcPr>
          <w:p w14:paraId="0C3C3CBB" w14:textId="77777777" w:rsidR="00574269" w:rsidRDefault="00574269" w:rsidP="00860821">
            <w:pPr>
              <w:pStyle w:val="TAC"/>
              <w:spacing w:line="256" w:lineRule="auto"/>
            </w:pPr>
            <w:r>
              <w:t>AWGN</w:t>
            </w:r>
          </w:p>
        </w:tc>
      </w:tr>
      <w:tr w:rsidR="00574269" w14:paraId="58F0C0B7" w14:textId="77777777" w:rsidTr="00860821">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C849859"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5D57FD9" w14:textId="77777777" w:rsidR="00574269" w:rsidRDefault="00574269" w:rsidP="00860821">
            <w:pPr>
              <w:pStyle w:val="TAN"/>
              <w:spacing w:line="256" w:lineRule="auto"/>
            </w:pPr>
            <w:r>
              <w:t>Note 2:</w:t>
            </w:r>
            <w:r>
              <w:tab/>
            </w:r>
            <w:r>
              <w:rPr>
                <w:lang w:val="en-US"/>
              </w:rPr>
              <w:t>Void</w:t>
            </w:r>
          </w:p>
          <w:p w14:paraId="4A9688CA" w14:textId="77777777" w:rsidR="00574269" w:rsidRDefault="00574269" w:rsidP="00860821">
            <w:pPr>
              <w:pStyle w:val="TAN"/>
              <w:spacing w:line="256" w:lineRule="auto"/>
            </w:pPr>
            <w:r>
              <w:t>Note 3:</w:t>
            </w:r>
            <w:r>
              <w:tab/>
              <w:t>S</w:t>
            </w:r>
            <w:r>
              <w:rPr>
                <w:lang w:val="en-US"/>
              </w:rPr>
              <w:t>B</w:t>
            </w:r>
            <w:r>
              <w:t>RP</w:t>
            </w:r>
            <w:r>
              <w:rPr>
                <w:lang w:val="en-US"/>
              </w:rPr>
              <w:t>, Es/Iot</w:t>
            </w:r>
            <w:r>
              <w:t xml:space="preserve"> and Io levels have been derived from other parameters for information purposes. They are not settable parameters themselves.</w:t>
            </w:r>
          </w:p>
          <w:p w14:paraId="0C0A88E0" w14:textId="77777777" w:rsidR="00574269" w:rsidRDefault="00574269" w:rsidP="00860821">
            <w:pPr>
              <w:pStyle w:val="TAN"/>
              <w:spacing w:line="256" w:lineRule="auto"/>
            </w:pPr>
            <w:r>
              <w:t>Note 4:</w:t>
            </w:r>
            <w:r>
              <w:tab/>
            </w:r>
            <w:r>
              <w:rPr>
                <w:lang w:val="en-US"/>
              </w:rPr>
              <w:t>Void</w:t>
            </w:r>
          </w:p>
          <w:p w14:paraId="0B31A48A" w14:textId="77777777" w:rsidR="00574269" w:rsidRDefault="00574269" w:rsidP="00860821">
            <w:pPr>
              <w:pStyle w:val="TAN"/>
              <w:spacing w:line="256" w:lineRule="auto"/>
            </w:pPr>
            <w:r>
              <w:t>Note 5:</w:t>
            </w:r>
            <w:r>
              <w:tab/>
              <w:t>Equivalent power received by an antenna with 0 dBi gain at the centre of the quiet zone</w:t>
            </w:r>
          </w:p>
          <w:p w14:paraId="0A81E73A" w14:textId="77777777" w:rsidR="00574269" w:rsidRDefault="00574269" w:rsidP="00860821">
            <w:pPr>
              <w:pStyle w:val="TAN"/>
              <w:spacing w:line="256" w:lineRule="auto"/>
              <w:rPr>
                <w:rFonts w:cs="Arial"/>
              </w:rPr>
            </w:pPr>
            <w:r>
              <w:t>Note 6:</w:t>
            </w:r>
            <w:r>
              <w:tab/>
              <w:t>As observed with 0 dBi gain antenna at the centre of the quiet zone</w:t>
            </w:r>
          </w:p>
          <w:p w14:paraId="34904C2D"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1EC7255A" w14:textId="77777777" w:rsidR="00574269" w:rsidRDefault="00574269" w:rsidP="00860821">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271E1036" w14:textId="77777777" w:rsidR="00574269" w:rsidRDefault="00574269" w:rsidP="00574269"/>
    <w:p w14:paraId="4760B864" w14:textId="77777777" w:rsidR="00574269" w:rsidRDefault="00574269" w:rsidP="00574269">
      <w:pPr>
        <w:pStyle w:val="5"/>
      </w:pPr>
      <w:r>
        <w:t>A.7.6.2.14.2</w:t>
      </w:r>
      <w:r>
        <w:tab/>
        <w:t>Test Requirements</w:t>
      </w:r>
    </w:p>
    <w:p w14:paraId="648EA6D3" w14:textId="77777777" w:rsidR="00574269" w:rsidRDefault="00574269" w:rsidP="00574269">
      <w:pPr>
        <w:rPr>
          <w:rFonts w:cs="v4.2.0"/>
        </w:rPr>
      </w:pPr>
      <w:r>
        <w:rPr>
          <w:rFonts w:cs="v4.2.0"/>
        </w:rPr>
        <w:t>In test 1 with per-UE gap and in test 2 with per-FR gap, the UE shall send one Event A3 triggered measurement report, with a measurement reporting delay less than X ms from the beginning of time period T2, where X is</w:t>
      </w:r>
    </w:p>
    <w:p w14:paraId="4FA2C5F7"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291825A" w14:textId="7170417A" w:rsidR="00574269" w:rsidRDefault="00642343" w:rsidP="00574269">
      <w:pPr>
        <w:pStyle w:val="B10"/>
      </w:pPr>
      <w:ins w:id="296" w:author="vivo" w:date="2022-09-30T19:46:00Z">
        <w:r>
          <w:t>10.56s (96*40ms + 96*40ms+72*40ms)</w:t>
        </w:r>
      </w:ins>
      <w:del w:id="297" w:author="vivo" w:date="2022-09-30T19:46:00Z">
        <w:r w:rsidR="00574269" w:rsidDel="00642343">
          <w:delText>TBD</w:delText>
        </w:r>
      </w:del>
      <w:r w:rsidR="00574269">
        <w:t xml:space="preserve"> for UE supporting power class 1, or</w:t>
      </w:r>
    </w:p>
    <w:p w14:paraId="13428692" w14:textId="422549AA" w:rsidR="00574269" w:rsidRDefault="00642343" w:rsidP="00574269">
      <w:pPr>
        <w:pStyle w:val="B10"/>
      </w:pPr>
      <w:ins w:id="298" w:author="vivo" w:date="2022-09-30T19:47:00Z">
        <w:r>
          <w:t>6.72s (60*40ms+60*40ms+48*40ms)</w:t>
        </w:r>
      </w:ins>
      <w:del w:id="299" w:author="vivo" w:date="2022-09-30T19:46:00Z">
        <w:r w:rsidR="00574269" w:rsidDel="00642343">
          <w:delText>TBD</w:delText>
        </w:r>
      </w:del>
      <w:r w:rsidR="00574269">
        <w:t xml:space="preserve"> for UE supporting other power class.</w:t>
      </w:r>
    </w:p>
    <w:p w14:paraId="7A315AA3" w14:textId="77777777" w:rsidR="00574269" w:rsidRDefault="00574269" w:rsidP="00574269">
      <w:pPr>
        <w:pStyle w:val="B10"/>
        <w:ind w:left="0" w:firstLine="0"/>
        <w:rPr>
          <w:lang w:eastAsia="zh-CN"/>
        </w:rPr>
      </w:pPr>
      <w:r>
        <w:rPr>
          <w:rFonts w:hint="eastAsia"/>
          <w:lang w:eastAsia="zh-CN"/>
        </w:rPr>
        <w:t>F</w:t>
      </w:r>
      <w:r>
        <w:rPr>
          <w:lang w:eastAsia="zh-CN"/>
        </w:rPr>
        <w:t>or Configuration 2,</w:t>
      </w:r>
    </w:p>
    <w:p w14:paraId="526F29FB" w14:textId="77777777" w:rsidR="00574269" w:rsidRDefault="00574269" w:rsidP="00574269">
      <w:pPr>
        <w:pStyle w:val="B10"/>
      </w:pPr>
      <w:r>
        <w:t>14.4s (192*40ms + 96*40ms+72*40ms) for UE supporting power class 1, or</w:t>
      </w:r>
    </w:p>
    <w:p w14:paraId="0DAA6B50" w14:textId="77777777" w:rsidR="00574269" w:rsidRPr="00D93784" w:rsidRDefault="00574269" w:rsidP="00BA2E57">
      <w:pPr>
        <w:pStyle w:val="B10"/>
      </w:pPr>
      <w:r>
        <w:t>9.12s (120*40ms+60*40ms+48*40ms) for UE supporting other power class.</w:t>
      </w:r>
    </w:p>
    <w:p w14:paraId="5DE38978" w14:textId="77777777" w:rsidR="00574269" w:rsidRDefault="00574269" w:rsidP="00574269">
      <w:pPr>
        <w:pStyle w:val="B10"/>
        <w:ind w:left="0" w:firstLine="0"/>
        <w:rPr>
          <w:lang w:eastAsia="zh-CN"/>
        </w:rPr>
      </w:pPr>
      <w:r>
        <w:rPr>
          <w:lang w:eastAsia="zh-CN"/>
        </w:rPr>
        <w:t>For Configuration 3,</w:t>
      </w:r>
    </w:p>
    <w:p w14:paraId="7D1D9D47" w14:textId="6D483F5D" w:rsidR="00574269" w:rsidRDefault="00642343" w:rsidP="00574269">
      <w:pPr>
        <w:pStyle w:val="B10"/>
      </w:pPr>
      <w:ins w:id="300" w:author="vivo" w:date="2022-09-30T19:47:00Z">
        <w:r>
          <w:t>18.24s (288*40ms + 96*40ms+72*40ms)</w:t>
        </w:r>
      </w:ins>
      <w:del w:id="301" w:author="vivo" w:date="2022-09-30T19:47:00Z">
        <w:r w:rsidR="00574269" w:rsidDel="00642343">
          <w:delText>TBD</w:delText>
        </w:r>
      </w:del>
      <w:r w:rsidR="00574269">
        <w:t xml:space="preserve"> for UE supporting power class 1, or</w:t>
      </w:r>
    </w:p>
    <w:p w14:paraId="7427A114" w14:textId="55BF5C21" w:rsidR="00574269" w:rsidRDefault="00642343" w:rsidP="00574269">
      <w:pPr>
        <w:pStyle w:val="B10"/>
      </w:pPr>
      <w:ins w:id="302" w:author="vivo" w:date="2022-09-30T19:47:00Z">
        <w:r>
          <w:t>11.52s (180*40ms+60*40ms+48*40ms)</w:t>
        </w:r>
      </w:ins>
      <w:del w:id="303" w:author="vivo" w:date="2022-09-30T19:47:00Z">
        <w:r w:rsidR="00574269" w:rsidDel="00642343">
          <w:delText>TBD</w:delText>
        </w:r>
      </w:del>
      <w:r w:rsidR="00574269">
        <w:t xml:space="preserve"> for UE supporting other power class.</w:t>
      </w:r>
    </w:p>
    <w:p w14:paraId="2F5B78DF" w14:textId="77777777" w:rsidR="00574269" w:rsidRDefault="00574269" w:rsidP="00574269">
      <w:pPr>
        <w:rPr>
          <w:rFonts w:cs="v4.2.0"/>
        </w:rPr>
      </w:pPr>
      <w:r>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6338DF8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7E4E437" w14:textId="77777777" w:rsidR="00574269" w:rsidRDefault="00574269" w:rsidP="00574269"/>
    <w:p w14:paraId="4313CA1A" w14:textId="31C2349F" w:rsidR="00574269" w:rsidRDefault="00574269" w:rsidP="00574269">
      <w:pPr>
        <w:pStyle w:val="40"/>
      </w:pPr>
      <w:r>
        <w:lastRenderedPageBreak/>
        <w:t>A.7.6.2.15</w:t>
      </w:r>
      <w:r>
        <w:tab/>
        <w:t xml:space="preserve">SA event triggered reporting tests </w:t>
      </w:r>
      <w:del w:id="304" w:author="Qian Yang" w:date="2022-10-18T22:53:00Z">
        <w:r w:rsidDel="00A24539">
          <w:delText xml:space="preserve">For </w:delText>
        </w:r>
      </w:del>
      <w:ins w:id="305" w:author="Qian Yang" w:date="2022-10-18T22:53:00Z">
        <w:r w:rsidR="00A24539">
          <w:t xml:space="preserve">for </w:t>
        </w:r>
      </w:ins>
      <w:r>
        <w:t>FR2</w:t>
      </w:r>
      <w:ins w:id="306" w:author="Qian Yang" w:date="2022-10-18T22:53:00Z">
        <w:r w:rsidR="00A24539">
          <w:t>-2</w:t>
        </w:r>
      </w:ins>
      <w:r>
        <w:t xml:space="preserve"> with SSB time index detection when DRX is used (PCell in FR2-2)</w:t>
      </w:r>
    </w:p>
    <w:p w14:paraId="693D2328" w14:textId="77777777" w:rsidR="00574269" w:rsidRDefault="00574269" w:rsidP="00574269">
      <w:pPr>
        <w:pStyle w:val="5"/>
      </w:pPr>
      <w:r>
        <w:t>A.7.6.2.15.1</w:t>
      </w:r>
      <w:r>
        <w:tab/>
        <w:t>Test Purpose and Environment</w:t>
      </w:r>
    </w:p>
    <w:p w14:paraId="697A9BF5"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1FBDEB76" w14:textId="081075FE" w:rsidR="00574269" w:rsidRDefault="00574269" w:rsidP="00574269">
      <w:pPr>
        <w:rPr>
          <w:rFonts w:cs="v4.2.0"/>
        </w:rPr>
      </w:pPr>
      <w:r>
        <w:rPr>
          <w:rFonts w:cs="v4.2.0"/>
        </w:rPr>
        <w:t xml:space="preserve">In this test, there are two cells: NR cell 1 as PCell in </w:t>
      </w:r>
      <w:del w:id="307" w:author="vivo-105" w:date="2022-11-07T14:25:00Z">
        <w:r w:rsidDel="00CC1CF7">
          <w:rPr>
            <w:rFonts w:cs="v4.2.0"/>
          </w:rPr>
          <w:delText xml:space="preserve">FR2 </w:delText>
        </w:r>
      </w:del>
      <w:ins w:id="308" w:author="vivo-105" w:date="2022-11-07T14:25:00Z">
        <w:r w:rsidR="00CC1CF7">
          <w:rPr>
            <w:rFonts w:cs="v4.2.0"/>
          </w:rPr>
          <w:t xml:space="preserve">FR2-2 </w:t>
        </w:r>
      </w:ins>
      <w:r>
        <w:rPr>
          <w:rFonts w:cs="v4.2.0"/>
        </w:rPr>
        <w:t xml:space="preserve">on NR RF channel 1 and NR cell 2 as neighbour cell in </w:t>
      </w:r>
      <w:del w:id="309" w:author="vivo-105" w:date="2022-11-07T14:25:00Z">
        <w:r w:rsidDel="00CC1CF7">
          <w:rPr>
            <w:rFonts w:cs="v4.2.0"/>
          </w:rPr>
          <w:delText xml:space="preserve">FR2 </w:delText>
        </w:r>
      </w:del>
      <w:ins w:id="310" w:author="vivo-105" w:date="2022-11-07T14:25:00Z">
        <w:r w:rsidR="00CC1CF7">
          <w:rPr>
            <w:rFonts w:cs="v4.2.0"/>
          </w:rPr>
          <w:t xml:space="preserve">FR2-2 </w:t>
        </w:r>
      </w:ins>
      <w:r>
        <w:rPr>
          <w:rFonts w:cs="v4.2.0"/>
        </w:rPr>
        <w:t>on NR RF channel 2.  The test parameters and configurations are given in Tables A.</w:t>
      </w:r>
      <w:del w:id="311" w:author="vivo" w:date="2022-09-30T20:45:00Z">
        <w:r w:rsidDel="00B9451B">
          <w:rPr>
            <w:rFonts w:cs="v4.2.0"/>
          </w:rPr>
          <w:delText>7.6X.2.4.1</w:delText>
        </w:r>
      </w:del>
      <w:ins w:id="312" w:author="vivo" w:date="2022-09-30T20:45:00Z">
        <w:r w:rsidR="00B9451B">
          <w:rPr>
            <w:rFonts w:cs="v4.2.0"/>
          </w:rPr>
          <w:t>7.6.2.15.1</w:t>
        </w:r>
      </w:ins>
      <w:r>
        <w:rPr>
          <w:rFonts w:cs="v4.2.0"/>
        </w:rPr>
        <w:t>-1, A.</w:t>
      </w:r>
      <w:del w:id="313" w:author="vivo" w:date="2022-09-30T20:45:00Z">
        <w:r w:rsidDel="00B9451B">
          <w:rPr>
            <w:rFonts w:cs="v4.2.0"/>
          </w:rPr>
          <w:delText>7.6X.2.4.1</w:delText>
        </w:r>
      </w:del>
      <w:ins w:id="314" w:author="vivo" w:date="2022-09-30T20:45:00Z">
        <w:r w:rsidR="00B9451B">
          <w:rPr>
            <w:rFonts w:cs="v4.2.0"/>
          </w:rPr>
          <w:t>7.6.2.15.1</w:t>
        </w:r>
      </w:ins>
      <w:r>
        <w:rPr>
          <w:rFonts w:cs="v4.2.0"/>
        </w:rPr>
        <w:t>-2, and A.</w:t>
      </w:r>
      <w:del w:id="315" w:author="vivo" w:date="2022-09-30T20:45:00Z">
        <w:r w:rsidDel="00B9451B">
          <w:rPr>
            <w:rFonts w:cs="v4.2.0"/>
          </w:rPr>
          <w:delText>7.6X.2.4.1</w:delText>
        </w:r>
      </w:del>
      <w:ins w:id="316" w:author="vivo" w:date="2022-09-30T20:45:00Z">
        <w:r w:rsidR="00B9451B">
          <w:rPr>
            <w:rFonts w:cs="v4.2.0"/>
          </w:rPr>
          <w:t>7.6.2.15.1</w:t>
        </w:r>
      </w:ins>
      <w:r>
        <w:rPr>
          <w:rFonts w:cs="v4.2.0"/>
        </w:rPr>
        <w:t xml:space="preserve">-3. </w:t>
      </w:r>
    </w:p>
    <w:p w14:paraId="53FEBF18" w14:textId="4777238B" w:rsidR="00574269" w:rsidRDefault="00574269" w:rsidP="00574269">
      <w:pPr>
        <w:rPr>
          <w:rFonts w:cs="v4.2.0"/>
        </w:rPr>
      </w:pPr>
      <w:r>
        <w:rPr>
          <w:rFonts w:cs="v4.2.0"/>
        </w:rPr>
        <w:t>In test 1&amp;2 measurement gap pattern configuration # 13 as defined in Table A.</w:t>
      </w:r>
      <w:del w:id="317" w:author="vivo" w:date="2022-09-30T20:45:00Z">
        <w:r w:rsidDel="00B9451B">
          <w:rPr>
            <w:rFonts w:cs="v4.2.0"/>
          </w:rPr>
          <w:delText>7.6X.2.4.1</w:delText>
        </w:r>
      </w:del>
      <w:ins w:id="318" w:author="vivo" w:date="2022-09-30T20:45:00Z">
        <w:r w:rsidR="00B9451B">
          <w:rPr>
            <w:rFonts w:cs="v4.2.0"/>
          </w:rPr>
          <w:t>7.6.2.15.1</w:t>
        </w:r>
      </w:ins>
      <w:r>
        <w:rPr>
          <w:rFonts w:cs="v4.2.0"/>
        </w:rPr>
        <w:t>-2 is provided for UE that does not support per-FR gap and for UE that supports per-FR gap.</w:t>
      </w:r>
    </w:p>
    <w:p w14:paraId="6EF5E285" w14:textId="77777777" w:rsidR="00574269" w:rsidRDefault="00574269" w:rsidP="0057426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9FFEA3F" w14:textId="254EDD1F" w:rsidR="00574269" w:rsidRDefault="00574269" w:rsidP="00574269">
      <w:r>
        <w:t>Supported test configurations are shown in table A.</w:t>
      </w:r>
      <w:del w:id="319" w:author="vivo" w:date="2022-09-30T20:45:00Z">
        <w:r w:rsidDel="00B9451B">
          <w:delText>7.6X.2.4.1</w:delText>
        </w:r>
      </w:del>
      <w:ins w:id="320" w:author="vivo" w:date="2022-09-30T20:45:00Z">
        <w:r w:rsidR="00B9451B">
          <w:t>7.6.2.15.1</w:t>
        </w:r>
      </w:ins>
      <w:r>
        <w:t>-1.</w:t>
      </w:r>
    </w:p>
    <w:p w14:paraId="19CA5C50"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03443259" w14:textId="6E88B411" w:rsidR="00574269" w:rsidRDefault="00574269" w:rsidP="00574269">
      <w:pPr>
        <w:pStyle w:val="TH"/>
      </w:pPr>
      <w:r>
        <w:lastRenderedPageBreak/>
        <w:t>Table A.</w:t>
      </w:r>
      <w:del w:id="321" w:author="vivo" w:date="2022-09-30T20:45:00Z">
        <w:r w:rsidDel="00B9451B">
          <w:delText>7.6X.2.4.1</w:delText>
        </w:r>
      </w:del>
      <w:ins w:id="322" w:author="vivo" w:date="2022-09-30T20:45:00Z">
        <w:r w:rsidR="00B9451B">
          <w:t>7.6.2.15.1</w:t>
        </w:r>
      </w:ins>
      <w:r>
        <w:t xml:space="preserve">-1: </w:t>
      </w:r>
      <w:r>
        <w:rPr>
          <w:lang w:eastAsia="zh-CN"/>
        </w:rPr>
        <w:t xml:space="preserve">SA </w:t>
      </w:r>
      <w:r>
        <w:t>event triggered reporting</w:t>
      </w:r>
      <w:r>
        <w:rPr>
          <w:lang w:eastAsia="zh-CN"/>
        </w:rPr>
        <w:t xml:space="preserve"> tests</w:t>
      </w:r>
      <w:r>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4269" w14:paraId="5A4ADC4D"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6A4C262B" w14:textId="77777777" w:rsidR="00574269" w:rsidRDefault="00574269" w:rsidP="00860821">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661356A" w14:textId="77777777" w:rsidR="00574269" w:rsidRDefault="00574269" w:rsidP="00860821">
            <w:pPr>
              <w:pStyle w:val="TAH"/>
              <w:spacing w:line="256" w:lineRule="auto"/>
            </w:pPr>
            <w:r>
              <w:t>Description</w:t>
            </w:r>
          </w:p>
        </w:tc>
      </w:tr>
      <w:tr w:rsidR="00574269" w14:paraId="7D768CEA"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04F26A0A" w14:textId="77777777" w:rsidR="00574269" w:rsidRDefault="00574269" w:rsidP="00860821">
            <w:pPr>
              <w:pStyle w:val="TAL"/>
              <w:spacing w:line="256" w:lineRule="auto"/>
              <w:rPr>
                <w:lang w:eastAsia="zh-CN"/>
              </w:rPr>
            </w:pPr>
            <w:r>
              <w:rPr>
                <w:rFonts w:hint="eastAsia"/>
                <w:lang w:eastAsia="zh-CN"/>
              </w:rPr>
              <w:t>1</w:t>
            </w:r>
          </w:p>
        </w:tc>
        <w:tc>
          <w:tcPr>
            <w:tcW w:w="7481" w:type="dxa"/>
            <w:tcBorders>
              <w:top w:val="single" w:sz="4" w:space="0" w:color="auto"/>
              <w:left w:val="single" w:sz="4" w:space="0" w:color="auto"/>
              <w:bottom w:val="single" w:sz="4" w:space="0" w:color="auto"/>
              <w:right w:val="single" w:sz="4" w:space="0" w:color="auto"/>
            </w:tcBorders>
          </w:tcPr>
          <w:p w14:paraId="62DAC2F8" w14:textId="77777777" w:rsidR="00574269" w:rsidRDefault="00574269" w:rsidP="00860821">
            <w:pPr>
              <w:pStyle w:val="TAL"/>
              <w:spacing w:line="256" w:lineRule="auto"/>
            </w:pPr>
            <w:r>
              <w:t>120 kHz SSB SCS, 100 MHz bandwidth, TDD duplex mode</w:t>
            </w:r>
          </w:p>
        </w:tc>
      </w:tr>
      <w:tr w:rsidR="00574269" w14:paraId="6F81D18F"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hideMark/>
          </w:tcPr>
          <w:p w14:paraId="4808F1A1" w14:textId="77777777" w:rsidR="00574269" w:rsidRDefault="00574269" w:rsidP="00860821">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1A2A9AD0" w14:textId="77777777" w:rsidR="00574269" w:rsidRDefault="00574269" w:rsidP="00860821">
            <w:pPr>
              <w:pStyle w:val="TAL"/>
              <w:spacing w:line="256" w:lineRule="auto"/>
            </w:pPr>
            <w:r>
              <w:t>480 kHz SSB SCS, 400 MHz bandwidth, TDD duplex mode</w:t>
            </w:r>
          </w:p>
        </w:tc>
      </w:tr>
      <w:tr w:rsidR="00574269" w14:paraId="495D3216" w14:textId="77777777" w:rsidTr="00860821">
        <w:trPr>
          <w:jc w:val="center"/>
        </w:trPr>
        <w:tc>
          <w:tcPr>
            <w:tcW w:w="2376" w:type="dxa"/>
            <w:tcBorders>
              <w:top w:val="single" w:sz="4" w:space="0" w:color="auto"/>
              <w:left w:val="single" w:sz="4" w:space="0" w:color="auto"/>
              <w:bottom w:val="single" w:sz="4" w:space="0" w:color="auto"/>
              <w:right w:val="single" w:sz="4" w:space="0" w:color="auto"/>
            </w:tcBorders>
          </w:tcPr>
          <w:p w14:paraId="62515D66" w14:textId="77777777" w:rsidR="00574269" w:rsidRDefault="00574269" w:rsidP="00860821">
            <w:pPr>
              <w:pStyle w:val="TAL"/>
              <w:spacing w:line="256" w:lineRule="auto"/>
              <w:rPr>
                <w:lang w:eastAsia="zh-CN"/>
              </w:rPr>
            </w:pPr>
            <w:r>
              <w:rPr>
                <w:rFonts w:hint="eastAsia"/>
                <w:lang w:eastAsia="zh-CN"/>
              </w:rPr>
              <w:t>3</w:t>
            </w:r>
          </w:p>
        </w:tc>
        <w:tc>
          <w:tcPr>
            <w:tcW w:w="7481" w:type="dxa"/>
            <w:tcBorders>
              <w:top w:val="single" w:sz="4" w:space="0" w:color="auto"/>
              <w:left w:val="single" w:sz="4" w:space="0" w:color="auto"/>
              <w:bottom w:val="single" w:sz="4" w:space="0" w:color="auto"/>
              <w:right w:val="single" w:sz="4" w:space="0" w:color="auto"/>
            </w:tcBorders>
          </w:tcPr>
          <w:p w14:paraId="6678F508" w14:textId="77777777" w:rsidR="00574269" w:rsidRDefault="00574269" w:rsidP="00860821">
            <w:pPr>
              <w:pStyle w:val="TAL"/>
              <w:spacing w:line="256" w:lineRule="auto"/>
            </w:pPr>
            <w:r>
              <w:t>960 kHz SSB SCS, 400 MHz bandwidth, TDD duplex mode</w:t>
            </w:r>
          </w:p>
        </w:tc>
      </w:tr>
      <w:tr w:rsidR="00574269" w14:paraId="0AF1F7D0" w14:textId="77777777" w:rsidTr="00860821">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7574B57" w14:textId="77777777" w:rsidR="00574269" w:rsidRDefault="00574269" w:rsidP="00860821">
            <w:pPr>
              <w:pStyle w:val="TAN"/>
              <w:spacing w:line="256" w:lineRule="auto"/>
            </w:pPr>
            <w:r w:rsidRPr="001C0E1B">
              <w:rPr>
                <w:lang w:eastAsia="zh-CN"/>
              </w:rPr>
              <w:t>Note:</w:t>
            </w:r>
            <w:r w:rsidRPr="001C0E1B">
              <w:rPr>
                <w:lang w:eastAsia="zh-CN"/>
              </w:rPr>
              <w:tab/>
            </w:r>
            <w:r w:rsidRPr="001C0E1B">
              <w:t>The UE is only required to be tested in one of the supported test configurations.</w:t>
            </w:r>
          </w:p>
        </w:tc>
      </w:tr>
    </w:tbl>
    <w:p w14:paraId="7FBCAAAB" w14:textId="77777777" w:rsidR="00574269" w:rsidRDefault="00574269" w:rsidP="00574269">
      <w:pPr>
        <w:pStyle w:val="TH"/>
      </w:pPr>
    </w:p>
    <w:p w14:paraId="03EC6699" w14:textId="7A8B3802" w:rsidR="00574269" w:rsidRDefault="00574269" w:rsidP="00574269">
      <w:pPr>
        <w:pStyle w:val="TH"/>
      </w:pPr>
      <w:r>
        <w:t>Table A.</w:t>
      </w:r>
      <w:del w:id="323" w:author="vivo" w:date="2022-09-30T20:45:00Z">
        <w:r w:rsidDel="00B9451B">
          <w:delText>7.6X.2.4.1</w:delText>
        </w:r>
      </w:del>
      <w:ins w:id="324" w:author="vivo" w:date="2022-09-30T20:45:00Z">
        <w:r w:rsidR="00B9451B">
          <w:t>7.6.2.15.1</w:t>
        </w:r>
      </w:ins>
      <w:r>
        <w:t xml:space="preserve">-2: General test parameters for SA inter-frequency event triggered reporting for </w:t>
      </w:r>
      <w:del w:id="325" w:author="vivo-105" w:date="2022-11-07T14:25:00Z">
        <w:r w:rsidDel="00CC1CF7">
          <w:delText xml:space="preserve">FR2 </w:delText>
        </w:r>
      </w:del>
      <w:ins w:id="326" w:author="vivo-105" w:date="2022-11-07T14:25:00Z">
        <w:r w:rsidR="00CC1CF7">
          <w:t xml:space="preserve">FR2-2 </w:t>
        </w:r>
      </w:ins>
      <w:r>
        <w:t>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1252"/>
        <w:gridCol w:w="1253"/>
        <w:gridCol w:w="3072"/>
      </w:tblGrid>
      <w:tr w:rsidR="00574269" w14:paraId="2CD0450C" w14:textId="77777777" w:rsidTr="00860821">
        <w:trPr>
          <w:cantSplit/>
          <w:trHeight w:val="187"/>
        </w:trPr>
        <w:tc>
          <w:tcPr>
            <w:tcW w:w="2116" w:type="dxa"/>
            <w:tcBorders>
              <w:top w:val="single" w:sz="4" w:space="0" w:color="auto"/>
              <w:left w:val="single" w:sz="4" w:space="0" w:color="auto"/>
              <w:bottom w:val="nil"/>
              <w:right w:val="single" w:sz="4" w:space="0" w:color="auto"/>
            </w:tcBorders>
            <w:hideMark/>
          </w:tcPr>
          <w:p w14:paraId="1F28B474"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79F9ACE"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4102DAC7" w14:textId="77777777" w:rsidR="00574269" w:rsidRDefault="00574269" w:rsidP="00860821">
            <w:pPr>
              <w:pStyle w:val="TAH"/>
              <w:spacing w:line="256" w:lineRule="auto"/>
            </w:pPr>
            <w: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
          <w:p w14:paraId="258FED92"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1D99B562" w14:textId="77777777" w:rsidR="00574269" w:rsidRDefault="00574269" w:rsidP="00860821">
            <w:pPr>
              <w:pStyle w:val="TAH"/>
              <w:spacing w:line="256" w:lineRule="auto"/>
            </w:pPr>
            <w:r>
              <w:t>Comment</w:t>
            </w:r>
          </w:p>
        </w:tc>
      </w:tr>
      <w:tr w:rsidR="00574269" w14:paraId="03168537" w14:textId="77777777" w:rsidTr="00860821">
        <w:trPr>
          <w:cantSplit/>
          <w:trHeight w:val="187"/>
        </w:trPr>
        <w:tc>
          <w:tcPr>
            <w:tcW w:w="2116" w:type="dxa"/>
            <w:tcBorders>
              <w:top w:val="nil"/>
              <w:left w:val="single" w:sz="4" w:space="0" w:color="auto"/>
              <w:bottom w:val="single" w:sz="4" w:space="0" w:color="auto"/>
              <w:right w:val="single" w:sz="4" w:space="0" w:color="auto"/>
            </w:tcBorders>
          </w:tcPr>
          <w:p w14:paraId="4CF5AC09"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07D5A479"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2A136936" w14:textId="77777777" w:rsidR="00574269" w:rsidRDefault="00574269" w:rsidP="00860821">
            <w:pPr>
              <w:pStyle w:val="TAH"/>
              <w:spacing w:line="256" w:lineRule="auto"/>
            </w:pPr>
          </w:p>
        </w:tc>
        <w:tc>
          <w:tcPr>
            <w:tcW w:w="1252" w:type="dxa"/>
            <w:tcBorders>
              <w:top w:val="single" w:sz="4" w:space="0" w:color="auto"/>
              <w:left w:val="single" w:sz="4" w:space="0" w:color="auto"/>
              <w:bottom w:val="single" w:sz="4" w:space="0" w:color="auto"/>
              <w:right w:val="single" w:sz="4" w:space="0" w:color="auto"/>
            </w:tcBorders>
            <w:hideMark/>
          </w:tcPr>
          <w:p w14:paraId="45B7F962"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DE70A5B"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63851228" w14:textId="77777777" w:rsidR="00574269" w:rsidRDefault="00574269" w:rsidP="00860821">
            <w:pPr>
              <w:pStyle w:val="TAH"/>
              <w:spacing w:line="256" w:lineRule="auto"/>
            </w:pPr>
          </w:p>
        </w:tc>
      </w:tr>
      <w:tr w:rsidR="00574269" w14:paraId="7D800997"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12014C0D"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56CF43A0" w14:textId="77777777" w:rsidR="00574269" w:rsidRDefault="00574269" w:rsidP="00860821">
            <w:pPr>
              <w:pStyle w:val="TAL"/>
              <w:spacing w:line="256" w:lineRule="auto"/>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686224BE"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18288224"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5154EE1" w14:textId="49F0A168" w:rsidR="00574269" w:rsidRDefault="00574269" w:rsidP="00860821">
            <w:pPr>
              <w:pStyle w:val="TAL"/>
              <w:spacing w:line="256" w:lineRule="auto"/>
              <w:rPr>
                <w:bCs/>
              </w:rPr>
            </w:pPr>
            <w:r>
              <w:rPr>
                <w:bCs/>
              </w:rPr>
              <w:t xml:space="preserve">Two </w:t>
            </w:r>
            <w:del w:id="327" w:author="vivo-105" w:date="2022-11-07T14:25:00Z">
              <w:r w:rsidDel="00CC1CF7">
                <w:rPr>
                  <w:bCs/>
                </w:rPr>
                <w:delText xml:space="preserve">FR2 </w:delText>
              </w:r>
            </w:del>
            <w:ins w:id="328" w:author="vivo-105" w:date="2022-11-07T14:25:00Z">
              <w:r w:rsidR="00CC1CF7">
                <w:rPr>
                  <w:bCs/>
                </w:rPr>
                <w:t xml:space="preserve">FR2-2 </w:t>
              </w:r>
            </w:ins>
            <w:r>
              <w:rPr>
                <w:bCs/>
              </w:rPr>
              <w:t>NR carrier frequencies is used.</w:t>
            </w:r>
          </w:p>
        </w:tc>
      </w:tr>
      <w:tr w:rsidR="00574269" w14:paraId="6029ABD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CEFB9"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856E71"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EEA9D8C"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9AADC0C"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C8B08B"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35CE7A72"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B183A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13D0B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53AE7C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FDA9B55"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085BDC8"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32CC57C"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D3C4A9E"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D077C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317A3E"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C2B7337" w14:textId="77777777" w:rsidR="00574269" w:rsidRDefault="00574269" w:rsidP="00860821">
            <w:pPr>
              <w:pStyle w:val="TAL"/>
              <w:spacing w:line="256" w:lineRule="auto"/>
              <w:rPr>
                <w:rFonts w:cs="Arial"/>
              </w:rPr>
            </w:pPr>
            <w:r>
              <w:rPr>
                <w:rFonts w:cs="Arial"/>
                <w:lang w:eastAsia="zh-CN"/>
              </w:rPr>
              <w:t>13</w:t>
            </w:r>
          </w:p>
        </w:tc>
        <w:tc>
          <w:tcPr>
            <w:tcW w:w="3072" w:type="dxa"/>
            <w:tcBorders>
              <w:top w:val="single" w:sz="4" w:space="0" w:color="auto"/>
              <w:left w:val="single" w:sz="4" w:space="0" w:color="auto"/>
              <w:bottom w:val="single" w:sz="4" w:space="0" w:color="auto"/>
              <w:right w:val="single" w:sz="4" w:space="0" w:color="auto"/>
            </w:tcBorders>
            <w:hideMark/>
          </w:tcPr>
          <w:p w14:paraId="09EFE4E4" w14:textId="77777777" w:rsidR="00574269" w:rsidRDefault="00574269" w:rsidP="00860821">
            <w:pPr>
              <w:pStyle w:val="TAL"/>
              <w:spacing w:line="256" w:lineRule="auto"/>
              <w:rPr>
                <w:rFonts w:cs="Arial"/>
              </w:rPr>
            </w:pPr>
            <w:r>
              <w:rPr>
                <w:rFonts w:cs="Arial"/>
              </w:rPr>
              <w:t>As specified in clause 9.1.2-1.</w:t>
            </w:r>
          </w:p>
        </w:tc>
      </w:tr>
      <w:tr w:rsidR="00574269" w14:paraId="6CE8B37F"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77A10AE6"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2C061F"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BF3DB1B" w14:textId="77777777" w:rsidR="00574269" w:rsidRDefault="00574269" w:rsidP="00860821">
            <w:pPr>
              <w:pStyle w:val="TAL"/>
              <w:spacing w:line="256" w:lineRule="auto"/>
              <w:rPr>
                <w:rFonts w:cs="Arial"/>
                <w:lang w:eastAsia="zh-CN"/>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52980C9" w14:textId="77777777" w:rsidR="00574269" w:rsidRDefault="00574269" w:rsidP="00860821">
            <w:pPr>
              <w:pStyle w:val="TAL"/>
              <w:spacing w:line="256" w:lineRule="auto"/>
              <w:rPr>
                <w:rFonts w:cs="Arial"/>
                <w:lang w:eastAsia="zh-CN"/>
              </w:rPr>
            </w:pPr>
            <w:r>
              <w:rPr>
                <w:rFonts w:cs="Arial"/>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043E8108" w14:textId="77777777" w:rsidR="00574269" w:rsidRDefault="00574269" w:rsidP="00860821">
            <w:pPr>
              <w:pStyle w:val="TAL"/>
              <w:spacing w:line="256" w:lineRule="auto"/>
              <w:rPr>
                <w:rFonts w:cs="Arial"/>
              </w:rPr>
            </w:pPr>
          </w:p>
        </w:tc>
      </w:tr>
      <w:tr w:rsidR="00574269" w14:paraId="274A4AD0" w14:textId="77777777" w:rsidTr="00860821">
        <w:trPr>
          <w:cantSplit/>
          <w:trHeight w:val="187"/>
        </w:trPr>
        <w:tc>
          <w:tcPr>
            <w:tcW w:w="2116" w:type="dxa"/>
            <w:vMerge w:val="restart"/>
            <w:tcBorders>
              <w:top w:val="single" w:sz="4" w:space="0" w:color="auto"/>
              <w:left w:val="single" w:sz="4" w:space="0" w:color="auto"/>
              <w:right w:val="single" w:sz="4" w:space="0" w:color="auto"/>
            </w:tcBorders>
            <w:vAlign w:val="center"/>
            <w:hideMark/>
          </w:tcPr>
          <w:p w14:paraId="363AF3B1" w14:textId="77777777" w:rsidR="00574269" w:rsidRDefault="00574269" w:rsidP="00073262">
            <w:pPr>
              <w:pStyle w:val="TAL"/>
              <w:spacing w:line="256" w:lineRule="auto"/>
              <w:jc w:val="both"/>
              <w:rPr>
                <w:lang w:eastAsia="zh-CN"/>
              </w:rPr>
            </w:pPr>
            <w:r>
              <w:rPr>
                <w:lang w:eastAsia="zh-CN"/>
              </w:rPr>
              <w:t>SMTC-SSB parameters</w:t>
            </w:r>
          </w:p>
        </w:tc>
        <w:tc>
          <w:tcPr>
            <w:tcW w:w="596" w:type="dxa"/>
            <w:vMerge w:val="restart"/>
            <w:tcBorders>
              <w:top w:val="single" w:sz="4" w:space="0" w:color="auto"/>
              <w:left w:val="single" w:sz="4" w:space="0" w:color="auto"/>
              <w:right w:val="single" w:sz="4" w:space="0" w:color="auto"/>
            </w:tcBorders>
          </w:tcPr>
          <w:p w14:paraId="0EA39E2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F6F145" w14:textId="77777777" w:rsidR="00574269" w:rsidRDefault="00574269" w:rsidP="00860821">
            <w:pPr>
              <w:pStyle w:val="TAL"/>
              <w:spacing w:line="256" w:lineRule="auto"/>
              <w:rPr>
                <w:rFonts w:cs="Arial"/>
              </w:rPr>
            </w:pPr>
            <w:r>
              <w:rPr>
                <w:rFonts w:cs="Arial"/>
              </w:rPr>
              <w:t>Config 1</w:t>
            </w:r>
          </w:p>
        </w:tc>
        <w:tc>
          <w:tcPr>
            <w:tcW w:w="2505" w:type="dxa"/>
            <w:gridSpan w:val="2"/>
            <w:tcBorders>
              <w:top w:val="single" w:sz="4" w:space="0" w:color="auto"/>
              <w:left w:val="single" w:sz="4" w:space="0" w:color="auto"/>
              <w:bottom w:val="single" w:sz="4" w:space="0" w:color="auto"/>
              <w:right w:val="single" w:sz="4" w:space="0" w:color="auto"/>
            </w:tcBorders>
            <w:hideMark/>
          </w:tcPr>
          <w:p w14:paraId="5D92B942"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0DA06F8" w14:textId="77777777" w:rsidR="00574269" w:rsidRDefault="00574269" w:rsidP="00860821">
            <w:pPr>
              <w:pStyle w:val="TAL"/>
              <w:spacing w:line="256" w:lineRule="auto"/>
              <w:rPr>
                <w:rFonts w:cs="Arial"/>
              </w:rPr>
            </w:pPr>
            <w:r>
              <w:rPr>
                <w:rFonts w:cs="Arial"/>
              </w:rPr>
              <w:t>As specified in clause A.3.10.2</w:t>
            </w:r>
          </w:p>
        </w:tc>
      </w:tr>
      <w:tr w:rsidR="00574269" w14:paraId="4EB84BDD" w14:textId="77777777" w:rsidTr="00860821">
        <w:trPr>
          <w:cantSplit/>
          <w:trHeight w:val="187"/>
        </w:trPr>
        <w:tc>
          <w:tcPr>
            <w:tcW w:w="2116" w:type="dxa"/>
            <w:vMerge/>
            <w:tcBorders>
              <w:left w:val="single" w:sz="4" w:space="0" w:color="auto"/>
              <w:right w:val="single" w:sz="4" w:space="0" w:color="auto"/>
            </w:tcBorders>
          </w:tcPr>
          <w:p w14:paraId="6824C48F"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5958839"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497F096" w14:textId="77777777" w:rsidR="00574269" w:rsidRDefault="00574269" w:rsidP="00860821">
            <w:pPr>
              <w:pStyle w:val="TAL"/>
              <w:spacing w:line="256" w:lineRule="auto"/>
              <w:rPr>
                <w:rFonts w:cs="Arial"/>
              </w:rPr>
            </w:pPr>
            <w:r>
              <w:rPr>
                <w:rFonts w:cs="Arial"/>
              </w:rPr>
              <w:t>Config 2</w:t>
            </w:r>
          </w:p>
        </w:tc>
        <w:tc>
          <w:tcPr>
            <w:tcW w:w="2505" w:type="dxa"/>
            <w:gridSpan w:val="2"/>
            <w:tcBorders>
              <w:top w:val="single" w:sz="4" w:space="0" w:color="auto"/>
              <w:left w:val="single" w:sz="4" w:space="0" w:color="auto"/>
              <w:bottom w:val="single" w:sz="4" w:space="0" w:color="auto"/>
              <w:right w:val="single" w:sz="4" w:space="0" w:color="auto"/>
            </w:tcBorders>
          </w:tcPr>
          <w:p w14:paraId="43F58A53"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3DC87835" w14:textId="77777777" w:rsidR="00574269" w:rsidRDefault="00574269" w:rsidP="00860821">
            <w:pPr>
              <w:pStyle w:val="TAL"/>
              <w:spacing w:line="256" w:lineRule="auto"/>
              <w:rPr>
                <w:rFonts w:cs="Arial"/>
              </w:rPr>
            </w:pPr>
          </w:p>
        </w:tc>
      </w:tr>
      <w:tr w:rsidR="00574269" w14:paraId="3CAF85B5" w14:textId="77777777" w:rsidTr="00860821">
        <w:trPr>
          <w:cantSplit/>
          <w:trHeight w:val="187"/>
        </w:trPr>
        <w:tc>
          <w:tcPr>
            <w:tcW w:w="2116" w:type="dxa"/>
            <w:vMerge/>
            <w:tcBorders>
              <w:left w:val="single" w:sz="4" w:space="0" w:color="auto"/>
              <w:bottom w:val="single" w:sz="4" w:space="0" w:color="auto"/>
              <w:right w:val="single" w:sz="4" w:space="0" w:color="auto"/>
            </w:tcBorders>
          </w:tcPr>
          <w:p w14:paraId="0F43497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2366D89D"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tcPr>
          <w:p w14:paraId="3B90CC36" w14:textId="77777777" w:rsidR="00574269" w:rsidRDefault="00574269" w:rsidP="00860821">
            <w:pPr>
              <w:pStyle w:val="TAL"/>
              <w:spacing w:line="256" w:lineRule="auto"/>
              <w:rPr>
                <w:rFonts w:cs="Arial"/>
              </w:rPr>
            </w:pPr>
            <w:r>
              <w:rPr>
                <w:rFonts w:cs="Arial"/>
              </w:rPr>
              <w:t>Config 3</w:t>
            </w:r>
          </w:p>
        </w:tc>
        <w:tc>
          <w:tcPr>
            <w:tcW w:w="2505" w:type="dxa"/>
            <w:gridSpan w:val="2"/>
            <w:tcBorders>
              <w:top w:val="single" w:sz="4" w:space="0" w:color="auto"/>
              <w:left w:val="single" w:sz="4" w:space="0" w:color="auto"/>
              <w:bottom w:val="single" w:sz="4" w:space="0" w:color="auto"/>
              <w:right w:val="single" w:sz="4" w:space="0" w:color="auto"/>
            </w:tcBorders>
          </w:tcPr>
          <w:p w14:paraId="3CF710E7"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6D504D39" w14:textId="77777777" w:rsidR="00574269" w:rsidRDefault="00574269" w:rsidP="00860821">
            <w:pPr>
              <w:pStyle w:val="TAL"/>
              <w:spacing w:line="256" w:lineRule="auto"/>
              <w:rPr>
                <w:rFonts w:cs="Arial"/>
              </w:rPr>
            </w:pPr>
          </w:p>
        </w:tc>
      </w:tr>
      <w:tr w:rsidR="00574269" w14:paraId="3A89809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4A9504A" w14:textId="77777777" w:rsidR="00574269" w:rsidRDefault="00574269" w:rsidP="00860821">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E79F10F"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721C5E9"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5B23FFB"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24D4CD7" w14:textId="77777777" w:rsidR="00574269" w:rsidRDefault="00574269" w:rsidP="00860821">
            <w:pPr>
              <w:pStyle w:val="TAL"/>
              <w:spacing w:line="256" w:lineRule="auto"/>
              <w:rPr>
                <w:rFonts w:cs="Arial"/>
              </w:rPr>
            </w:pPr>
          </w:p>
        </w:tc>
      </w:tr>
      <w:tr w:rsidR="00574269" w14:paraId="174F472D"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17DCD4"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7F8A08" w14:textId="77777777" w:rsidR="00574269" w:rsidRDefault="00574269" w:rsidP="00860821">
            <w:pPr>
              <w:pStyle w:val="TAL"/>
              <w:spacing w:line="256" w:lineRule="auto"/>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75DF26A6"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0CDAB50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3D5F97CC" w14:textId="77777777" w:rsidR="00574269" w:rsidRDefault="00574269" w:rsidP="00860821">
            <w:pPr>
              <w:pStyle w:val="TAL"/>
              <w:spacing w:line="256" w:lineRule="auto"/>
              <w:rPr>
                <w:rFonts w:cs="Arial"/>
              </w:rPr>
            </w:pPr>
          </w:p>
        </w:tc>
      </w:tr>
      <w:tr w:rsidR="00574269" w14:paraId="4DB3A670"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76A498F"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394E657"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25566F5"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415B863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F37E0B0" w14:textId="77777777" w:rsidR="00574269" w:rsidRDefault="00574269" w:rsidP="00860821">
            <w:pPr>
              <w:pStyle w:val="TAL"/>
              <w:spacing w:line="256" w:lineRule="auto"/>
              <w:rPr>
                <w:rFonts w:cs="Arial"/>
              </w:rPr>
            </w:pPr>
          </w:p>
        </w:tc>
      </w:tr>
      <w:tr w:rsidR="00574269" w14:paraId="1949FC81"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0005031D"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B551CA4"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B38A6C1"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7762266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B676994" w14:textId="77777777" w:rsidR="00574269" w:rsidRDefault="00574269" w:rsidP="00860821">
            <w:pPr>
              <w:pStyle w:val="TAL"/>
              <w:spacing w:line="256" w:lineRule="auto"/>
              <w:rPr>
                <w:rFonts w:cs="Arial"/>
              </w:rPr>
            </w:pPr>
          </w:p>
        </w:tc>
      </w:tr>
      <w:tr w:rsidR="00574269" w14:paraId="6ECC7038"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6689B02"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60F73C5"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9D91074"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6758FB58"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BAF4A90" w14:textId="77777777" w:rsidR="00574269" w:rsidRDefault="00574269" w:rsidP="00860821">
            <w:pPr>
              <w:pStyle w:val="TAL"/>
              <w:spacing w:line="256" w:lineRule="auto"/>
              <w:rPr>
                <w:rFonts w:cs="Arial"/>
              </w:rPr>
            </w:pPr>
            <w:r>
              <w:rPr>
                <w:rFonts w:cs="Arial"/>
              </w:rPr>
              <w:t>L3 filtering is not used</w:t>
            </w:r>
          </w:p>
        </w:tc>
      </w:tr>
      <w:tr w:rsidR="00574269" w14:paraId="5EF06A9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3FA027D"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3E4FDA"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8A1AE4"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7B36553F" w14:textId="77777777" w:rsidR="00574269" w:rsidRDefault="00574269" w:rsidP="00860821">
            <w:pPr>
              <w:pStyle w:val="TAL"/>
              <w:spacing w:line="256" w:lineRule="auto"/>
              <w:rPr>
                <w:rFonts w:cs="Arial"/>
              </w:rPr>
            </w:pPr>
            <w:r>
              <w:rPr>
                <w:rFonts w:cs="Arial"/>
              </w:rPr>
              <w:t>DRX.1</w:t>
            </w:r>
          </w:p>
        </w:tc>
        <w:tc>
          <w:tcPr>
            <w:tcW w:w="1253" w:type="dxa"/>
            <w:tcBorders>
              <w:top w:val="single" w:sz="4" w:space="0" w:color="auto"/>
              <w:left w:val="single" w:sz="4" w:space="0" w:color="auto"/>
              <w:bottom w:val="single" w:sz="4" w:space="0" w:color="auto"/>
              <w:right w:val="single" w:sz="4" w:space="0" w:color="auto"/>
            </w:tcBorders>
            <w:hideMark/>
          </w:tcPr>
          <w:p w14:paraId="6E714978" w14:textId="77777777" w:rsidR="00574269" w:rsidRDefault="00574269" w:rsidP="00860821">
            <w:pPr>
              <w:pStyle w:val="TAL"/>
              <w:spacing w:line="256" w:lineRule="auto"/>
              <w:rPr>
                <w:rFonts w:cs="Arial"/>
              </w:rPr>
            </w:pPr>
            <w:r>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
          <w:p w14:paraId="0B1C7CE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5CEE322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4835A69A"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D453EEE" w14:textId="77777777" w:rsidR="00574269" w:rsidRDefault="00574269" w:rsidP="00860821">
            <w:pPr>
              <w:pStyle w:val="TAL"/>
              <w:spacing w:line="256" w:lineRule="auto"/>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8C1A42"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3DD84219"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2C6C971E" w14:textId="77777777" w:rsidR="00574269" w:rsidRDefault="00574269" w:rsidP="00860821">
            <w:pPr>
              <w:pStyle w:val="TAL"/>
              <w:spacing w:line="256" w:lineRule="auto"/>
              <w:rPr>
                <w:lang w:eastAsia="zh-CN"/>
              </w:rPr>
            </w:pPr>
            <w:r>
              <w:t>Synchronous cells.</w:t>
            </w:r>
          </w:p>
        </w:tc>
      </w:tr>
      <w:tr w:rsidR="00574269" w14:paraId="2DA2A234"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39074E0C"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84A059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AC45208" w14:textId="77777777" w:rsidR="00574269" w:rsidRDefault="00574269" w:rsidP="00860821">
            <w:pPr>
              <w:pStyle w:val="TAL"/>
              <w:spacing w:line="256" w:lineRule="auto"/>
              <w:rPr>
                <w:rFonts w:cs="Arial"/>
              </w:rPr>
            </w:pPr>
            <w:r>
              <w:rPr>
                <w:rFonts w:cs="Arial"/>
              </w:rPr>
              <w:t>Config 1,2,3</w:t>
            </w:r>
          </w:p>
        </w:tc>
        <w:tc>
          <w:tcPr>
            <w:tcW w:w="2505" w:type="dxa"/>
            <w:gridSpan w:val="2"/>
            <w:tcBorders>
              <w:top w:val="single" w:sz="4" w:space="0" w:color="auto"/>
              <w:left w:val="single" w:sz="4" w:space="0" w:color="auto"/>
              <w:bottom w:val="single" w:sz="4" w:space="0" w:color="auto"/>
              <w:right w:val="single" w:sz="4" w:space="0" w:color="auto"/>
            </w:tcBorders>
            <w:hideMark/>
          </w:tcPr>
          <w:p w14:paraId="588BEC40"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0AF32A18" w14:textId="77777777" w:rsidR="00574269" w:rsidRDefault="00574269" w:rsidP="00860821">
            <w:pPr>
              <w:pStyle w:val="TAL"/>
              <w:spacing w:line="256" w:lineRule="auto"/>
              <w:rPr>
                <w:rFonts w:cs="Arial"/>
              </w:rPr>
            </w:pPr>
          </w:p>
        </w:tc>
      </w:tr>
      <w:tr w:rsidR="00574269" w14:paraId="26809FFA" w14:textId="77777777" w:rsidTr="00860821">
        <w:trPr>
          <w:cantSplit/>
          <w:trHeight w:val="187"/>
        </w:trPr>
        <w:tc>
          <w:tcPr>
            <w:tcW w:w="2116" w:type="dxa"/>
            <w:tcBorders>
              <w:top w:val="single" w:sz="4" w:space="0" w:color="auto"/>
              <w:left w:val="single" w:sz="4" w:space="0" w:color="auto"/>
              <w:bottom w:val="single" w:sz="4" w:space="0" w:color="auto"/>
              <w:right w:val="single" w:sz="4" w:space="0" w:color="auto"/>
            </w:tcBorders>
            <w:hideMark/>
          </w:tcPr>
          <w:p w14:paraId="5335634E"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22F8CF0" w14:textId="77777777" w:rsidR="00574269" w:rsidRDefault="00574269" w:rsidP="00860821">
            <w:pPr>
              <w:pStyle w:val="TAL"/>
              <w:spacing w:line="256" w:lineRule="auto"/>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53EB8B7" w14:textId="77777777" w:rsidR="00574269" w:rsidRDefault="00574269" w:rsidP="00860821">
            <w:pPr>
              <w:pStyle w:val="TAL"/>
              <w:spacing w:line="256" w:lineRule="auto"/>
              <w:rPr>
                <w:rFonts w:cs="Arial"/>
              </w:rPr>
            </w:pPr>
            <w:r>
              <w:rPr>
                <w:rFonts w:cs="Arial"/>
              </w:rPr>
              <w:t>Config 1,2,3</w:t>
            </w:r>
          </w:p>
        </w:tc>
        <w:tc>
          <w:tcPr>
            <w:tcW w:w="1252" w:type="dxa"/>
            <w:tcBorders>
              <w:top w:val="single" w:sz="4" w:space="0" w:color="auto"/>
              <w:left w:val="single" w:sz="4" w:space="0" w:color="auto"/>
              <w:bottom w:val="single" w:sz="4" w:space="0" w:color="auto"/>
              <w:right w:val="single" w:sz="4" w:space="0" w:color="auto"/>
            </w:tcBorders>
            <w:hideMark/>
          </w:tcPr>
          <w:p w14:paraId="4241230A" w14:textId="77777777" w:rsidR="00574269" w:rsidRDefault="00574269" w:rsidP="00860821">
            <w:pPr>
              <w:pStyle w:val="TAL"/>
              <w:spacing w:line="256" w:lineRule="auto"/>
              <w:rPr>
                <w:rFonts w:cs="Arial"/>
              </w:rPr>
            </w:pPr>
            <w:r>
              <w:rPr>
                <w:rFonts w:cs="Arial"/>
              </w:rPr>
              <w:t>11 for PC1; 6.5 for other PC</w:t>
            </w:r>
          </w:p>
        </w:tc>
        <w:tc>
          <w:tcPr>
            <w:tcW w:w="1253" w:type="dxa"/>
            <w:tcBorders>
              <w:top w:val="single" w:sz="4" w:space="0" w:color="auto"/>
              <w:left w:val="single" w:sz="4" w:space="0" w:color="auto"/>
              <w:bottom w:val="single" w:sz="4" w:space="0" w:color="auto"/>
              <w:right w:val="single" w:sz="4" w:space="0" w:color="auto"/>
            </w:tcBorders>
            <w:hideMark/>
          </w:tcPr>
          <w:p w14:paraId="57EA1950" w14:textId="77777777" w:rsidR="00574269" w:rsidRDefault="00574269" w:rsidP="00860821">
            <w:pPr>
              <w:pStyle w:val="TAL"/>
              <w:spacing w:line="256" w:lineRule="auto"/>
              <w:rPr>
                <w:rFonts w:cs="Arial"/>
              </w:rPr>
            </w:pPr>
            <w:r>
              <w:rPr>
                <w:rFonts w:cs="Arial"/>
              </w:rPr>
              <w:t>108 for PC1; 67 for other PC</w:t>
            </w:r>
          </w:p>
        </w:tc>
        <w:tc>
          <w:tcPr>
            <w:tcW w:w="3072" w:type="dxa"/>
            <w:tcBorders>
              <w:top w:val="single" w:sz="4" w:space="0" w:color="auto"/>
              <w:left w:val="single" w:sz="4" w:space="0" w:color="auto"/>
              <w:bottom w:val="single" w:sz="4" w:space="0" w:color="auto"/>
              <w:right w:val="single" w:sz="4" w:space="0" w:color="auto"/>
            </w:tcBorders>
          </w:tcPr>
          <w:p w14:paraId="4AD9F45E" w14:textId="77777777" w:rsidR="00574269" w:rsidRDefault="00574269" w:rsidP="00860821">
            <w:pPr>
              <w:pStyle w:val="TAL"/>
              <w:spacing w:line="256" w:lineRule="auto"/>
              <w:rPr>
                <w:rFonts w:cs="Arial"/>
              </w:rPr>
            </w:pPr>
          </w:p>
        </w:tc>
      </w:tr>
    </w:tbl>
    <w:p w14:paraId="2F860DE4" w14:textId="77777777" w:rsidR="00574269" w:rsidRDefault="00574269" w:rsidP="00574269"/>
    <w:p w14:paraId="44CFB606" w14:textId="6A65601F" w:rsidR="00574269" w:rsidRDefault="00574269" w:rsidP="00574269">
      <w:pPr>
        <w:pStyle w:val="TH"/>
      </w:pPr>
      <w:r>
        <w:lastRenderedPageBreak/>
        <w:t>Table A.</w:t>
      </w:r>
      <w:del w:id="329" w:author="vivo" w:date="2022-09-30T20:45:00Z">
        <w:r w:rsidDel="00B9451B">
          <w:delText>7.6X.2.4.1</w:delText>
        </w:r>
      </w:del>
      <w:ins w:id="330" w:author="vivo" w:date="2022-09-30T20:45:00Z">
        <w:r w:rsidR="00B9451B">
          <w:t>7.6.2.15.1</w:t>
        </w:r>
      </w:ins>
      <w:r>
        <w:t>-3: Cell specific test parameters for CA inter-frequency event triggered reporting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4"/>
        <w:gridCol w:w="876"/>
        <w:gridCol w:w="1279"/>
        <w:gridCol w:w="983"/>
        <w:gridCol w:w="977"/>
        <w:gridCol w:w="992"/>
        <w:gridCol w:w="1210"/>
      </w:tblGrid>
      <w:tr w:rsidR="00574269" w14:paraId="75165565" w14:textId="77777777" w:rsidTr="00860821">
        <w:trPr>
          <w:cantSplit/>
          <w:trHeight w:val="187"/>
        </w:trPr>
        <w:tc>
          <w:tcPr>
            <w:tcW w:w="2623" w:type="dxa"/>
            <w:gridSpan w:val="2"/>
            <w:tcBorders>
              <w:top w:val="single" w:sz="4" w:space="0" w:color="auto"/>
              <w:left w:val="single" w:sz="4" w:space="0" w:color="auto"/>
              <w:bottom w:val="nil"/>
              <w:right w:val="single" w:sz="4" w:space="0" w:color="auto"/>
            </w:tcBorders>
            <w:hideMark/>
          </w:tcPr>
          <w:p w14:paraId="6F86E7FB" w14:textId="77777777" w:rsidR="00574269" w:rsidRDefault="00574269" w:rsidP="00860821">
            <w:pPr>
              <w:pStyle w:val="TAH"/>
              <w:spacing w:line="256" w:lineRule="auto"/>
              <w:rPr>
                <w:rFonts w:cs="Arial"/>
              </w:rPr>
            </w:pPr>
            <w:r>
              <w:lastRenderedPageBreak/>
              <w:t>Parameter</w:t>
            </w:r>
          </w:p>
        </w:tc>
        <w:tc>
          <w:tcPr>
            <w:tcW w:w="876" w:type="dxa"/>
            <w:tcBorders>
              <w:top w:val="single" w:sz="4" w:space="0" w:color="auto"/>
              <w:left w:val="single" w:sz="4" w:space="0" w:color="auto"/>
              <w:bottom w:val="nil"/>
              <w:right w:val="single" w:sz="4" w:space="0" w:color="auto"/>
            </w:tcBorders>
            <w:hideMark/>
          </w:tcPr>
          <w:p w14:paraId="257E864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01F29356" w14:textId="77777777" w:rsidR="00574269" w:rsidRDefault="00574269" w:rsidP="00860821">
            <w:pPr>
              <w:pStyle w:val="TAH"/>
              <w:spacing w:line="256" w:lineRule="auto"/>
            </w:pPr>
            <w:r>
              <w:rPr>
                <w:rFonts w:cs="Arial"/>
              </w:rPr>
              <w:t>Test configuration</w:t>
            </w:r>
          </w:p>
        </w:tc>
        <w:tc>
          <w:tcPr>
            <w:tcW w:w="1960" w:type="dxa"/>
            <w:gridSpan w:val="2"/>
            <w:tcBorders>
              <w:top w:val="single" w:sz="4" w:space="0" w:color="auto"/>
              <w:left w:val="single" w:sz="4" w:space="0" w:color="auto"/>
              <w:bottom w:val="single" w:sz="4" w:space="0" w:color="auto"/>
              <w:right w:val="single" w:sz="4" w:space="0" w:color="auto"/>
            </w:tcBorders>
            <w:hideMark/>
          </w:tcPr>
          <w:p w14:paraId="520B0489" w14:textId="77777777" w:rsidR="00574269" w:rsidRDefault="00574269" w:rsidP="00860821">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0BB9E1C1" w14:textId="77777777" w:rsidR="00574269" w:rsidRDefault="00574269" w:rsidP="00860821">
            <w:pPr>
              <w:pStyle w:val="TAH"/>
              <w:spacing w:line="256" w:lineRule="auto"/>
              <w:rPr>
                <w:rFonts w:cs="Arial"/>
              </w:rPr>
            </w:pPr>
            <w:r>
              <w:t>Cell 2</w:t>
            </w:r>
          </w:p>
        </w:tc>
      </w:tr>
      <w:tr w:rsidR="00574269" w14:paraId="0B13D563" w14:textId="77777777" w:rsidTr="00860821">
        <w:trPr>
          <w:cantSplit/>
          <w:trHeight w:val="187"/>
        </w:trPr>
        <w:tc>
          <w:tcPr>
            <w:tcW w:w="2623" w:type="dxa"/>
            <w:gridSpan w:val="2"/>
            <w:tcBorders>
              <w:top w:val="nil"/>
              <w:left w:val="single" w:sz="4" w:space="0" w:color="auto"/>
              <w:bottom w:val="single" w:sz="4" w:space="0" w:color="auto"/>
              <w:right w:val="single" w:sz="4" w:space="0" w:color="auto"/>
            </w:tcBorders>
          </w:tcPr>
          <w:p w14:paraId="74D6EAF1" w14:textId="77777777" w:rsidR="00574269" w:rsidRDefault="00574269" w:rsidP="00860821">
            <w:pPr>
              <w:pStyle w:val="TAH"/>
              <w:spacing w:line="256" w:lineRule="auto"/>
              <w:rPr>
                <w:rFonts w:cs="Arial"/>
              </w:rPr>
            </w:pPr>
          </w:p>
        </w:tc>
        <w:tc>
          <w:tcPr>
            <w:tcW w:w="876" w:type="dxa"/>
            <w:tcBorders>
              <w:top w:val="nil"/>
              <w:left w:val="single" w:sz="4" w:space="0" w:color="auto"/>
              <w:bottom w:val="single" w:sz="4" w:space="0" w:color="auto"/>
              <w:right w:val="single" w:sz="4" w:space="0" w:color="auto"/>
            </w:tcBorders>
          </w:tcPr>
          <w:p w14:paraId="74000513"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FCFAEE7" w14:textId="77777777" w:rsidR="00574269" w:rsidRDefault="00574269" w:rsidP="00860821">
            <w:pPr>
              <w:pStyle w:val="TAH"/>
              <w:spacing w:line="256" w:lineRule="auto"/>
            </w:pPr>
          </w:p>
        </w:tc>
        <w:tc>
          <w:tcPr>
            <w:tcW w:w="983" w:type="dxa"/>
            <w:tcBorders>
              <w:top w:val="single" w:sz="4" w:space="0" w:color="auto"/>
              <w:left w:val="single" w:sz="4" w:space="0" w:color="auto"/>
              <w:bottom w:val="single" w:sz="4" w:space="0" w:color="auto"/>
              <w:right w:val="single" w:sz="4" w:space="0" w:color="auto"/>
            </w:tcBorders>
            <w:hideMark/>
          </w:tcPr>
          <w:p w14:paraId="1D759748" w14:textId="77777777" w:rsidR="00574269" w:rsidRDefault="00574269" w:rsidP="00860821">
            <w:pPr>
              <w:pStyle w:val="TAH"/>
              <w:spacing w:line="256" w:lineRule="auto"/>
              <w:rPr>
                <w:rFonts w:cs="Arial"/>
              </w:rPr>
            </w:pPr>
            <w:r>
              <w:t>T1</w:t>
            </w:r>
          </w:p>
        </w:tc>
        <w:tc>
          <w:tcPr>
            <w:tcW w:w="977" w:type="dxa"/>
            <w:tcBorders>
              <w:top w:val="single" w:sz="4" w:space="0" w:color="auto"/>
              <w:left w:val="single" w:sz="4" w:space="0" w:color="auto"/>
              <w:bottom w:val="single" w:sz="4" w:space="0" w:color="auto"/>
              <w:right w:val="single" w:sz="4" w:space="0" w:color="auto"/>
            </w:tcBorders>
            <w:hideMark/>
          </w:tcPr>
          <w:p w14:paraId="433963F2" w14:textId="77777777" w:rsidR="00574269" w:rsidRDefault="00574269" w:rsidP="00860821">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BBC1D00" w14:textId="77777777" w:rsidR="00574269" w:rsidRDefault="00574269" w:rsidP="00860821">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AB1338F" w14:textId="77777777" w:rsidR="00574269" w:rsidRDefault="00574269" w:rsidP="00860821">
            <w:pPr>
              <w:pStyle w:val="TAH"/>
              <w:spacing w:line="256" w:lineRule="auto"/>
              <w:rPr>
                <w:rFonts w:cs="Arial"/>
              </w:rPr>
            </w:pPr>
            <w:r>
              <w:t>T2</w:t>
            </w:r>
          </w:p>
        </w:tc>
      </w:tr>
      <w:tr w:rsidR="00574269" w14:paraId="6501BDC7"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2EDE1AD" w14:textId="77777777" w:rsidR="00574269" w:rsidRDefault="00574269" w:rsidP="00860821">
            <w:pPr>
              <w:pStyle w:val="TAL"/>
              <w:spacing w:line="256" w:lineRule="auto"/>
            </w:pPr>
            <w:r>
              <w:t>AoA setup</w:t>
            </w:r>
          </w:p>
        </w:tc>
        <w:tc>
          <w:tcPr>
            <w:tcW w:w="876" w:type="dxa"/>
            <w:tcBorders>
              <w:top w:val="single" w:sz="4" w:space="0" w:color="auto"/>
              <w:left w:val="single" w:sz="4" w:space="0" w:color="auto"/>
              <w:bottom w:val="single" w:sz="4" w:space="0" w:color="auto"/>
              <w:right w:val="single" w:sz="4" w:space="0" w:color="auto"/>
            </w:tcBorders>
          </w:tcPr>
          <w:p w14:paraId="4AF77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1D7A764" w14:textId="77777777" w:rsidR="00574269" w:rsidRDefault="00574269" w:rsidP="00860821">
            <w:pPr>
              <w:pStyle w:val="TAC"/>
              <w:spacing w:line="256" w:lineRule="auto"/>
            </w:pPr>
            <w:r>
              <w:t>Config 1,2,3</w:t>
            </w:r>
          </w:p>
        </w:tc>
        <w:tc>
          <w:tcPr>
            <w:tcW w:w="4162" w:type="dxa"/>
            <w:gridSpan w:val="4"/>
            <w:tcBorders>
              <w:top w:val="single" w:sz="4" w:space="0" w:color="auto"/>
              <w:left w:val="single" w:sz="4" w:space="0" w:color="auto"/>
              <w:bottom w:val="single" w:sz="4" w:space="0" w:color="auto"/>
              <w:right w:val="single" w:sz="4" w:space="0" w:color="auto"/>
            </w:tcBorders>
            <w:hideMark/>
          </w:tcPr>
          <w:p w14:paraId="193D7016" w14:textId="77777777" w:rsidR="00574269" w:rsidRDefault="00574269" w:rsidP="00860821">
            <w:pPr>
              <w:pStyle w:val="TAC"/>
              <w:spacing w:line="256" w:lineRule="auto"/>
              <w:rPr>
                <w:rFonts w:cs="v4.2.0"/>
              </w:rPr>
            </w:pPr>
            <w:r>
              <w:rPr>
                <w:rFonts w:cs="v4.2.0"/>
              </w:rPr>
              <w:t>Setup 1 as specified in clause A.3.15</w:t>
            </w:r>
          </w:p>
        </w:tc>
      </w:tr>
      <w:tr w:rsidR="00574269" w14:paraId="73A8725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DA6791"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6" w:type="dxa"/>
            <w:tcBorders>
              <w:top w:val="single" w:sz="4" w:space="0" w:color="auto"/>
              <w:left w:val="single" w:sz="4" w:space="0" w:color="auto"/>
              <w:bottom w:val="single" w:sz="4" w:space="0" w:color="auto"/>
              <w:right w:val="single" w:sz="4" w:space="0" w:color="auto"/>
            </w:tcBorders>
          </w:tcPr>
          <w:p w14:paraId="6BC3EB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6233FAC"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14E8739" w14:textId="77777777" w:rsidR="00574269" w:rsidRDefault="00574269" w:rsidP="00860821">
            <w:pPr>
              <w:pStyle w:val="TAC"/>
              <w:spacing w:line="256" w:lineRule="auto"/>
              <w:rPr>
                <w:rFonts w:cs="v4.2.0"/>
              </w:rPr>
            </w:pPr>
            <w:r>
              <w:t>Rough</w:t>
            </w:r>
          </w:p>
        </w:tc>
        <w:tc>
          <w:tcPr>
            <w:tcW w:w="2202" w:type="dxa"/>
            <w:gridSpan w:val="2"/>
            <w:tcBorders>
              <w:top w:val="single" w:sz="4" w:space="0" w:color="auto"/>
              <w:left w:val="single" w:sz="4" w:space="0" w:color="auto"/>
              <w:bottom w:val="single" w:sz="4" w:space="0" w:color="auto"/>
              <w:right w:val="single" w:sz="4" w:space="0" w:color="auto"/>
            </w:tcBorders>
            <w:hideMark/>
          </w:tcPr>
          <w:p w14:paraId="5CA65219" w14:textId="77777777" w:rsidR="00574269" w:rsidRDefault="00574269" w:rsidP="00860821">
            <w:pPr>
              <w:pStyle w:val="TAC"/>
              <w:spacing w:line="256" w:lineRule="auto"/>
              <w:rPr>
                <w:rFonts w:cs="v4.2.0"/>
              </w:rPr>
            </w:pPr>
            <w:r>
              <w:rPr>
                <w:lang w:eastAsia="zh-CN"/>
              </w:rPr>
              <w:t>Rough</w:t>
            </w:r>
          </w:p>
        </w:tc>
      </w:tr>
      <w:tr w:rsidR="00574269" w14:paraId="46F3111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037EEC4" w14:textId="77777777" w:rsidR="00574269" w:rsidRDefault="00574269" w:rsidP="00860821">
            <w:pPr>
              <w:pStyle w:val="TAL"/>
              <w:spacing w:line="256" w:lineRule="auto"/>
            </w:pPr>
            <w:r>
              <w:t>NR RF Channel Number</w:t>
            </w:r>
          </w:p>
        </w:tc>
        <w:tc>
          <w:tcPr>
            <w:tcW w:w="876" w:type="dxa"/>
            <w:tcBorders>
              <w:top w:val="single" w:sz="4" w:space="0" w:color="auto"/>
              <w:left w:val="single" w:sz="4" w:space="0" w:color="auto"/>
              <w:bottom w:val="single" w:sz="4" w:space="0" w:color="auto"/>
              <w:right w:val="single" w:sz="4" w:space="0" w:color="auto"/>
            </w:tcBorders>
          </w:tcPr>
          <w:p w14:paraId="1CCFA9A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AC13FA"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5875363" w14:textId="77777777" w:rsidR="00574269" w:rsidRDefault="00574269" w:rsidP="00860821">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96B038" w14:textId="77777777" w:rsidR="00574269" w:rsidRDefault="00574269" w:rsidP="00860821">
            <w:pPr>
              <w:pStyle w:val="TAC"/>
              <w:spacing w:line="256" w:lineRule="auto"/>
            </w:pPr>
            <w:r>
              <w:rPr>
                <w:rFonts w:cs="v4.2.0"/>
              </w:rPr>
              <w:t>2</w:t>
            </w:r>
          </w:p>
        </w:tc>
      </w:tr>
      <w:tr w:rsidR="00574269" w14:paraId="195CCF1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5E444EC" w14:textId="77777777" w:rsidR="00574269" w:rsidRDefault="00574269" w:rsidP="00860821">
            <w:pPr>
              <w:pStyle w:val="TAL"/>
              <w:spacing w:line="256" w:lineRule="auto"/>
            </w:pPr>
            <w:r>
              <w:t>Duplex mode</w:t>
            </w:r>
          </w:p>
        </w:tc>
        <w:tc>
          <w:tcPr>
            <w:tcW w:w="876" w:type="dxa"/>
            <w:tcBorders>
              <w:top w:val="single" w:sz="4" w:space="0" w:color="auto"/>
              <w:left w:val="single" w:sz="4" w:space="0" w:color="auto"/>
              <w:bottom w:val="single" w:sz="4" w:space="0" w:color="auto"/>
              <w:right w:val="single" w:sz="4" w:space="0" w:color="auto"/>
            </w:tcBorders>
          </w:tcPr>
          <w:p w14:paraId="5135053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A154BEB"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1E0E60C6" w14:textId="77777777" w:rsidR="00574269" w:rsidRDefault="00574269" w:rsidP="00860821">
            <w:pPr>
              <w:pStyle w:val="TAC"/>
              <w:spacing w:line="256" w:lineRule="auto"/>
            </w:pPr>
            <w:r>
              <w:t>TDD</w:t>
            </w:r>
          </w:p>
        </w:tc>
        <w:tc>
          <w:tcPr>
            <w:tcW w:w="2202" w:type="dxa"/>
            <w:gridSpan w:val="2"/>
            <w:tcBorders>
              <w:top w:val="single" w:sz="4" w:space="0" w:color="auto"/>
              <w:left w:val="single" w:sz="4" w:space="0" w:color="auto"/>
              <w:bottom w:val="single" w:sz="4" w:space="0" w:color="auto"/>
              <w:right w:val="single" w:sz="4" w:space="0" w:color="auto"/>
            </w:tcBorders>
            <w:hideMark/>
          </w:tcPr>
          <w:p w14:paraId="28A33CB6" w14:textId="77777777" w:rsidR="00574269" w:rsidRDefault="00574269" w:rsidP="00860821">
            <w:pPr>
              <w:pStyle w:val="TAC"/>
              <w:spacing w:line="256" w:lineRule="auto"/>
            </w:pPr>
            <w:r>
              <w:t>TDD</w:t>
            </w:r>
          </w:p>
        </w:tc>
      </w:tr>
      <w:tr w:rsidR="00574269" w14:paraId="5DB6E77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8823978" w14:textId="77777777" w:rsidR="00574269" w:rsidRDefault="00574269" w:rsidP="00860821">
            <w:pPr>
              <w:pStyle w:val="TAL"/>
              <w:spacing w:line="256" w:lineRule="auto"/>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6E371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E7FA151" w14:textId="77777777" w:rsidR="00574269" w:rsidRDefault="00574269" w:rsidP="00860821">
            <w:pPr>
              <w:pStyle w:val="TAC"/>
              <w:spacing w:line="256" w:lineRule="auto"/>
            </w:pPr>
            <w:r>
              <w:t xml:space="preserve">Config 1,2,3 </w:t>
            </w:r>
          </w:p>
        </w:tc>
        <w:tc>
          <w:tcPr>
            <w:tcW w:w="1960" w:type="dxa"/>
            <w:gridSpan w:val="2"/>
            <w:tcBorders>
              <w:top w:val="single" w:sz="4" w:space="0" w:color="auto"/>
              <w:left w:val="single" w:sz="4" w:space="0" w:color="auto"/>
              <w:bottom w:val="single" w:sz="4" w:space="0" w:color="auto"/>
              <w:right w:val="single" w:sz="4" w:space="0" w:color="auto"/>
            </w:tcBorders>
            <w:hideMark/>
          </w:tcPr>
          <w:p w14:paraId="315C9FA8" w14:textId="77777777" w:rsidR="00574269" w:rsidRDefault="00574269" w:rsidP="00860821">
            <w:pPr>
              <w:pStyle w:val="TAC"/>
              <w:spacing w:line="256" w:lineRule="auto"/>
            </w:pPr>
            <w:r>
              <w:t>TDDConf.3.1</w:t>
            </w:r>
          </w:p>
        </w:tc>
        <w:tc>
          <w:tcPr>
            <w:tcW w:w="2202" w:type="dxa"/>
            <w:gridSpan w:val="2"/>
            <w:tcBorders>
              <w:top w:val="single" w:sz="4" w:space="0" w:color="auto"/>
              <w:left w:val="single" w:sz="4" w:space="0" w:color="auto"/>
              <w:bottom w:val="single" w:sz="4" w:space="0" w:color="auto"/>
              <w:right w:val="single" w:sz="4" w:space="0" w:color="auto"/>
            </w:tcBorders>
            <w:hideMark/>
          </w:tcPr>
          <w:p w14:paraId="4965B3FE" w14:textId="77777777" w:rsidR="00574269" w:rsidRDefault="00574269" w:rsidP="00860821">
            <w:pPr>
              <w:pStyle w:val="TAC"/>
              <w:spacing w:line="256" w:lineRule="auto"/>
            </w:pPr>
            <w:r>
              <w:t>TDDConf.3.1</w:t>
            </w:r>
          </w:p>
        </w:tc>
      </w:tr>
      <w:tr w:rsidR="00574269" w14:paraId="51345027"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CD9E7E4" w14:textId="77777777" w:rsidR="00574269" w:rsidRDefault="00574269" w:rsidP="00860821">
            <w:pPr>
              <w:pStyle w:val="TAL"/>
              <w:spacing w:line="256" w:lineRule="auto"/>
            </w:pPr>
            <w:r>
              <w:rPr>
                <w:bCs/>
              </w:rPr>
              <w:t>BW</w:t>
            </w:r>
            <w:r>
              <w:rPr>
                <w:vertAlign w:val="subscript"/>
              </w:rPr>
              <w:t>channel</w:t>
            </w:r>
          </w:p>
        </w:tc>
        <w:tc>
          <w:tcPr>
            <w:tcW w:w="876" w:type="dxa"/>
            <w:vMerge w:val="restart"/>
            <w:tcBorders>
              <w:top w:val="single" w:sz="4" w:space="0" w:color="auto"/>
              <w:left w:val="single" w:sz="4" w:space="0" w:color="auto"/>
              <w:right w:val="single" w:sz="4" w:space="0" w:color="auto"/>
            </w:tcBorders>
            <w:hideMark/>
          </w:tcPr>
          <w:p w14:paraId="5EA1E9BF"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4912F03"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50C54BC6"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BF8C1EC"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553D717D" w14:textId="77777777" w:rsidTr="00860821">
        <w:trPr>
          <w:cantSplit/>
          <w:trHeight w:val="187"/>
        </w:trPr>
        <w:tc>
          <w:tcPr>
            <w:tcW w:w="2623" w:type="dxa"/>
            <w:gridSpan w:val="2"/>
            <w:vMerge/>
            <w:tcBorders>
              <w:left w:val="single" w:sz="4" w:space="0" w:color="auto"/>
              <w:right w:val="single" w:sz="4" w:space="0" w:color="auto"/>
            </w:tcBorders>
          </w:tcPr>
          <w:p w14:paraId="5EF3C4B4" w14:textId="77777777" w:rsidR="00574269" w:rsidRDefault="00574269" w:rsidP="00860821">
            <w:pPr>
              <w:pStyle w:val="TAL"/>
              <w:spacing w:line="256" w:lineRule="auto"/>
              <w:rPr>
                <w:bCs/>
              </w:rPr>
            </w:pPr>
          </w:p>
        </w:tc>
        <w:tc>
          <w:tcPr>
            <w:tcW w:w="876" w:type="dxa"/>
            <w:vMerge/>
            <w:tcBorders>
              <w:left w:val="single" w:sz="4" w:space="0" w:color="auto"/>
              <w:right w:val="single" w:sz="4" w:space="0" w:color="auto"/>
            </w:tcBorders>
          </w:tcPr>
          <w:p w14:paraId="48CE13B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83E8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E2DCF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1842C99E"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48E12CD"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137A001" w14:textId="77777777" w:rsidR="00574269" w:rsidRDefault="00574269" w:rsidP="00860821">
            <w:pPr>
              <w:pStyle w:val="TAL"/>
              <w:spacing w:line="256" w:lineRule="auto"/>
              <w:rPr>
                <w:bCs/>
              </w:rPr>
            </w:pPr>
          </w:p>
        </w:tc>
        <w:tc>
          <w:tcPr>
            <w:tcW w:w="876" w:type="dxa"/>
            <w:vMerge/>
            <w:tcBorders>
              <w:left w:val="single" w:sz="4" w:space="0" w:color="auto"/>
              <w:bottom w:val="single" w:sz="4" w:space="0" w:color="auto"/>
              <w:right w:val="single" w:sz="4" w:space="0" w:color="auto"/>
            </w:tcBorders>
          </w:tcPr>
          <w:p w14:paraId="3E0206C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CBC867"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1AD400C5"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522E4807"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481458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742FA4" w14:textId="77777777" w:rsidR="00574269" w:rsidRDefault="00574269" w:rsidP="00860821">
            <w:pPr>
              <w:pStyle w:val="TAL"/>
              <w:spacing w:line="256" w:lineRule="auto"/>
              <w:rPr>
                <w:bCs/>
              </w:rPr>
            </w:pPr>
          </w:p>
        </w:tc>
        <w:tc>
          <w:tcPr>
            <w:tcW w:w="876" w:type="dxa"/>
            <w:tcBorders>
              <w:top w:val="single" w:sz="4" w:space="0" w:color="auto"/>
              <w:left w:val="single" w:sz="4" w:space="0" w:color="auto"/>
              <w:bottom w:val="single" w:sz="4" w:space="0" w:color="auto"/>
              <w:right w:val="single" w:sz="4" w:space="0" w:color="auto"/>
            </w:tcBorders>
          </w:tcPr>
          <w:p w14:paraId="295499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D8C8F7B"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vAlign w:val="center"/>
            <w:hideMark/>
          </w:tcPr>
          <w:p w14:paraId="04691D7B" w14:textId="77777777" w:rsidR="00574269" w:rsidRDefault="00574269" w:rsidP="00860821">
            <w:pPr>
              <w:pStyle w:val="TAC"/>
              <w:spacing w:line="256" w:lineRule="auto"/>
              <w:rPr>
                <w:szCs w:val="18"/>
              </w:rPr>
            </w:pPr>
            <w:r>
              <w:rPr>
                <w:szCs w:val="18"/>
                <w:lang w:val="de-DE"/>
              </w:rPr>
              <w:t>66</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4F9CA936" w14:textId="77777777" w:rsidR="00574269" w:rsidRDefault="00574269" w:rsidP="00860821">
            <w:pPr>
              <w:pStyle w:val="TAC"/>
              <w:spacing w:line="256" w:lineRule="auto"/>
              <w:rPr>
                <w:szCs w:val="18"/>
              </w:rPr>
            </w:pPr>
            <w:r>
              <w:rPr>
                <w:szCs w:val="18"/>
                <w:lang w:val="de-DE"/>
              </w:rPr>
              <w:t>66</w:t>
            </w:r>
          </w:p>
        </w:tc>
      </w:tr>
      <w:tr w:rsidR="00574269" w14:paraId="2ECAB8A9"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4FA473E8"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72FF762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D63AA93"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0393BA79"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55656B1A" w14:textId="77777777" w:rsidR="00574269" w:rsidRDefault="00574269" w:rsidP="00860821">
            <w:pPr>
              <w:pStyle w:val="TAC"/>
              <w:spacing w:line="256" w:lineRule="auto"/>
              <w:rPr>
                <w:szCs w:val="18"/>
                <w:lang w:val="de-DE"/>
              </w:rPr>
            </w:pPr>
            <w:r>
              <w:rPr>
                <w:rFonts w:hint="eastAsia"/>
                <w:szCs w:val="18"/>
                <w:lang w:val="de-DE" w:eastAsia="zh-CN"/>
              </w:rPr>
              <w:t>6</w:t>
            </w:r>
            <w:r>
              <w:rPr>
                <w:szCs w:val="18"/>
                <w:lang w:val="de-DE" w:eastAsia="zh-CN"/>
              </w:rPr>
              <w:t>6</w:t>
            </w:r>
          </w:p>
        </w:tc>
      </w:tr>
      <w:tr w:rsidR="00574269" w14:paraId="02AFE39E" w14:textId="77777777" w:rsidTr="00073262">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21AFAAB" w14:textId="77777777" w:rsidR="00574269" w:rsidRDefault="00574269" w:rsidP="00860821">
            <w:pPr>
              <w:pStyle w:val="TAL"/>
              <w:spacing w:line="256" w:lineRule="auto"/>
              <w:rPr>
                <w:lang w:val="en-US"/>
              </w:rPr>
            </w:pPr>
          </w:p>
        </w:tc>
        <w:tc>
          <w:tcPr>
            <w:tcW w:w="876" w:type="dxa"/>
            <w:tcBorders>
              <w:top w:val="single" w:sz="4" w:space="0" w:color="auto"/>
              <w:left w:val="single" w:sz="4" w:space="0" w:color="auto"/>
              <w:bottom w:val="single" w:sz="4" w:space="0" w:color="auto"/>
              <w:right w:val="single" w:sz="4" w:space="0" w:color="auto"/>
            </w:tcBorders>
          </w:tcPr>
          <w:p w14:paraId="500F52B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E4A266"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vAlign w:val="center"/>
          </w:tcPr>
          <w:p w14:paraId="3C37092F" w14:textId="77777777" w:rsidR="00574269" w:rsidRDefault="00574269" w:rsidP="00860821">
            <w:pPr>
              <w:pStyle w:val="TAC"/>
              <w:spacing w:line="256" w:lineRule="auto"/>
              <w:rPr>
                <w:szCs w:val="18"/>
                <w:lang w:val="de-DE"/>
              </w:rPr>
            </w:pPr>
            <w:r>
              <w:rPr>
                <w:szCs w:val="18"/>
                <w:lang w:val="de-DE" w:eastAsia="zh-CN"/>
              </w:rPr>
              <w:t>33</w:t>
            </w:r>
          </w:p>
        </w:tc>
        <w:tc>
          <w:tcPr>
            <w:tcW w:w="2202" w:type="dxa"/>
            <w:gridSpan w:val="2"/>
            <w:tcBorders>
              <w:top w:val="single" w:sz="4" w:space="0" w:color="auto"/>
              <w:left w:val="single" w:sz="4" w:space="0" w:color="auto"/>
              <w:bottom w:val="single" w:sz="4" w:space="0" w:color="auto"/>
              <w:right w:val="single" w:sz="4" w:space="0" w:color="auto"/>
            </w:tcBorders>
            <w:vAlign w:val="center"/>
          </w:tcPr>
          <w:p w14:paraId="266819BB" w14:textId="77777777" w:rsidR="00574269" w:rsidRDefault="00574269" w:rsidP="00860821">
            <w:pPr>
              <w:pStyle w:val="TAC"/>
              <w:spacing w:line="256" w:lineRule="auto"/>
              <w:rPr>
                <w:szCs w:val="18"/>
                <w:lang w:val="de-DE"/>
              </w:rPr>
            </w:pPr>
            <w:r>
              <w:rPr>
                <w:rFonts w:hint="eastAsia"/>
                <w:szCs w:val="18"/>
                <w:lang w:val="de-DE" w:eastAsia="zh-CN"/>
              </w:rPr>
              <w:t>3</w:t>
            </w:r>
            <w:r>
              <w:rPr>
                <w:szCs w:val="18"/>
                <w:lang w:val="de-DE" w:eastAsia="zh-CN"/>
              </w:rPr>
              <w:t>3</w:t>
            </w:r>
          </w:p>
        </w:tc>
      </w:tr>
      <w:tr w:rsidR="00574269" w14:paraId="33B7FA5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0BBDF38" w14:textId="77777777" w:rsidR="00574269" w:rsidRDefault="00574269" w:rsidP="00860821">
            <w:pPr>
              <w:pStyle w:val="TAL"/>
              <w:spacing w:line="256" w:lineRule="auto"/>
              <w:rPr>
                <w:bCs/>
              </w:rPr>
            </w:pPr>
            <w:r>
              <w:t>BWP BW</w:t>
            </w:r>
          </w:p>
        </w:tc>
        <w:tc>
          <w:tcPr>
            <w:tcW w:w="876" w:type="dxa"/>
            <w:tcBorders>
              <w:top w:val="single" w:sz="4" w:space="0" w:color="auto"/>
              <w:left w:val="single" w:sz="4" w:space="0" w:color="auto"/>
              <w:bottom w:val="single" w:sz="4" w:space="0" w:color="auto"/>
              <w:right w:val="single" w:sz="4" w:space="0" w:color="auto"/>
            </w:tcBorders>
            <w:hideMark/>
          </w:tcPr>
          <w:p w14:paraId="326F3160"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6EC60C09"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3EC89F25"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hideMark/>
          </w:tcPr>
          <w:p w14:paraId="318E1B3E"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70602AB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0B5C6E"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32E5C1B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345C746"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16FAA5F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c>
          <w:tcPr>
            <w:tcW w:w="2202" w:type="dxa"/>
            <w:gridSpan w:val="2"/>
            <w:tcBorders>
              <w:top w:val="single" w:sz="4" w:space="0" w:color="auto"/>
              <w:left w:val="single" w:sz="4" w:space="0" w:color="auto"/>
              <w:bottom w:val="single" w:sz="4" w:space="0" w:color="auto"/>
              <w:right w:val="single" w:sz="4" w:space="0" w:color="auto"/>
            </w:tcBorders>
          </w:tcPr>
          <w:p w14:paraId="28BCDC67"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4FFADD48"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tcPr>
          <w:p w14:paraId="3452A8E2" w14:textId="77777777" w:rsidR="00574269" w:rsidRDefault="00574269" w:rsidP="00860821">
            <w:pPr>
              <w:pStyle w:val="TAL"/>
              <w:spacing w:line="256" w:lineRule="auto"/>
            </w:pPr>
          </w:p>
        </w:tc>
        <w:tc>
          <w:tcPr>
            <w:tcW w:w="876" w:type="dxa"/>
            <w:tcBorders>
              <w:top w:val="single" w:sz="4" w:space="0" w:color="auto"/>
              <w:left w:val="single" w:sz="4" w:space="0" w:color="auto"/>
              <w:bottom w:val="single" w:sz="4" w:space="0" w:color="auto"/>
              <w:right w:val="single" w:sz="4" w:space="0" w:color="auto"/>
            </w:tcBorders>
          </w:tcPr>
          <w:p w14:paraId="6225C5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E0A892B"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553D227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c>
          <w:tcPr>
            <w:tcW w:w="2202" w:type="dxa"/>
            <w:gridSpan w:val="2"/>
            <w:tcBorders>
              <w:top w:val="single" w:sz="4" w:space="0" w:color="auto"/>
              <w:left w:val="single" w:sz="4" w:space="0" w:color="auto"/>
              <w:bottom w:val="single" w:sz="4" w:space="0" w:color="auto"/>
              <w:right w:val="single" w:sz="4" w:space="0" w:color="auto"/>
            </w:tcBorders>
          </w:tcPr>
          <w:p w14:paraId="255F318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00572065" w14:textId="77777777" w:rsidTr="00860821">
        <w:trPr>
          <w:cantSplit/>
          <w:trHeight w:val="187"/>
        </w:trPr>
        <w:tc>
          <w:tcPr>
            <w:tcW w:w="1309" w:type="dxa"/>
            <w:tcBorders>
              <w:top w:val="single" w:sz="4" w:space="0" w:color="auto"/>
              <w:left w:val="single" w:sz="4" w:space="0" w:color="auto"/>
              <w:bottom w:val="nil"/>
              <w:right w:val="single" w:sz="4" w:space="0" w:color="auto"/>
            </w:tcBorders>
            <w:hideMark/>
          </w:tcPr>
          <w:p w14:paraId="6607EE91" w14:textId="77777777" w:rsidR="00574269" w:rsidRDefault="00574269" w:rsidP="00860821">
            <w:pPr>
              <w:pStyle w:val="TAL"/>
              <w:spacing w:line="256" w:lineRule="auto"/>
            </w:pPr>
            <w: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59582197" w14:textId="77777777" w:rsidR="00574269" w:rsidRDefault="00574269" w:rsidP="00860821">
            <w:pPr>
              <w:pStyle w:val="TAL"/>
              <w:spacing w:line="256" w:lineRule="auto"/>
            </w:pPr>
            <w:r>
              <w:t>Initial DL BWP</w:t>
            </w:r>
          </w:p>
        </w:tc>
        <w:tc>
          <w:tcPr>
            <w:tcW w:w="876" w:type="dxa"/>
            <w:tcBorders>
              <w:top w:val="single" w:sz="4" w:space="0" w:color="auto"/>
              <w:left w:val="single" w:sz="4" w:space="0" w:color="auto"/>
              <w:bottom w:val="single" w:sz="4" w:space="0" w:color="auto"/>
              <w:right w:val="single" w:sz="4" w:space="0" w:color="auto"/>
            </w:tcBorders>
          </w:tcPr>
          <w:p w14:paraId="250D93C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14EBA8D7" w14:textId="77777777" w:rsidR="00574269" w:rsidRDefault="00574269" w:rsidP="00860821">
            <w:pPr>
              <w:pStyle w:val="TAC"/>
              <w:spacing w:line="256" w:lineRule="auto"/>
            </w:pPr>
            <w:r>
              <w:t>Config</w:t>
            </w:r>
            <w:r>
              <w:rPr>
                <w:szCs w:val="18"/>
              </w:rPr>
              <w:t xml:space="preserve">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FB90EA2" w14:textId="77777777" w:rsidR="00574269" w:rsidRDefault="00574269" w:rsidP="00860821">
            <w:pPr>
              <w:pStyle w:val="TAC"/>
              <w:spacing w:line="256" w:lineRule="auto"/>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9731E1D" w14:textId="77777777" w:rsidR="00574269" w:rsidRDefault="00574269" w:rsidP="00860821">
            <w:pPr>
              <w:pStyle w:val="TAC"/>
              <w:spacing w:line="256" w:lineRule="auto"/>
            </w:pPr>
            <w:r>
              <w:t>N/A</w:t>
            </w:r>
          </w:p>
        </w:tc>
      </w:tr>
      <w:tr w:rsidR="00574269" w14:paraId="29CC7AC6" w14:textId="77777777" w:rsidTr="00860821">
        <w:trPr>
          <w:cantSplit/>
          <w:trHeight w:val="187"/>
        </w:trPr>
        <w:tc>
          <w:tcPr>
            <w:tcW w:w="1309" w:type="dxa"/>
            <w:tcBorders>
              <w:top w:val="nil"/>
              <w:left w:val="single" w:sz="4" w:space="0" w:color="auto"/>
              <w:bottom w:val="nil"/>
              <w:right w:val="single" w:sz="4" w:space="0" w:color="auto"/>
            </w:tcBorders>
          </w:tcPr>
          <w:p w14:paraId="29827EB6"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0E43D28E" w14:textId="77777777" w:rsidR="00574269" w:rsidRDefault="00574269" w:rsidP="00860821">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tcPr>
          <w:p w14:paraId="5AF1498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59FC0B9"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CB167E1" w14:textId="77777777" w:rsidR="00574269" w:rsidRDefault="00574269" w:rsidP="00860821">
            <w:pPr>
              <w:pStyle w:val="TAC"/>
              <w:spacing w:line="256" w:lineRule="auto"/>
            </w:pPr>
            <w: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CEAE128" w14:textId="77777777" w:rsidR="00574269" w:rsidRDefault="00574269" w:rsidP="00860821">
            <w:pPr>
              <w:pStyle w:val="TAC"/>
              <w:spacing w:line="256" w:lineRule="auto"/>
            </w:pPr>
            <w:r>
              <w:t>N/A</w:t>
            </w:r>
          </w:p>
        </w:tc>
      </w:tr>
      <w:tr w:rsidR="00574269" w14:paraId="3993F37F" w14:textId="77777777" w:rsidTr="00860821">
        <w:trPr>
          <w:cantSplit/>
          <w:trHeight w:val="187"/>
        </w:trPr>
        <w:tc>
          <w:tcPr>
            <w:tcW w:w="1309" w:type="dxa"/>
            <w:tcBorders>
              <w:top w:val="nil"/>
              <w:left w:val="single" w:sz="4" w:space="0" w:color="auto"/>
              <w:bottom w:val="nil"/>
              <w:right w:val="single" w:sz="4" w:space="0" w:color="auto"/>
            </w:tcBorders>
          </w:tcPr>
          <w:p w14:paraId="248EBD19" w14:textId="77777777" w:rsidR="00574269" w:rsidRDefault="00574269" w:rsidP="00860821">
            <w:pPr>
              <w:pStyle w:val="TAL"/>
              <w:spacing w:line="256" w:lineRule="auto"/>
            </w:pPr>
          </w:p>
        </w:tc>
        <w:tc>
          <w:tcPr>
            <w:tcW w:w="1314" w:type="dxa"/>
            <w:tcBorders>
              <w:top w:val="single" w:sz="4" w:space="0" w:color="auto"/>
              <w:left w:val="single" w:sz="4" w:space="0" w:color="auto"/>
              <w:bottom w:val="single" w:sz="4" w:space="0" w:color="auto"/>
              <w:right w:val="single" w:sz="4" w:space="0" w:color="auto"/>
            </w:tcBorders>
            <w:hideMark/>
          </w:tcPr>
          <w:p w14:paraId="12F92048" w14:textId="77777777" w:rsidR="00574269" w:rsidRDefault="00574269" w:rsidP="00860821">
            <w:pPr>
              <w:pStyle w:val="TAL"/>
              <w:spacing w:line="256" w:lineRule="auto"/>
            </w:pPr>
            <w:r>
              <w:t>Dedicated DL BWP</w:t>
            </w:r>
          </w:p>
        </w:tc>
        <w:tc>
          <w:tcPr>
            <w:tcW w:w="876" w:type="dxa"/>
            <w:tcBorders>
              <w:top w:val="single" w:sz="4" w:space="0" w:color="auto"/>
              <w:left w:val="single" w:sz="4" w:space="0" w:color="auto"/>
              <w:bottom w:val="single" w:sz="4" w:space="0" w:color="auto"/>
              <w:right w:val="single" w:sz="4" w:space="0" w:color="auto"/>
            </w:tcBorders>
          </w:tcPr>
          <w:p w14:paraId="7A58267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2C8D244"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0D373A2C" w14:textId="77777777" w:rsidR="00574269" w:rsidRDefault="00574269" w:rsidP="00860821">
            <w:pPr>
              <w:pStyle w:val="TAC"/>
              <w:spacing w:line="256" w:lineRule="auto"/>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ABF57B1" w14:textId="77777777" w:rsidR="00574269" w:rsidRDefault="00574269" w:rsidP="00860821">
            <w:pPr>
              <w:pStyle w:val="TAC"/>
              <w:spacing w:line="256" w:lineRule="auto"/>
            </w:pPr>
            <w:r>
              <w:t>N/A</w:t>
            </w:r>
          </w:p>
        </w:tc>
      </w:tr>
      <w:tr w:rsidR="00574269" w14:paraId="23888EAB" w14:textId="77777777" w:rsidTr="00860821">
        <w:trPr>
          <w:cantSplit/>
          <w:trHeight w:val="187"/>
        </w:trPr>
        <w:tc>
          <w:tcPr>
            <w:tcW w:w="1309" w:type="dxa"/>
            <w:tcBorders>
              <w:top w:val="nil"/>
              <w:left w:val="single" w:sz="4" w:space="0" w:color="auto"/>
              <w:bottom w:val="single" w:sz="4" w:space="0" w:color="auto"/>
              <w:right w:val="single" w:sz="4" w:space="0" w:color="auto"/>
            </w:tcBorders>
          </w:tcPr>
          <w:p w14:paraId="7BF132F0" w14:textId="77777777" w:rsidR="00574269" w:rsidRDefault="00574269" w:rsidP="00860821">
            <w:pPr>
              <w:pStyle w:val="TAL"/>
              <w:spacing w:line="256" w:lineRule="auto"/>
              <w:rPr>
                <w:bCs/>
              </w:rPr>
            </w:pPr>
          </w:p>
        </w:tc>
        <w:tc>
          <w:tcPr>
            <w:tcW w:w="1314" w:type="dxa"/>
            <w:tcBorders>
              <w:top w:val="single" w:sz="4" w:space="0" w:color="auto"/>
              <w:left w:val="single" w:sz="4" w:space="0" w:color="auto"/>
              <w:bottom w:val="single" w:sz="4" w:space="0" w:color="auto"/>
              <w:right w:val="single" w:sz="4" w:space="0" w:color="auto"/>
            </w:tcBorders>
            <w:hideMark/>
          </w:tcPr>
          <w:p w14:paraId="6F3C1F4A" w14:textId="77777777" w:rsidR="00574269" w:rsidRDefault="00574269" w:rsidP="00860821">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tcPr>
          <w:p w14:paraId="70894EB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5E9CE365"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43CC86B6" w14:textId="77777777" w:rsidR="00574269" w:rsidRDefault="00574269" w:rsidP="00860821">
            <w:pPr>
              <w:pStyle w:val="TAC"/>
              <w:spacing w:line="256" w:lineRule="auto"/>
            </w:pPr>
            <w: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8D8F9" w14:textId="77777777" w:rsidR="00574269" w:rsidRDefault="00574269" w:rsidP="00860821">
            <w:pPr>
              <w:pStyle w:val="TAC"/>
              <w:spacing w:line="256" w:lineRule="auto"/>
            </w:pPr>
            <w:r>
              <w:t>N/A</w:t>
            </w:r>
          </w:p>
        </w:tc>
      </w:tr>
      <w:tr w:rsidR="00574269" w14:paraId="4141C73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8D5F12A" w14:textId="77777777" w:rsidR="00574269" w:rsidRDefault="00574269" w:rsidP="00860821">
            <w:pPr>
              <w:pStyle w:val="TAL"/>
              <w:spacing w:line="256" w:lineRule="auto"/>
            </w:pPr>
            <w:r>
              <w:rPr>
                <w:bCs/>
              </w:rPr>
              <w:t>OCNG Patterns defined in A.3.2.1.1</w:t>
            </w:r>
          </w:p>
        </w:tc>
        <w:tc>
          <w:tcPr>
            <w:tcW w:w="876" w:type="dxa"/>
            <w:tcBorders>
              <w:top w:val="single" w:sz="4" w:space="0" w:color="auto"/>
              <w:left w:val="single" w:sz="4" w:space="0" w:color="auto"/>
              <w:bottom w:val="single" w:sz="4" w:space="0" w:color="auto"/>
              <w:right w:val="single" w:sz="4" w:space="0" w:color="auto"/>
            </w:tcBorders>
          </w:tcPr>
          <w:p w14:paraId="5291B73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2DB1F6"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310F811" w14:textId="77777777" w:rsidR="00574269" w:rsidRDefault="00574269" w:rsidP="00860821">
            <w:pPr>
              <w:pStyle w:val="TAC"/>
              <w:spacing w:line="256" w:lineRule="auto"/>
            </w:pPr>
          </w:p>
          <w:p w14:paraId="1D098BE1" w14:textId="77777777" w:rsidR="00574269" w:rsidRDefault="00574269" w:rsidP="00860821">
            <w:pPr>
              <w:pStyle w:val="TAC"/>
              <w:spacing w:line="256" w:lineRule="auto"/>
              <w:rPr>
                <w:rFonts w:cs="v4.2.0"/>
              </w:rPr>
            </w:pPr>
            <w:r>
              <w:t>OP.1</w:t>
            </w:r>
          </w:p>
        </w:tc>
        <w:tc>
          <w:tcPr>
            <w:tcW w:w="2202" w:type="dxa"/>
            <w:gridSpan w:val="2"/>
            <w:tcBorders>
              <w:top w:val="single" w:sz="4" w:space="0" w:color="auto"/>
              <w:left w:val="single" w:sz="4" w:space="0" w:color="auto"/>
              <w:bottom w:val="single" w:sz="4" w:space="0" w:color="auto"/>
              <w:right w:val="single" w:sz="4" w:space="0" w:color="auto"/>
            </w:tcBorders>
          </w:tcPr>
          <w:p w14:paraId="1247F934" w14:textId="77777777" w:rsidR="00574269" w:rsidRDefault="00574269" w:rsidP="00860821">
            <w:pPr>
              <w:pStyle w:val="TAC"/>
              <w:spacing w:line="256" w:lineRule="auto"/>
            </w:pPr>
          </w:p>
          <w:p w14:paraId="6E2FF7C9" w14:textId="77777777" w:rsidR="00574269" w:rsidRDefault="00574269" w:rsidP="00860821">
            <w:pPr>
              <w:pStyle w:val="TAC"/>
              <w:spacing w:line="256" w:lineRule="auto"/>
              <w:rPr>
                <w:rFonts w:cs="v4.2.0"/>
              </w:rPr>
            </w:pPr>
            <w:r>
              <w:t>OP.1</w:t>
            </w:r>
          </w:p>
        </w:tc>
      </w:tr>
      <w:tr w:rsidR="00574269" w14:paraId="45B5D8C5"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3836F4E" w14:textId="77777777" w:rsidR="00574269" w:rsidRDefault="00574269" w:rsidP="00860821">
            <w:pPr>
              <w:pStyle w:val="TAL"/>
              <w:spacing w:line="256" w:lineRule="auto"/>
            </w:pPr>
            <w: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51C84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07CDD1A"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113B06B7" w14:textId="77777777" w:rsidR="00574269" w:rsidRDefault="00574269" w:rsidP="00860821">
            <w:pPr>
              <w:pStyle w:val="TAC"/>
              <w:spacing w:line="256" w:lineRule="auto"/>
            </w:pPr>
            <w:r>
              <w:t>SR.3.1 TDD</w:t>
            </w:r>
          </w:p>
          <w:p w14:paraId="207D4CE9"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01FC437E" w14:textId="77777777" w:rsidR="00574269" w:rsidRDefault="00574269" w:rsidP="00860821">
            <w:pPr>
              <w:pStyle w:val="TAC"/>
              <w:spacing w:line="256" w:lineRule="auto"/>
            </w:pPr>
            <w:r>
              <w:t>-</w:t>
            </w:r>
          </w:p>
        </w:tc>
      </w:tr>
      <w:tr w:rsidR="00574269" w14:paraId="2C7AEA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C49C68C" w14:textId="77777777" w:rsidR="00574269" w:rsidRDefault="00574269" w:rsidP="00860821">
            <w:pPr>
              <w:pStyle w:val="TAL"/>
              <w:spacing w:line="256" w:lineRule="auto"/>
              <w:rPr>
                <w:rFonts w:cs="v5.0.0"/>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6552D68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DDC6E"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tcPr>
          <w:p w14:paraId="66FE2F71" w14:textId="77777777" w:rsidR="00574269" w:rsidRDefault="00574269" w:rsidP="00860821">
            <w:pPr>
              <w:pStyle w:val="TAC"/>
              <w:spacing w:line="256" w:lineRule="auto"/>
            </w:pPr>
            <w:r>
              <w:t>CR.3.1 TDD</w:t>
            </w:r>
          </w:p>
          <w:p w14:paraId="406EE6D4" w14:textId="77777777" w:rsidR="00574269" w:rsidRDefault="00574269" w:rsidP="00860821">
            <w:pPr>
              <w:pStyle w:val="TAC"/>
              <w:spacing w:line="256" w:lineRule="auto"/>
            </w:pPr>
          </w:p>
        </w:tc>
        <w:tc>
          <w:tcPr>
            <w:tcW w:w="2202" w:type="dxa"/>
            <w:gridSpan w:val="2"/>
            <w:tcBorders>
              <w:top w:val="single" w:sz="4" w:space="0" w:color="auto"/>
              <w:left w:val="single" w:sz="4" w:space="0" w:color="auto"/>
              <w:bottom w:val="single" w:sz="4" w:space="0" w:color="auto"/>
              <w:right w:val="single" w:sz="4" w:space="0" w:color="auto"/>
            </w:tcBorders>
            <w:hideMark/>
          </w:tcPr>
          <w:p w14:paraId="799A389D" w14:textId="77777777" w:rsidR="00574269" w:rsidRDefault="00574269" w:rsidP="00860821">
            <w:pPr>
              <w:pStyle w:val="TAC"/>
              <w:spacing w:line="256" w:lineRule="auto"/>
              <w:rPr>
                <w:rFonts w:cs="v4.2.0"/>
                <w:lang w:eastAsia="zh-CN"/>
              </w:rPr>
            </w:pPr>
            <w:r>
              <w:rPr>
                <w:rFonts w:cs="v4.2.0"/>
                <w:lang w:eastAsia="zh-CN"/>
              </w:rPr>
              <w:t>-</w:t>
            </w:r>
          </w:p>
        </w:tc>
      </w:tr>
      <w:tr w:rsidR="00574269" w14:paraId="77649C8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29364BC" w14:textId="77777777" w:rsidR="00574269" w:rsidRDefault="00574269" w:rsidP="00860821">
            <w:pPr>
              <w:pStyle w:val="TAL"/>
              <w:spacing w:line="256" w:lineRule="auto"/>
            </w:pPr>
            <w:r>
              <w:t>SMTC configuration defined in A.3.11.1 and A.3.11.2</w:t>
            </w:r>
          </w:p>
        </w:tc>
        <w:tc>
          <w:tcPr>
            <w:tcW w:w="876" w:type="dxa"/>
            <w:tcBorders>
              <w:top w:val="single" w:sz="4" w:space="0" w:color="auto"/>
              <w:left w:val="single" w:sz="4" w:space="0" w:color="auto"/>
              <w:bottom w:val="single" w:sz="4" w:space="0" w:color="auto"/>
              <w:right w:val="single" w:sz="4" w:space="0" w:color="auto"/>
            </w:tcBorders>
          </w:tcPr>
          <w:p w14:paraId="6B8C439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98950"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2BE5BF45" w14:textId="77777777" w:rsidR="00574269" w:rsidRDefault="00574269" w:rsidP="00860821">
            <w:pPr>
              <w:pStyle w:val="TAC"/>
              <w:spacing w:line="256" w:lineRule="auto"/>
              <w:rPr>
                <w:rFonts w:cs="v4.2.0"/>
                <w:lang w:eastAsia="zh-CN"/>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7E781A0" w14:textId="77777777" w:rsidR="00574269" w:rsidRDefault="00574269" w:rsidP="00860821">
            <w:pPr>
              <w:pStyle w:val="TAC"/>
              <w:spacing w:line="256" w:lineRule="auto"/>
              <w:rPr>
                <w:rFonts w:cs="v4.2.0"/>
                <w:lang w:eastAsia="zh-CN"/>
              </w:rPr>
            </w:pPr>
            <w:r>
              <w:t>SMTC.1</w:t>
            </w:r>
          </w:p>
        </w:tc>
      </w:tr>
      <w:tr w:rsidR="00574269" w14:paraId="2E43ED92"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9D508B5" w14:textId="77777777" w:rsidR="00574269" w:rsidRDefault="00574269" w:rsidP="00860821">
            <w:pPr>
              <w:pStyle w:val="TAL"/>
              <w:spacing w:line="256" w:lineRule="auto"/>
            </w:pPr>
            <w: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CBBEDB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09C00F1"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3BDCE781" w14:textId="77777777" w:rsidR="00574269" w:rsidRDefault="00574269" w:rsidP="00860821">
            <w:pPr>
              <w:pStyle w:val="TAC"/>
              <w:spacing w:line="256" w:lineRule="auto"/>
            </w:pPr>
            <w:r>
              <w:t>120</w:t>
            </w:r>
          </w:p>
        </w:tc>
        <w:tc>
          <w:tcPr>
            <w:tcW w:w="2202" w:type="dxa"/>
            <w:gridSpan w:val="2"/>
            <w:tcBorders>
              <w:top w:val="single" w:sz="4" w:space="0" w:color="auto"/>
              <w:left w:val="single" w:sz="4" w:space="0" w:color="auto"/>
              <w:bottom w:val="single" w:sz="4" w:space="0" w:color="auto"/>
              <w:right w:val="single" w:sz="4" w:space="0" w:color="auto"/>
            </w:tcBorders>
            <w:hideMark/>
          </w:tcPr>
          <w:p w14:paraId="24AA246B" w14:textId="77777777" w:rsidR="00574269" w:rsidRDefault="00574269" w:rsidP="00860821">
            <w:pPr>
              <w:pStyle w:val="TAC"/>
              <w:spacing w:line="256" w:lineRule="auto"/>
            </w:pPr>
            <w:r>
              <w:t>120</w:t>
            </w:r>
          </w:p>
        </w:tc>
      </w:tr>
      <w:tr w:rsidR="00574269" w14:paraId="78E0BD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EFDC590" w14:textId="77777777" w:rsidR="00574269" w:rsidRDefault="00574269" w:rsidP="00860821">
            <w:pPr>
              <w:pStyle w:val="TAL"/>
              <w:spacing w:line="256" w:lineRule="auto"/>
            </w:pPr>
            <w:r>
              <w:rPr>
                <w:rFonts w:cs="v5.0.0"/>
              </w:rPr>
              <w:t>TRS configuration</w:t>
            </w:r>
          </w:p>
        </w:tc>
        <w:tc>
          <w:tcPr>
            <w:tcW w:w="876" w:type="dxa"/>
            <w:tcBorders>
              <w:top w:val="single" w:sz="4" w:space="0" w:color="auto"/>
              <w:left w:val="single" w:sz="4" w:space="0" w:color="auto"/>
              <w:bottom w:val="single" w:sz="4" w:space="0" w:color="auto"/>
              <w:right w:val="single" w:sz="4" w:space="0" w:color="auto"/>
            </w:tcBorders>
          </w:tcPr>
          <w:p w14:paraId="6891291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E3047F"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7303023" w14:textId="77777777" w:rsidR="00574269" w:rsidRDefault="00574269" w:rsidP="00860821">
            <w:pPr>
              <w:pStyle w:val="TAC"/>
              <w:spacing w:line="256" w:lineRule="auto"/>
            </w:pPr>
            <w:r>
              <w:rPr>
                <w:szCs w:val="18"/>
              </w:rPr>
              <w:t>TRS.2.1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EB38ACD" w14:textId="77777777" w:rsidR="00574269" w:rsidRDefault="00574269" w:rsidP="00860821">
            <w:pPr>
              <w:pStyle w:val="TAC"/>
              <w:spacing w:line="256" w:lineRule="auto"/>
            </w:pPr>
            <w:r>
              <w:t>N/A</w:t>
            </w:r>
          </w:p>
        </w:tc>
      </w:tr>
      <w:tr w:rsidR="00574269" w14:paraId="2D454E1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0CE0316" w14:textId="77777777" w:rsidR="00574269" w:rsidRDefault="00574269" w:rsidP="00860821">
            <w:pPr>
              <w:pStyle w:val="TAL"/>
              <w:spacing w:line="256" w:lineRule="auto"/>
            </w:pPr>
            <w:r>
              <w:t>PDSCH/PDCCH TCI state</w:t>
            </w:r>
          </w:p>
        </w:tc>
        <w:tc>
          <w:tcPr>
            <w:tcW w:w="876" w:type="dxa"/>
            <w:tcBorders>
              <w:top w:val="single" w:sz="4" w:space="0" w:color="auto"/>
              <w:left w:val="single" w:sz="4" w:space="0" w:color="auto"/>
              <w:bottom w:val="single" w:sz="4" w:space="0" w:color="auto"/>
              <w:right w:val="single" w:sz="4" w:space="0" w:color="auto"/>
            </w:tcBorders>
          </w:tcPr>
          <w:p w14:paraId="5A593C8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740992" w14:textId="77777777" w:rsidR="00574269" w:rsidRDefault="00574269" w:rsidP="00860821">
            <w:pPr>
              <w:pStyle w:val="TAC"/>
              <w:spacing w:line="256" w:lineRule="auto"/>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7A9FE98C" w14:textId="77777777" w:rsidR="00574269" w:rsidRDefault="00574269" w:rsidP="00860821">
            <w:pPr>
              <w:pStyle w:val="TAC"/>
              <w:spacing w:line="256" w:lineRule="auto"/>
            </w:pPr>
            <w:r>
              <w:t>TCI.State.2</w:t>
            </w:r>
          </w:p>
        </w:tc>
        <w:tc>
          <w:tcPr>
            <w:tcW w:w="2202" w:type="dxa"/>
            <w:gridSpan w:val="2"/>
            <w:tcBorders>
              <w:top w:val="single" w:sz="4" w:space="0" w:color="auto"/>
              <w:left w:val="single" w:sz="4" w:space="0" w:color="auto"/>
              <w:bottom w:val="single" w:sz="4" w:space="0" w:color="auto"/>
              <w:right w:val="single" w:sz="4" w:space="0" w:color="auto"/>
            </w:tcBorders>
            <w:hideMark/>
          </w:tcPr>
          <w:p w14:paraId="63CF92F3" w14:textId="77777777" w:rsidR="00574269" w:rsidRDefault="00574269" w:rsidP="00860821">
            <w:pPr>
              <w:pStyle w:val="TAC"/>
              <w:spacing w:line="256" w:lineRule="auto"/>
            </w:pPr>
            <w:r>
              <w:t>N/A</w:t>
            </w:r>
          </w:p>
        </w:tc>
      </w:tr>
      <w:tr w:rsidR="00574269" w14:paraId="64A6092C"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6D2A692" w14:textId="77777777" w:rsidR="00574269" w:rsidRDefault="00574269" w:rsidP="00860821">
            <w:pPr>
              <w:pStyle w:val="TAL"/>
              <w:spacing w:line="256" w:lineRule="auto"/>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6A4D086D"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28493230"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nil"/>
              <w:right w:val="single" w:sz="4" w:space="0" w:color="auto"/>
            </w:tcBorders>
          </w:tcPr>
          <w:p w14:paraId="1B172731" w14:textId="77777777" w:rsidR="00574269" w:rsidRDefault="00574269" w:rsidP="00860821">
            <w:pPr>
              <w:pStyle w:val="TAC"/>
              <w:spacing w:line="256" w:lineRule="auto"/>
              <w:rPr>
                <w:rFonts w:cs="v4.2.0"/>
              </w:rPr>
            </w:pPr>
          </w:p>
        </w:tc>
        <w:tc>
          <w:tcPr>
            <w:tcW w:w="2202" w:type="dxa"/>
            <w:gridSpan w:val="2"/>
            <w:tcBorders>
              <w:top w:val="single" w:sz="4" w:space="0" w:color="auto"/>
              <w:left w:val="single" w:sz="4" w:space="0" w:color="auto"/>
              <w:bottom w:val="nil"/>
              <w:right w:val="single" w:sz="4" w:space="0" w:color="auto"/>
            </w:tcBorders>
          </w:tcPr>
          <w:p w14:paraId="62474EC7" w14:textId="77777777" w:rsidR="00574269" w:rsidRDefault="00574269" w:rsidP="00860821">
            <w:pPr>
              <w:pStyle w:val="TAC"/>
              <w:spacing w:line="256" w:lineRule="auto"/>
            </w:pPr>
          </w:p>
        </w:tc>
      </w:tr>
      <w:tr w:rsidR="00574269" w14:paraId="470D6C16"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50BAD7DE" w14:textId="77777777" w:rsidR="00574269" w:rsidRDefault="00574269" w:rsidP="00860821">
            <w:pPr>
              <w:pStyle w:val="TAL"/>
              <w:spacing w:line="256" w:lineRule="auto"/>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AF835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F21495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B06CF25"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F4577B0" w14:textId="77777777" w:rsidR="00574269" w:rsidRDefault="00574269" w:rsidP="00860821">
            <w:pPr>
              <w:pStyle w:val="TAC"/>
              <w:spacing w:line="256" w:lineRule="auto"/>
            </w:pPr>
          </w:p>
        </w:tc>
      </w:tr>
      <w:tr w:rsidR="00574269" w14:paraId="05010DC4"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8F856F7" w14:textId="77777777" w:rsidR="00574269" w:rsidRDefault="00574269" w:rsidP="00860821">
            <w:pPr>
              <w:pStyle w:val="TAL"/>
              <w:spacing w:line="256" w:lineRule="auto"/>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1A2D2CC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21CA3F7"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2FCB1F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1E7EE417" w14:textId="77777777" w:rsidR="00574269" w:rsidRDefault="00574269" w:rsidP="00860821">
            <w:pPr>
              <w:pStyle w:val="TAC"/>
              <w:spacing w:line="256" w:lineRule="auto"/>
            </w:pPr>
          </w:p>
        </w:tc>
      </w:tr>
      <w:tr w:rsidR="00574269" w14:paraId="5F212721"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479CFA7" w14:textId="77777777" w:rsidR="00574269" w:rsidRDefault="00574269" w:rsidP="00860821">
            <w:pPr>
              <w:pStyle w:val="TAL"/>
              <w:spacing w:line="256" w:lineRule="auto"/>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1FFD0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63ADAB3"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1AE4C0BF"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4C3304F" w14:textId="77777777" w:rsidR="00574269" w:rsidRDefault="00574269" w:rsidP="00860821">
            <w:pPr>
              <w:pStyle w:val="TAC"/>
              <w:spacing w:line="256" w:lineRule="auto"/>
            </w:pPr>
          </w:p>
        </w:tc>
      </w:tr>
      <w:tr w:rsidR="00574269" w14:paraId="0F56433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15E7146D" w14:textId="77777777" w:rsidR="00574269" w:rsidRDefault="00574269" w:rsidP="00860821">
            <w:pPr>
              <w:pStyle w:val="TAL"/>
              <w:spacing w:line="256" w:lineRule="auto"/>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5D07619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F384023" w14:textId="77777777" w:rsidR="00574269" w:rsidRDefault="00574269" w:rsidP="00860821">
            <w:pPr>
              <w:pStyle w:val="TAC"/>
              <w:spacing w:line="256" w:lineRule="auto"/>
            </w:pPr>
            <w:r>
              <w:t>Config 1,2,3</w:t>
            </w:r>
          </w:p>
        </w:tc>
        <w:tc>
          <w:tcPr>
            <w:tcW w:w="1960" w:type="dxa"/>
            <w:gridSpan w:val="2"/>
            <w:tcBorders>
              <w:top w:val="nil"/>
              <w:left w:val="single" w:sz="4" w:space="0" w:color="auto"/>
              <w:bottom w:val="nil"/>
              <w:right w:val="single" w:sz="4" w:space="0" w:color="auto"/>
            </w:tcBorders>
            <w:hideMark/>
          </w:tcPr>
          <w:p w14:paraId="2C016DD6" w14:textId="77777777" w:rsidR="00574269" w:rsidRDefault="00574269" w:rsidP="00860821">
            <w:pPr>
              <w:pStyle w:val="TAC"/>
              <w:spacing w:line="256" w:lineRule="auto"/>
              <w:rPr>
                <w:rFonts w:cs="v4.2.0"/>
              </w:rPr>
            </w:pPr>
            <w:r>
              <w:rPr>
                <w:rFonts w:cs="v4.2.0"/>
              </w:rPr>
              <w:t>0</w:t>
            </w:r>
          </w:p>
        </w:tc>
        <w:tc>
          <w:tcPr>
            <w:tcW w:w="2202" w:type="dxa"/>
            <w:gridSpan w:val="2"/>
            <w:tcBorders>
              <w:top w:val="nil"/>
              <w:left w:val="single" w:sz="4" w:space="0" w:color="auto"/>
              <w:bottom w:val="nil"/>
              <w:right w:val="single" w:sz="4" w:space="0" w:color="auto"/>
            </w:tcBorders>
            <w:hideMark/>
          </w:tcPr>
          <w:p w14:paraId="4DDF6C9B" w14:textId="77777777" w:rsidR="00574269" w:rsidRDefault="00574269" w:rsidP="00860821">
            <w:pPr>
              <w:pStyle w:val="TAC"/>
              <w:spacing w:line="256" w:lineRule="auto"/>
            </w:pPr>
            <w:r>
              <w:t>0</w:t>
            </w:r>
          </w:p>
        </w:tc>
      </w:tr>
      <w:tr w:rsidR="00574269" w14:paraId="0B17E13D"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7B5C49D9" w14:textId="77777777" w:rsidR="00574269" w:rsidRDefault="00574269" w:rsidP="00860821">
            <w:pPr>
              <w:pStyle w:val="TAL"/>
              <w:spacing w:line="256" w:lineRule="auto"/>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E89F9A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E3A4944"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D197CE3"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25D8D95F" w14:textId="77777777" w:rsidR="00574269" w:rsidRDefault="00574269" w:rsidP="00860821">
            <w:pPr>
              <w:pStyle w:val="TAC"/>
              <w:spacing w:line="256" w:lineRule="auto"/>
            </w:pPr>
          </w:p>
        </w:tc>
      </w:tr>
      <w:tr w:rsidR="00574269" w14:paraId="4632CF2F"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E289ED4" w14:textId="77777777" w:rsidR="00574269" w:rsidRDefault="00574269" w:rsidP="00860821">
            <w:pPr>
              <w:pStyle w:val="TAL"/>
              <w:spacing w:line="256" w:lineRule="auto"/>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1F14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372D8FC"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57FB165C"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5695A6F4" w14:textId="77777777" w:rsidR="00574269" w:rsidRDefault="00574269" w:rsidP="00860821">
            <w:pPr>
              <w:pStyle w:val="TAC"/>
              <w:spacing w:line="256" w:lineRule="auto"/>
            </w:pPr>
          </w:p>
        </w:tc>
      </w:tr>
      <w:tr w:rsidR="00574269" w14:paraId="3467D4F3"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2643112C" w14:textId="77777777" w:rsidR="00574269" w:rsidRDefault="00574269" w:rsidP="00860821">
            <w:pPr>
              <w:pStyle w:val="TAL"/>
              <w:spacing w:line="256" w:lineRule="auto"/>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5F6895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DFEDB72" w14:textId="77777777" w:rsidR="00574269" w:rsidRDefault="00574269" w:rsidP="00860821">
            <w:pPr>
              <w:pStyle w:val="TAC"/>
              <w:spacing w:line="256" w:lineRule="auto"/>
            </w:pPr>
          </w:p>
        </w:tc>
        <w:tc>
          <w:tcPr>
            <w:tcW w:w="1960" w:type="dxa"/>
            <w:gridSpan w:val="2"/>
            <w:tcBorders>
              <w:top w:val="nil"/>
              <w:left w:val="single" w:sz="4" w:space="0" w:color="auto"/>
              <w:bottom w:val="nil"/>
              <w:right w:val="single" w:sz="4" w:space="0" w:color="auto"/>
            </w:tcBorders>
          </w:tcPr>
          <w:p w14:paraId="05355100"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nil"/>
              <w:right w:val="single" w:sz="4" w:space="0" w:color="auto"/>
            </w:tcBorders>
          </w:tcPr>
          <w:p w14:paraId="69712365" w14:textId="77777777" w:rsidR="00574269" w:rsidRDefault="00574269" w:rsidP="00860821">
            <w:pPr>
              <w:pStyle w:val="TAC"/>
              <w:spacing w:line="256" w:lineRule="auto"/>
            </w:pPr>
          </w:p>
        </w:tc>
      </w:tr>
      <w:tr w:rsidR="00574269" w14:paraId="1FA3B54A"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E614067" w14:textId="77777777" w:rsidR="00574269" w:rsidRDefault="00574269" w:rsidP="00860821">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3F065E4"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881B7B0" w14:textId="77777777" w:rsidR="00574269" w:rsidRDefault="00574269" w:rsidP="00860821">
            <w:pPr>
              <w:pStyle w:val="TAC"/>
              <w:spacing w:line="256" w:lineRule="auto"/>
            </w:pPr>
          </w:p>
        </w:tc>
        <w:tc>
          <w:tcPr>
            <w:tcW w:w="1960" w:type="dxa"/>
            <w:gridSpan w:val="2"/>
            <w:tcBorders>
              <w:top w:val="nil"/>
              <w:left w:val="single" w:sz="4" w:space="0" w:color="auto"/>
              <w:bottom w:val="single" w:sz="4" w:space="0" w:color="auto"/>
              <w:right w:val="single" w:sz="4" w:space="0" w:color="auto"/>
            </w:tcBorders>
          </w:tcPr>
          <w:p w14:paraId="2370CF4E" w14:textId="77777777" w:rsidR="00574269" w:rsidRDefault="00574269" w:rsidP="00860821">
            <w:pPr>
              <w:pStyle w:val="TAC"/>
              <w:spacing w:line="256" w:lineRule="auto"/>
              <w:rPr>
                <w:rFonts w:cs="v4.2.0"/>
              </w:rPr>
            </w:pPr>
          </w:p>
        </w:tc>
        <w:tc>
          <w:tcPr>
            <w:tcW w:w="2202" w:type="dxa"/>
            <w:gridSpan w:val="2"/>
            <w:tcBorders>
              <w:top w:val="nil"/>
              <w:left w:val="single" w:sz="4" w:space="0" w:color="auto"/>
              <w:bottom w:val="single" w:sz="4" w:space="0" w:color="auto"/>
              <w:right w:val="single" w:sz="4" w:space="0" w:color="auto"/>
            </w:tcBorders>
          </w:tcPr>
          <w:p w14:paraId="39CD9A42" w14:textId="77777777" w:rsidR="00574269" w:rsidRDefault="00574269" w:rsidP="00860821">
            <w:pPr>
              <w:pStyle w:val="TAC"/>
              <w:spacing w:line="256" w:lineRule="auto"/>
            </w:pPr>
          </w:p>
        </w:tc>
      </w:tr>
      <w:tr w:rsidR="00574269" w14:paraId="3E28CEEE"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666E8D28" w14:textId="77777777" w:rsidR="00574269" w:rsidRDefault="00574269" w:rsidP="00860821">
            <w:pPr>
              <w:pStyle w:val="TAL"/>
              <w:spacing w:line="256" w:lineRule="auto"/>
            </w:pPr>
            <w:r>
              <w:rPr>
                <w:rFonts w:eastAsia="Calibri"/>
                <w:position w:val="-12"/>
                <w:szCs w:val="22"/>
              </w:rPr>
              <w:object w:dxaOrig="405" w:dyaOrig="405" w14:anchorId="19BE7C31">
                <v:shape id="_x0000_i1036" type="#_x0000_t75" style="width:20.1pt;height:20.1pt" o:ole="" fillcolor="window">
                  <v:imagedata r:id="rId26" o:title=""/>
                </v:shape>
                <o:OLEObject Type="Embed" ProgID="Equation.3" ShapeID="_x0000_i1036" DrawAspect="Content" ObjectID="_1729347801" r:id="rId34"/>
              </w:object>
            </w:r>
            <w:r>
              <w:rPr>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3A2A16FE"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7BC0D17B" w14:textId="77777777" w:rsidR="00574269" w:rsidRDefault="00574269" w:rsidP="00860821">
            <w:pPr>
              <w:pStyle w:val="TAC"/>
              <w:spacing w:line="256" w:lineRule="auto"/>
            </w:pPr>
          </w:p>
        </w:tc>
        <w:tc>
          <w:tcPr>
            <w:tcW w:w="1960" w:type="dxa"/>
            <w:gridSpan w:val="2"/>
            <w:tcBorders>
              <w:top w:val="single" w:sz="4" w:space="0" w:color="auto"/>
              <w:left w:val="single" w:sz="4" w:space="0" w:color="auto"/>
              <w:bottom w:val="single" w:sz="4" w:space="0" w:color="auto"/>
              <w:right w:val="single" w:sz="4" w:space="0" w:color="auto"/>
            </w:tcBorders>
            <w:hideMark/>
          </w:tcPr>
          <w:p w14:paraId="2F315944" w14:textId="77777777" w:rsidR="00574269" w:rsidRDefault="00574269" w:rsidP="00860821">
            <w:pPr>
              <w:pStyle w:val="TAC"/>
              <w:spacing w:line="256" w:lineRule="auto"/>
            </w:pPr>
            <w:r>
              <w:t>-104.7</w:t>
            </w:r>
          </w:p>
        </w:tc>
        <w:tc>
          <w:tcPr>
            <w:tcW w:w="2202" w:type="dxa"/>
            <w:gridSpan w:val="2"/>
            <w:tcBorders>
              <w:top w:val="single" w:sz="4" w:space="0" w:color="auto"/>
              <w:left w:val="single" w:sz="4" w:space="0" w:color="auto"/>
              <w:bottom w:val="single" w:sz="4" w:space="0" w:color="auto"/>
              <w:right w:val="single" w:sz="4" w:space="0" w:color="auto"/>
            </w:tcBorders>
            <w:hideMark/>
          </w:tcPr>
          <w:p w14:paraId="133A49AB" w14:textId="77777777" w:rsidR="00574269" w:rsidRDefault="00574269" w:rsidP="00860821">
            <w:pPr>
              <w:pStyle w:val="TAC"/>
              <w:spacing w:line="256" w:lineRule="auto"/>
            </w:pPr>
            <w:r>
              <w:t>-104.7</w:t>
            </w:r>
          </w:p>
        </w:tc>
      </w:tr>
      <w:tr w:rsidR="00574269" w14:paraId="5BDA6B01"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3E9767F0" w14:textId="77777777" w:rsidR="00574269" w:rsidRDefault="00574269" w:rsidP="00860821">
            <w:pPr>
              <w:pStyle w:val="TAL"/>
              <w:spacing w:line="256" w:lineRule="auto"/>
            </w:pPr>
            <w:r>
              <w:rPr>
                <w:rFonts w:eastAsia="Calibri"/>
                <w:position w:val="-12"/>
                <w:szCs w:val="22"/>
              </w:rPr>
              <w:object w:dxaOrig="405" w:dyaOrig="405" w14:anchorId="3BAF2E81">
                <v:shape id="_x0000_i1037" type="#_x0000_t75" style="width:20.1pt;height:20.1pt" o:ole="" fillcolor="window">
                  <v:imagedata r:id="rId26" o:title=""/>
                </v:shape>
                <o:OLEObject Type="Embed" ProgID="Equation.3" ShapeID="_x0000_i1037" DrawAspect="Content" ObjectID="_1729347802" r:id="rId35"/>
              </w:object>
            </w:r>
            <w:r>
              <w:rPr>
                <w:vertAlign w:val="superscript"/>
              </w:rPr>
              <w:t>Note2</w:t>
            </w:r>
          </w:p>
        </w:tc>
        <w:tc>
          <w:tcPr>
            <w:tcW w:w="876" w:type="dxa"/>
            <w:vMerge w:val="restart"/>
            <w:tcBorders>
              <w:top w:val="single" w:sz="4" w:space="0" w:color="auto"/>
              <w:left w:val="single" w:sz="4" w:space="0" w:color="auto"/>
              <w:right w:val="single" w:sz="4" w:space="0" w:color="auto"/>
            </w:tcBorders>
            <w:hideMark/>
          </w:tcPr>
          <w:p w14:paraId="517B361B"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7ED7946E" w14:textId="77777777" w:rsidR="00574269" w:rsidRDefault="00574269" w:rsidP="00860821">
            <w:pPr>
              <w:pStyle w:val="TAC"/>
              <w:spacing w:line="256" w:lineRule="auto"/>
            </w:pPr>
            <w:r>
              <w:t>Config 1</w:t>
            </w:r>
          </w:p>
        </w:tc>
        <w:tc>
          <w:tcPr>
            <w:tcW w:w="1960" w:type="dxa"/>
            <w:gridSpan w:val="2"/>
            <w:tcBorders>
              <w:top w:val="single" w:sz="4" w:space="0" w:color="auto"/>
              <w:left w:val="single" w:sz="4" w:space="0" w:color="auto"/>
              <w:bottom w:val="single" w:sz="4" w:space="0" w:color="auto"/>
              <w:right w:val="single" w:sz="4" w:space="0" w:color="auto"/>
            </w:tcBorders>
            <w:hideMark/>
          </w:tcPr>
          <w:p w14:paraId="2F662C02" w14:textId="77777777" w:rsidR="00574269" w:rsidRDefault="00574269" w:rsidP="00860821">
            <w:pPr>
              <w:pStyle w:val="TAC"/>
              <w:spacing w:line="256" w:lineRule="auto"/>
            </w:pPr>
            <w:r>
              <w:t>-</w:t>
            </w:r>
            <w:r>
              <w:rPr>
                <w:lang w:eastAsia="zh-CN"/>
              </w:rPr>
              <w:t>95</w:t>
            </w:r>
            <w:r>
              <w:t>.7</w:t>
            </w:r>
          </w:p>
        </w:tc>
        <w:tc>
          <w:tcPr>
            <w:tcW w:w="2202" w:type="dxa"/>
            <w:gridSpan w:val="2"/>
            <w:tcBorders>
              <w:top w:val="single" w:sz="4" w:space="0" w:color="auto"/>
              <w:left w:val="single" w:sz="4" w:space="0" w:color="auto"/>
              <w:bottom w:val="single" w:sz="4" w:space="0" w:color="auto"/>
              <w:right w:val="single" w:sz="4" w:space="0" w:color="auto"/>
            </w:tcBorders>
            <w:hideMark/>
          </w:tcPr>
          <w:p w14:paraId="7DB31FDD" w14:textId="77777777" w:rsidR="00574269" w:rsidRDefault="00574269" w:rsidP="00860821">
            <w:pPr>
              <w:pStyle w:val="TAC"/>
              <w:spacing w:line="256" w:lineRule="auto"/>
            </w:pPr>
            <w:r>
              <w:t>-</w:t>
            </w:r>
            <w:r>
              <w:rPr>
                <w:lang w:eastAsia="zh-CN"/>
              </w:rPr>
              <w:t>95</w:t>
            </w:r>
            <w:r>
              <w:t>.7</w:t>
            </w:r>
          </w:p>
        </w:tc>
      </w:tr>
      <w:tr w:rsidR="00574269" w14:paraId="7564F6F4" w14:textId="77777777" w:rsidTr="00860821">
        <w:trPr>
          <w:cantSplit/>
          <w:trHeight w:val="187"/>
        </w:trPr>
        <w:tc>
          <w:tcPr>
            <w:tcW w:w="2623" w:type="dxa"/>
            <w:gridSpan w:val="2"/>
            <w:vMerge/>
            <w:tcBorders>
              <w:left w:val="single" w:sz="4" w:space="0" w:color="auto"/>
              <w:right w:val="single" w:sz="4" w:space="0" w:color="auto"/>
            </w:tcBorders>
          </w:tcPr>
          <w:p w14:paraId="6547D9CE" w14:textId="77777777" w:rsidR="00574269" w:rsidRDefault="00574269" w:rsidP="00860821">
            <w:pPr>
              <w:pStyle w:val="TAL"/>
              <w:spacing w:line="256" w:lineRule="auto"/>
              <w:rPr>
                <w:rFonts w:eastAsia="Calibri"/>
                <w:szCs w:val="22"/>
              </w:rPr>
            </w:pPr>
          </w:p>
        </w:tc>
        <w:tc>
          <w:tcPr>
            <w:tcW w:w="876" w:type="dxa"/>
            <w:vMerge/>
            <w:tcBorders>
              <w:left w:val="single" w:sz="4" w:space="0" w:color="auto"/>
              <w:right w:val="single" w:sz="4" w:space="0" w:color="auto"/>
            </w:tcBorders>
          </w:tcPr>
          <w:p w14:paraId="107BA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0A6892" w14:textId="77777777" w:rsidR="00574269" w:rsidRDefault="00574269" w:rsidP="00860821">
            <w:pPr>
              <w:pStyle w:val="TAC"/>
              <w:spacing w:line="256" w:lineRule="auto"/>
            </w:pPr>
            <w:r>
              <w:t>Config 2</w:t>
            </w:r>
          </w:p>
        </w:tc>
        <w:tc>
          <w:tcPr>
            <w:tcW w:w="1960" w:type="dxa"/>
            <w:gridSpan w:val="2"/>
            <w:tcBorders>
              <w:top w:val="single" w:sz="4" w:space="0" w:color="auto"/>
              <w:left w:val="single" w:sz="4" w:space="0" w:color="auto"/>
              <w:bottom w:val="single" w:sz="4" w:space="0" w:color="auto"/>
              <w:right w:val="single" w:sz="4" w:space="0" w:color="auto"/>
            </w:tcBorders>
          </w:tcPr>
          <w:p w14:paraId="715AA904" w14:textId="77777777" w:rsidR="00574269" w:rsidRDefault="00574269" w:rsidP="00860821">
            <w:pPr>
              <w:pStyle w:val="TAC"/>
              <w:spacing w:line="256" w:lineRule="auto"/>
            </w:pPr>
            <w:r>
              <w:rPr>
                <w:rFonts w:hint="eastAsia"/>
                <w:lang w:eastAsia="zh-CN"/>
              </w:rPr>
              <w:t>-</w:t>
            </w:r>
            <w:r>
              <w:rPr>
                <w:lang w:eastAsia="zh-CN"/>
              </w:rPr>
              <w:t>89.7</w:t>
            </w:r>
          </w:p>
        </w:tc>
        <w:tc>
          <w:tcPr>
            <w:tcW w:w="2202" w:type="dxa"/>
            <w:gridSpan w:val="2"/>
            <w:tcBorders>
              <w:top w:val="single" w:sz="4" w:space="0" w:color="auto"/>
              <w:left w:val="single" w:sz="4" w:space="0" w:color="auto"/>
              <w:bottom w:val="single" w:sz="4" w:space="0" w:color="auto"/>
              <w:right w:val="single" w:sz="4" w:space="0" w:color="auto"/>
            </w:tcBorders>
          </w:tcPr>
          <w:p w14:paraId="3E12E195" w14:textId="77777777" w:rsidR="00574269" w:rsidRDefault="00574269" w:rsidP="00860821">
            <w:pPr>
              <w:pStyle w:val="TAC"/>
              <w:spacing w:line="256" w:lineRule="auto"/>
            </w:pPr>
            <w:r>
              <w:rPr>
                <w:rFonts w:hint="eastAsia"/>
                <w:lang w:eastAsia="zh-CN"/>
              </w:rPr>
              <w:t>-</w:t>
            </w:r>
            <w:r>
              <w:rPr>
                <w:lang w:eastAsia="zh-CN"/>
              </w:rPr>
              <w:t>89.7</w:t>
            </w:r>
          </w:p>
        </w:tc>
      </w:tr>
      <w:tr w:rsidR="00574269" w14:paraId="4EA941EA"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3D62E913" w14:textId="77777777" w:rsidR="00574269" w:rsidRDefault="00574269" w:rsidP="00860821">
            <w:pPr>
              <w:pStyle w:val="TAL"/>
              <w:spacing w:line="256" w:lineRule="auto"/>
              <w:rPr>
                <w:rFonts w:eastAsia="Calibri"/>
                <w:szCs w:val="22"/>
              </w:rPr>
            </w:pPr>
          </w:p>
        </w:tc>
        <w:tc>
          <w:tcPr>
            <w:tcW w:w="876" w:type="dxa"/>
            <w:vMerge/>
            <w:tcBorders>
              <w:left w:val="single" w:sz="4" w:space="0" w:color="auto"/>
              <w:bottom w:val="single" w:sz="4" w:space="0" w:color="auto"/>
              <w:right w:val="single" w:sz="4" w:space="0" w:color="auto"/>
            </w:tcBorders>
          </w:tcPr>
          <w:p w14:paraId="169450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D772A1" w14:textId="77777777" w:rsidR="00574269" w:rsidRDefault="00574269" w:rsidP="00860821">
            <w:pPr>
              <w:pStyle w:val="TAC"/>
              <w:spacing w:line="256" w:lineRule="auto"/>
            </w:pPr>
            <w:r>
              <w:t>Config 3</w:t>
            </w:r>
          </w:p>
        </w:tc>
        <w:tc>
          <w:tcPr>
            <w:tcW w:w="1960" w:type="dxa"/>
            <w:gridSpan w:val="2"/>
            <w:tcBorders>
              <w:top w:val="single" w:sz="4" w:space="0" w:color="auto"/>
              <w:left w:val="single" w:sz="4" w:space="0" w:color="auto"/>
              <w:bottom w:val="single" w:sz="4" w:space="0" w:color="auto"/>
              <w:right w:val="single" w:sz="4" w:space="0" w:color="auto"/>
            </w:tcBorders>
          </w:tcPr>
          <w:p w14:paraId="2E5559FD" w14:textId="77777777" w:rsidR="00574269" w:rsidRDefault="00574269" w:rsidP="00860821">
            <w:pPr>
              <w:pStyle w:val="TAC"/>
              <w:spacing w:line="256" w:lineRule="auto"/>
            </w:pPr>
            <w:r>
              <w:rPr>
                <w:rFonts w:hint="eastAsia"/>
                <w:lang w:eastAsia="zh-CN"/>
              </w:rPr>
              <w:t>-</w:t>
            </w:r>
            <w:r>
              <w:rPr>
                <w:lang w:eastAsia="zh-CN"/>
              </w:rPr>
              <w:t>86.7</w:t>
            </w:r>
          </w:p>
        </w:tc>
        <w:tc>
          <w:tcPr>
            <w:tcW w:w="2202" w:type="dxa"/>
            <w:gridSpan w:val="2"/>
            <w:tcBorders>
              <w:top w:val="single" w:sz="4" w:space="0" w:color="auto"/>
              <w:left w:val="single" w:sz="4" w:space="0" w:color="auto"/>
              <w:bottom w:val="single" w:sz="4" w:space="0" w:color="auto"/>
              <w:right w:val="single" w:sz="4" w:space="0" w:color="auto"/>
            </w:tcBorders>
          </w:tcPr>
          <w:p w14:paraId="1B6A0E09" w14:textId="77777777" w:rsidR="00574269" w:rsidRDefault="00574269" w:rsidP="00860821">
            <w:pPr>
              <w:pStyle w:val="TAC"/>
              <w:spacing w:line="256" w:lineRule="auto"/>
            </w:pPr>
            <w:r>
              <w:rPr>
                <w:rFonts w:hint="eastAsia"/>
                <w:lang w:eastAsia="zh-CN"/>
              </w:rPr>
              <w:t>-</w:t>
            </w:r>
            <w:r>
              <w:rPr>
                <w:lang w:eastAsia="zh-CN"/>
              </w:rPr>
              <w:t>86.7</w:t>
            </w:r>
          </w:p>
        </w:tc>
      </w:tr>
      <w:tr w:rsidR="00574269" w14:paraId="6B6382A4" w14:textId="77777777" w:rsidTr="00860821">
        <w:trPr>
          <w:cantSplit/>
          <w:trHeight w:val="187"/>
        </w:trPr>
        <w:tc>
          <w:tcPr>
            <w:tcW w:w="2623" w:type="dxa"/>
            <w:gridSpan w:val="2"/>
            <w:vMerge w:val="restart"/>
            <w:tcBorders>
              <w:top w:val="single" w:sz="4" w:space="0" w:color="auto"/>
              <w:left w:val="single" w:sz="4" w:space="0" w:color="auto"/>
              <w:right w:val="single" w:sz="4" w:space="0" w:color="auto"/>
            </w:tcBorders>
            <w:hideMark/>
          </w:tcPr>
          <w:p w14:paraId="4E529542" w14:textId="77777777" w:rsidR="00574269" w:rsidRDefault="00574269" w:rsidP="00860821">
            <w:pPr>
              <w:pStyle w:val="TAL"/>
              <w:spacing w:line="256" w:lineRule="auto"/>
              <w:rPr>
                <w:rFonts w:cs="v4.2.0"/>
              </w:rPr>
            </w:pPr>
            <w:r>
              <w:rPr>
                <w:rFonts w:cs="v4.2.0"/>
              </w:rPr>
              <w:t>SS-RSRP</w:t>
            </w:r>
            <w:r>
              <w:rPr>
                <w:vertAlign w:val="superscript"/>
              </w:rPr>
              <w:t xml:space="preserve"> Note 3</w:t>
            </w:r>
          </w:p>
        </w:tc>
        <w:tc>
          <w:tcPr>
            <w:tcW w:w="876" w:type="dxa"/>
            <w:vMerge w:val="restart"/>
            <w:tcBorders>
              <w:top w:val="single" w:sz="4" w:space="0" w:color="auto"/>
              <w:left w:val="single" w:sz="4" w:space="0" w:color="auto"/>
              <w:right w:val="single" w:sz="4" w:space="0" w:color="auto"/>
            </w:tcBorders>
            <w:hideMark/>
          </w:tcPr>
          <w:p w14:paraId="5134EA5B"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760F75AE" w14:textId="77777777" w:rsidR="00574269" w:rsidRDefault="00574269" w:rsidP="00860821">
            <w:pPr>
              <w:pStyle w:val="TAC"/>
              <w:spacing w:line="256" w:lineRule="auto"/>
            </w:pPr>
            <w:r>
              <w:t>Config 1</w:t>
            </w:r>
          </w:p>
        </w:tc>
        <w:tc>
          <w:tcPr>
            <w:tcW w:w="983" w:type="dxa"/>
            <w:tcBorders>
              <w:top w:val="single" w:sz="4" w:space="0" w:color="auto"/>
              <w:left w:val="single" w:sz="4" w:space="0" w:color="auto"/>
              <w:bottom w:val="single" w:sz="4" w:space="0" w:color="auto"/>
              <w:right w:val="single" w:sz="4" w:space="0" w:color="auto"/>
            </w:tcBorders>
            <w:hideMark/>
          </w:tcPr>
          <w:p w14:paraId="4A227F22" w14:textId="77777777" w:rsidR="00574269" w:rsidRDefault="00574269" w:rsidP="00860821">
            <w:pPr>
              <w:pStyle w:val="TAC"/>
              <w:spacing w:line="256" w:lineRule="auto"/>
            </w:pPr>
            <w:r>
              <w:t>-8</w:t>
            </w:r>
            <w:r>
              <w:rPr>
                <w:lang w:eastAsia="zh-CN"/>
              </w:rPr>
              <w:t>9</w:t>
            </w:r>
            <w:r>
              <w:t>.7</w:t>
            </w:r>
          </w:p>
        </w:tc>
        <w:tc>
          <w:tcPr>
            <w:tcW w:w="977" w:type="dxa"/>
            <w:tcBorders>
              <w:top w:val="single" w:sz="4" w:space="0" w:color="auto"/>
              <w:left w:val="single" w:sz="4" w:space="0" w:color="auto"/>
              <w:bottom w:val="single" w:sz="4" w:space="0" w:color="auto"/>
              <w:right w:val="single" w:sz="4" w:space="0" w:color="auto"/>
            </w:tcBorders>
            <w:hideMark/>
          </w:tcPr>
          <w:p w14:paraId="28741CFC" w14:textId="77777777" w:rsidR="00574269" w:rsidRDefault="00574269" w:rsidP="00860821">
            <w:pPr>
              <w:pStyle w:val="TAC"/>
              <w:spacing w:line="256" w:lineRule="auto"/>
            </w:pPr>
            <w:r>
              <w:t>-8</w:t>
            </w:r>
            <w:r>
              <w:rPr>
                <w:lang w:eastAsia="zh-CN"/>
              </w:rPr>
              <w:t>9</w:t>
            </w:r>
            <w:r>
              <w:t>.7</w:t>
            </w:r>
          </w:p>
        </w:tc>
        <w:tc>
          <w:tcPr>
            <w:tcW w:w="992" w:type="dxa"/>
            <w:tcBorders>
              <w:top w:val="single" w:sz="4" w:space="0" w:color="auto"/>
              <w:left w:val="single" w:sz="4" w:space="0" w:color="auto"/>
              <w:bottom w:val="single" w:sz="4" w:space="0" w:color="auto"/>
              <w:right w:val="single" w:sz="4" w:space="0" w:color="auto"/>
            </w:tcBorders>
            <w:hideMark/>
          </w:tcPr>
          <w:p w14:paraId="0988BD07"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5DC861F9" w14:textId="77777777" w:rsidR="00574269" w:rsidRDefault="00574269" w:rsidP="00860821">
            <w:pPr>
              <w:pStyle w:val="TAC"/>
              <w:spacing w:line="256" w:lineRule="auto"/>
            </w:pPr>
            <w:r>
              <w:t>-8</w:t>
            </w:r>
            <w:r>
              <w:rPr>
                <w:lang w:eastAsia="zh-CN"/>
              </w:rPr>
              <w:t>6.7</w:t>
            </w:r>
          </w:p>
        </w:tc>
      </w:tr>
      <w:tr w:rsidR="00574269" w14:paraId="2EF78FCA" w14:textId="77777777" w:rsidTr="00860821">
        <w:trPr>
          <w:cantSplit/>
          <w:trHeight w:val="187"/>
        </w:trPr>
        <w:tc>
          <w:tcPr>
            <w:tcW w:w="2623" w:type="dxa"/>
            <w:gridSpan w:val="2"/>
            <w:vMerge/>
            <w:tcBorders>
              <w:left w:val="single" w:sz="4" w:space="0" w:color="auto"/>
              <w:right w:val="single" w:sz="4" w:space="0" w:color="auto"/>
            </w:tcBorders>
          </w:tcPr>
          <w:p w14:paraId="6397D113" w14:textId="77777777" w:rsidR="00574269" w:rsidRDefault="00574269" w:rsidP="00860821">
            <w:pPr>
              <w:pStyle w:val="TAL"/>
              <w:spacing w:line="256" w:lineRule="auto"/>
              <w:rPr>
                <w:rFonts w:cs="v4.2.0"/>
              </w:rPr>
            </w:pPr>
          </w:p>
        </w:tc>
        <w:tc>
          <w:tcPr>
            <w:tcW w:w="876" w:type="dxa"/>
            <w:vMerge/>
            <w:tcBorders>
              <w:left w:val="single" w:sz="4" w:space="0" w:color="auto"/>
              <w:right w:val="single" w:sz="4" w:space="0" w:color="auto"/>
            </w:tcBorders>
          </w:tcPr>
          <w:p w14:paraId="523CBDB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F46D9F6" w14:textId="77777777" w:rsidR="00574269" w:rsidRDefault="00574269" w:rsidP="00860821">
            <w:pPr>
              <w:pStyle w:val="TAC"/>
              <w:spacing w:line="256" w:lineRule="auto"/>
            </w:pPr>
            <w:r>
              <w:t>Config 2</w:t>
            </w:r>
          </w:p>
        </w:tc>
        <w:tc>
          <w:tcPr>
            <w:tcW w:w="983" w:type="dxa"/>
            <w:tcBorders>
              <w:top w:val="single" w:sz="4" w:space="0" w:color="auto"/>
              <w:left w:val="single" w:sz="4" w:space="0" w:color="auto"/>
              <w:bottom w:val="single" w:sz="4" w:space="0" w:color="auto"/>
              <w:right w:val="single" w:sz="4" w:space="0" w:color="auto"/>
            </w:tcBorders>
          </w:tcPr>
          <w:p w14:paraId="5C24B351" w14:textId="77777777" w:rsidR="00574269" w:rsidRDefault="00574269" w:rsidP="00860821">
            <w:pPr>
              <w:pStyle w:val="TAC"/>
              <w:spacing w:line="256" w:lineRule="auto"/>
            </w:pPr>
            <w:r>
              <w:rPr>
                <w:rFonts w:hint="eastAsia"/>
                <w:lang w:eastAsia="zh-CN"/>
              </w:rPr>
              <w:t>-</w:t>
            </w:r>
            <w:r>
              <w:rPr>
                <w:lang w:eastAsia="zh-CN"/>
              </w:rPr>
              <w:t>83.7</w:t>
            </w:r>
          </w:p>
        </w:tc>
        <w:tc>
          <w:tcPr>
            <w:tcW w:w="977" w:type="dxa"/>
            <w:tcBorders>
              <w:top w:val="single" w:sz="4" w:space="0" w:color="auto"/>
              <w:left w:val="single" w:sz="4" w:space="0" w:color="auto"/>
              <w:bottom w:val="single" w:sz="4" w:space="0" w:color="auto"/>
              <w:right w:val="single" w:sz="4" w:space="0" w:color="auto"/>
            </w:tcBorders>
          </w:tcPr>
          <w:p w14:paraId="07001B7F" w14:textId="77777777" w:rsidR="00574269" w:rsidRDefault="00574269" w:rsidP="00860821">
            <w:pPr>
              <w:pStyle w:val="TAC"/>
              <w:spacing w:line="256" w:lineRule="auto"/>
            </w:pPr>
            <w:r>
              <w:rPr>
                <w:rFonts w:hint="eastAsia"/>
                <w:lang w:eastAsia="zh-CN"/>
              </w:rPr>
              <w:t>-</w:t>
            </w:r>
            <w:r>
              <w:rPr>
                <w:lang w:eastAsia="zh-CN"/>
              </w:rPr>
              <w:t>83.7</w:t>
            </w:r>
          </w:p>
        </w:tc>
        <w:tc>
          <w:tcPr>
            <w:tcW w:w="992" w:type="dxa"/>
            <w:tcBorders>
              <w:top w:val="single" w:sz="4" w:space="0" w:color="auto"/>
              <w:left w:val="single" w:sz="4" w:space="0" w:color="auto"/>
              <w:bottom w:val="single" w:sz="4" w:space="0" w:color="auto"/>
              <w:right w:val="single" w:sz="4" w:space="0" w:color="auto"/>
            </w:tcBorders>
          </w:tcPr>
          <w:p w14:paraId="2A2B8E49"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63FE545E" w14:textId="77777777" w:rsidR="00574269" w:rsidRDefault="00574269" w:rsidP="00860821">
            <w:pPr>
              <w:pStyle w:val="TAC"/>
              <w:spacing w:line="256" w:lineRule="auto"/>
            </w:pPr>
            <w:r>
              <w:rPr>
                <w:rFonts w:hint="eastAsia"/>
                <w:lang w:eastAsia="zh-CN"/>
              </w:rPr>
              <w:t>-</w:t>
            </w:r>
            <w:r>
              <w:rPr>
                <w:lang w:eastAsia="zh-CN"/>
              </w:rPr>
              <w:t>80.7</w:t>
            </w:r>
          </w:p>
        </w:tc>
      </w:tr>
      <w:tr w:rsidR="00574269" w14:paraId="061E3589" w14:textId="77777777" w:rsidTr="00860821">
        <w:trPr>
          <w:cantSplit/>
          <w:trHeight w:val="187"/>
        </w:trPr>
        <w:tc>
          <w:tcPr>
            <w:tcW w:w="2623" w:type="dxa"/>
            <w:gridSpan w:val="2"/>
            <w:vMerge/>
            <w:tcBorders>
              <w:left w:val="single" w:sz="4" w:space="0" w:color="auto"/>
              <w:bottom w:val="single" w:sz="4" w:space="0" w:color="auto"/>
              <w:right w:val="single" w:sz="4" w:space="0" w:color="auto"/>
            </w:tcBorders>
          </w:tcPr>
          <w:p w14:paraId="6A53F29A" w14:textId="77777777" w:rsidR="00574269" w:rsidRDefault="00574269" w:rsidP="00860821">
            <w:pPr>
              <w:pStyle w:val="TAL"/>
              <w:spacing w:line="256" w:lineRule="auto"/>
              <w:rPr>
                <w:rFonts w:cs="v4.2.0"/>
              </w:rPr>
            </w:pPr>
          </w:p>
        </w:tc>
        <w:tc>
          <w:tcPr>
            <w:tcW w:w="876" w:type="dxa"/>
            <w:vMerge/>
            <w:tcBorders>
              <w:left w:val="single" w:sz="4" w:space="0" w:color="auto"/>
              <w:bottom w:val="single" w:sz="4" w:space="0" w:color="auto"/>
              <w:right w:val="single" w:sz="4" w:space="0" w:color="auto"/>
            </w:tcBorders>
          </w:tcPr>
          <w:p w14:paraId="318EDC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0BF62C4" w14:textId="77777777" w:rsidR="00574269" w:rsidRDefault="00574269" w:rsidP="00860821">
            <w:pPr>
              <w:pStyle w:val="TAC"/>
              <w:spacing w:line="256" w:lineRule="auto"/>
            </w:pPr>
            <w:r>
              <w:t>Config 3</w:t>
            </w:r>
          </w:p>
        </w:tc>
        <w:tc>
          <w:tcPr>
            <w:tcW w:w="983" w:type="dxa"/>
            <w:tcBorders>
              <w:top w:val="single" w:sz="4" w:space="0" w:color="auto"/>
              <w:left w:val="single" w:sz="4" w:space="0" w:color="auto"/>
              <w:bottom w:val="single" w:sz="4" w:space="0" w:color="auto"/>
              <w:right w:val="single" w:sz="4" w:space="0" w:color="auto"/>
            </w:tcBorders>
          </w:tcPr>
          <w:p w14:paraId="593CE925" w14:textId="77777777" w:rsidR="00574269" w:rsidRDefault="00574269" w:rsidP="00860821">
            <w:pPr>
              <w:pStyle w:val="TAC"/>
              <w:spacing w:line="256" w:lineRule="auto"/>
            </w:pPr>
            <w:r>
              <w:rPr>
                <w:rFonts w:hint="eastAsia"/>
                <w:lang w:eastAsia="zh-CN"/>
              </w:rPr>
              <w:t>-</w:t>
            </w:r>
            <w:r>
              <w:rPr>
                <w:lang w:eastAsia="zh-CN"/>
              </w:rPr>
              <w:t>80.7</w:t>
            </w:r>
          </w:p>
        </w:tc>
        <w:tc>
          <w:tcPr>
            <w:tcW w:w="977" w:type="dxa"/>
            <w:tcBorders>
              <w:top w:val="single" w:sz="4" w:space="0" w:color="auto"/>
              <w:left w:val="single" w:sz="4" w:space="0" w:color="auto"/>
              <w:bottom w:val="single" w:sz="4" w:space="0" w:color="auto"/>
              <w:right w:val="single" w:sz="4" w:space="0" w:color="auto"/>
            </w:tcBorders>
          </w:tcPr>
          <w:p w14:paraId="10C91885" w14:textId="77777777" w:rsidR="00574269" w:rsidRDefault="00574269" w:rsidP="00860821">
            <w:pPr>
              <w:pStyle w:val="TAC"/>
              <w:spacing w:line="256" w:lineRule="auto"/>
            </w:pPr>
            <w:r>
              <w:rPr>
                <w:rFonts w:hint="eastAsia"/>
                <w:lang w:eastAsia="zh-CN"/>
              </w:rPr>
              <w:t>-</w:t>
            </w:r>
            <w:r>
              <w:rPr>
                <w:lang w:eastAsia="zh-CN"/>
              </w:rPr>
              <w:t>80.7</w:t>
            </w:r>
          </w:p>
        </w:tc>
        <w:tc>
          <w:tcPr>
            <w:tcW w:w="992" w:type="dxa"/>
            <w:tcBorders>
              <w:top w:val="single" w:sz="4" w:space="0" w:color="auto"/>
              <w:left w:val="single" w:sz="4" w:space="0" w:color="auto"/>
              <w:bottom w:val="single" w:sz="4" w:space="0" w:color="auto"/>
              <w:right w:val="single" w:sz="4" w:space="0" w:color="auto"/>
            </w:tcBorders>
          </w:tcPr>
          <w:p w14:paraId="0DBE6542"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tcPr>
          <w:p w14:paraId="5C3F5EA1" w14:textId="77777777" w:rsidR="00574269" w:rsidRDefault="00574269" w:rsidP="00860821">
            <w:pPr>
              <w:pStyle w:val="TAC"/>
              <w:spacing w:line="256" w:lineRule="auto"/>
            </w:pPr>
            <w:r>
              <w:rPr>
                <w:rFonts w:hint="eastAsia"/>
                <w:lang w:eastAsia="zh-CN"/>
              </w:rPr>
              <w:t>-</w:t>
            </w:r>
            <w:r>
              <w:rPr>
                <w:lang w:eastAsia="zh-CN"/>
              </w:rPr>
              <w:t>77.7</w:t>
            </w:r>
          </w:p>
        </w:tc>
      </w:tr>
      <w:tr w:rsidR="00574269" w14:paraId="0A2A020B"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FF88396" w14:textId="77777777" w:rsidR="00574269" w:rsidRDefault="00574269" w:rsidP="00860821">
            <w:pPr>
              <w:pStyle w:val="TAL"/>
              <w:spacing w:line="256" w:lineRule="auto"/>
            </w:pPr>
            <w:r>
              <w:rPr>
                <w:position w:val="-12"/>
              </w:rPr>
              <w:object w:dxaOrig="585" w:dyaOrig="405" w14:anchorId="4A97E860">
                <v:shape id="_x0000_i1038" type="#_x0000_t75" style="width:29pt;height:20.1pt" o:ole="" fillcolor="window">
                  <v:imagedata r:id="rId24" o:title=""/>
                </v:shape>
                <o:OLEObject Type="Embed" ProgID="Equation.3" ShapeID="_x0000_i1038" DrawAspect="Content" ObjectID="_1729347803" r:id="rId36"/>
              </w:object>
            </w:r>
          </w:p>
        </w:tc>
        <w:tc>
          <w:tcPr>
            <w:tcW w:w="876" w:type="dxa"/>
            <w:tcBorders>
              <w:top w:val="single" w:sz="4" w:space="0" w:color="auto"/>
              <w:left w:val="single" w:sz="4" w:space="0" w:color="auto"/>
              <w:bottom w:val="single" w:sz="4" w:space="0" w:color="auto"/>
              <w:right w:val="single" w:sz="4" w:space="0" w:color="auto"/>
            </w:tcBorders>
            <w:hideMark/>
          </w:tcPr>
          <w:p w14:paraId="0BDD01E3"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389E26A0"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263C94B4"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D21894A"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0A9CDC2A"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EB6E989" w14:textId="77777777" w:rsidR="00574269" w:rsidRDefault="00574269" w:rsidP="00860821">
            <w:pPr>
              <w:pStyle w:val="TAC"/>
              <w:spacing w:line="256" w:lineRule="auto"/>
            </w:pPr>
            <w:r>
              <w:t>9</w:t>
            </w:r>
          </w:p>
        </w:tc>
      </w:tr>
      <w:tr w:rsidR="00574269" w14:paraId="2D9B230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089D083C" w14:textId="77777777" w:rsidR="00574269" w:rsidRDefault="00574269" w:rsidP="00860821">
            <w:pPr>
              <w:pStyle w:val="TAL"/>
              <w:spacing w:line="256" w:lineRule="auto"/>
            </w:pPr>
            <w:r>
              <w:rPr>
                <w:position w:val="-12"/>
              </w:rPr>
              <w:object w:dxaOrig="855" w:dyaOrig="405" w14:anchorId="40BA78BA">
                <v:shape id="_x0000_i1039" type="#_x0000_t75" style="width:43pt;height:20.1pt" o:ole="" fillcolor="window">
                  <v:imagedata r:id="rId30" o:title=""/>
                </v:shape>
                <o:OLEObject Type="Embed" ProgID="Equation.3" ShapeID="_x0000_i1039" DrawAspect="Content" ObjectID="_1729347804" r:id="rId37"/>
              </w:object>
            </w:r>
          </w:p>
        </w:tc>
        <w:tc>
          <w:tcPr>
            <w:tcW w:w="876" w:type="dxa"/>
            <w:tcBorders>
              <w:top w:val="single" w:sz="4" w:space="0" w:color="auto"/>
              <w:left w:val="single" w:sz="4" w:space="0" w:color="auto"/>
              <w:bottom w:val="single" w:sz="4" w:space="0" w:color="auto"/>
              <w:right w:val="single" w:sz="4" w:space="0" w:color="auto"/>
            </w:tcBorders>
            <w:hideMark/>
          </w:tcPr>
          <w:p w14:paraId="0B51AE08"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78E2047"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279268D" w14:textId="77777777" w:rsidR="00574269" w:rsidRDefault="00574269" w:rsidP="00860821">
            <w:pPr>
              <w:pStyle w:val="TAC"/>
              <w:spacing w:line="256" w:lineRule="auto"/>
            </w:pPr>
            <w:r>
              <w:t>6</w:t>
            </w:r>
          </w:p>
        </w:tc>
        <w:tc>
          <w:tcPr>
            <w:tcW w:w="977" w:type="dxa"/>
            <w:tcBorders>
              <w:top w:val="single" w:sz="4" w:space="0" w:color="auto"/>
              <w:left w:val="single" w:sz="4" w:space="0" w:color="auto"/>
              <w:bottom w:val="single" w:sz="4" w:space="0" w:color="auto"/>
              <w:right w:val="single" w:sz="4" w:space="0" w:color="auto"/>
            </w:tcBorders>
            <w:hideMark/>
          </w:tcPr>
          <w:p w14:paraId="7CC8B221" w14:textId="77777777" w:rsidR="00574269" w:rsidRDefault="00574269" w:rsidP="00860821">
            <w:pPr>
              <w:pStyle w:val="TAC"/>
              <w:spacing w:line="256" w:lineRule="auto"/>
            </w:pPr>
            <w:r>
              <w:t>6</w:t>
            </w:r>
          </w:p>
        </w:tc>
        <w:tc>
          <w:tcPr>
            <w:tcW w:w="992" w:type="dxa"/>
            <w:tcBorders>
              <w:top w:val="single" w:sz="4" w:space="0" w:color="auto"/>
              <w:left w:val="single" w:sz="4" w:space="0" w:color="auto"/>
              <w:bottom w:val="single" w:sz="4" w:space="0" w:color="auto"/>
              <w:right w:val="single" w:sz="4" w:space="0" w:color="auto"/>
            </w:tcBorders>
            <w:hideMark/>
          </w:tcPr>
          <w:p w14:paraId="3A66A410" w14:textId="77777777" w:rsidR="00574269" w:rsidRDefault="00574269" w:rsidP="00860821">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EB0BEFA" w14:textId="77777777" w:rsidR="00574269" w:rsidRDefault="00574269" w:rsidP="00860821">
            <w:pPr>
              <w:pStyle w:val="TAC"/>
              <w:spacing w:line="256" w:lineRule="auto"/>
            </w:pPr>
            <w:r>
              <w:t>9</w:t>
            </w:r>
          </w:p>
        </w:tc>
      </w:tr>
      <w:tr w:rsidR="00574269" w14:paraId="3A363960"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339BDC2C" w14:textId="77777777" w:rsidR="00574269" w:rsidRDefault="00574269" w:rsidP="00860821">
            <w:pPr>
              <w:pStyle w:val="TAL"/>
              <w:spacing w:line="256" w:lineRule="auto"/>
            </w:pPr>
            <w:r>
              <w:t>Io</w:t>
            </w:r>
            <w:r>
              <w:rPr>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7D5A5DE5"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0ED11933" w14:textId="77777777" w:rsidR="00574269" w:rsidRDefault="00574269" w:rsidP="00860821">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06C06883" w14:textId="77777777" w:rsidR="00574269" w:rsidRDefault="00574269" w:rsidP="00860821">
            <w:pPr>
              <w:pStyle w:val="TAC"/>
              <w:spacing w:line="256" w:lineRule="auto"/>
            </w:pPr>
            <w:r>
              <w:t>-59.7</w:t>
            </w:r>
          </w:p>
        </w:tc>
        <w:tc>
          <w:tcPr>
            <w:tcW w:w="977" w:type="dxa"/>
            <w:tcBorders>
              <w:top w:val="single" w:sz="4" w:space="0" w:color="auto"/>
              <w:left w:val="single" w:sz="4" w:space="0" w:color="auto"/>
              <w:bottom w:val="single" w:sz="4" w:space="0" w:color="auto"/>
              <w:right w:val="single" w:sz="4" w:space="0" w:color="auto"/>
            </w:tcBorders>
            <w:hideMark/>
          </w:tcPr>
          <w:p w14:paraId="1E7618CC" w14:textId="77777777" w:rsidR="00574269" w:rsidRDefault="00574269" w:rsidP="00860821">
            <w:pPr>
              <w:pStyle w:val="TAC"/>
              <w:spacing w:line="256" w:lineRule="auto"/>
            </w:pPr>
            <w:r>
              <w:t>-59.7</w:t>
            </w:r>
          </w:p>
        </w:tc>
        <w:tc>
          <w:tcPr>
            <w:tcW w:w="992" w:type="dxa"/>
            <w:tcBorders>
              <w:top w:val="single" w:sz="4" w:space="0" w:color="auto"/>
              <w:left w:val="single" w:sz="4" w:space="0" w:color="auto"/>
              <w:bottom w:val="single" w:sz="4" w:space="0" w:color="auto"/>
              <w:right w:val="single" w:sz="4" w:space="0" w:color="auto"/>
            </w:tcBorders>
            <w:hideMark/>
          </w:tcPr>
          <w:p w14:paraId="33A20E38" w14:textId="77777777" w:rsidR="00574269" w:rsidRDefault="00574269" w:rsidP="00860821">
            <w:pPr>
              <w:pStyle w:val="TAC"/>
              <w:spacing w:line="256" w:lineRule="auto"/>
            </w:pPr>
            <w:r>
              <w:t>-66.7</w:t>
            </w:r>
          </w:p>
        </w:tc>
        <w:tc>
          <w:tcPr>
            <w:tcW w:w="1210" w:type="dxa"/>
            <w:tcBorders>
              <w:top w:val="single" w:sz="4" w:space="0" w:color="auto"/>
              <w:left w:val="single" w:sz="4" w:space="0" w:color="auto"/>
              <w:bottom w:val="single" w:sz="4" w:space="0" w:color="auto"/>
              <w:right w:val="single" w:sz="4" w:space="0" w:color="auto"/>
            </w:tcBorders>
            <w:hideMark/>
          </w:tcPr>
          <w:p w14:paraId="6B085874" w14:textId="77777777" w:rsidR="00574269" w:rsidRDefault="00574269" w:rsidP="00860821">
            <w:pPr>
              <w:pStyle w:val="TAC"/>
              <w:spacing w:line="256" w:lineRule="auto"/>
            </w:pPr>
            <w:r>
              <w:t>-57.2</w:t>
            </w:r>
          </w:p>
        </w:tc>
      </w:tr>
      <w:tr w:rsidR="00574269" w14:paraId="50FD59C9" w14:textId="77777777" w:rsidTr="00860821">
        <w:trPr>
          <w:cantSplit/>
          <w:trHeight w:val="187"/>
        </w:trPr>
        <w:tc>
          <w:tcPr>
            <w:tcW w:w="2623" w:type="dxa"/>
            <w:gridSpan w:val="2"/>
            <w:tcBorders>
              <w:top w:val="single" w:sz="4" w:space="0" w:color="auto"/>
              <w:left w:val="single" w:sz="4" w:space="0" w:color="auto"/>
              <w:bottom w:val="single" w:sz="4" w:space="0" w:color="auto"/>
              <w:right w:val="single" w:sz="4" w:space="0" w:color="auto"/>
            </w:tcBorders>
            <w:hideMark/>
          </w:tcPr>
          <w:p w14:paraId="4D43EC9E" w14:textId="77777777" w:rsidR="00574269" w:rsidRDefault="00574269" w:rsidP="00860821">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1D953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9764FFE" w14:textId="77777777" w:rsidR="00574269" w:rsidRDefault="00574269" w:rsidP="00860821">
            <w:pPr>
              <w:pStyle w:val="TAC"/>
              <w:spacing w:line="256" w:lineRule="auto"/>
              <w:rPr>
                <w:rFonts w:cs="v4.2.0"/>
              </w:rPr>
            </w:pPr>
            <w:r>
              <w:t>Config 1,2,3</w:t>
            </w:r>
          </w:p>
        </w:tc>
        <w:tc>
          <w:tcPr>
            <w:tcW w:w="1960" w:type="dxa"/>
            <w:gridSpan w:val="2"/>
            <w:tcBorders>
              <w:top w:val="single" w:sz="4" w:space="0" w:color="auto"/>
              <w:left w:val="single" w:sz="4" w:space="0" w:color="auto"/>
              <w:bottom w:val="single" w:sz="4" w:space="0" w:color="auto"/>
              <w:right w:val="single" w:sz="4" w:space="0" w:color="auto"/>
            </w:tcBorders>
            <w:hideMark/>
          </w:tcPr>
          <w:p w14:paraId="5AE79E63" w14:textId="77777777" w:rsidR="00574269" w:rsidRDefault="00574269" w:rsidP="00860821">
            <w:pPr>
              <w:pStyle w:val="TAC"/>
              <w:spacing w:line="256" w:lineRule="auto"/>
            </w:pPr>
            <w:r>
              <w:rPr>
                <w:rFonts w:cs="v4.2.0"/>
              </w:rPr>
              <w:t>AWGN</w:t>
            </w:r>
          </w:p>
        </w:tc>
        <w:tc>
          <w:tcPr>
            <w:tcW w:w="2202" w:type="dxa"/>
            <w:gridSpan w:val="2"/>
            <w:tcBorders>
              <w:top w:val="single" w:sz="4" w:space="0" w:color="auto"/>
              <w:left w:val="single" w:sz="4" w:space="0" w:color="auto"/>
              <w:bottom w:val="single" w:sz="4" w:space="0" w:color="auto"/>
              <w:right w:val="single" w:sz="4" w:space="0" w:color="auto"/>
            </w:tcBorders>
            <w:hideMark/>
          </w:tcPr>
          <w:p w14:paraId="02B41103" w14:textId="77777777" w:rsidR="00574269" w:rsidRDefault="00574269" w:rsidP="00860821">
            <w:pPr>
              <w:pStyle w:val="TAC"/>
              <w:spacing w:line="256" w:lineRule="auto"/>
            </w:pPr>
            <w:r>
              <w:t>AWGN</w:t>
            </w:r>
          </w:p>
        </w:tc>
      </w:tr>
      <w:tr w:rsidR="00574269" w14:paraId="384B7B2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26A489E"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6270A2A6"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4CB646D8">
                <v:shape id="_x0000_i1040" type="#_x0000_t75" style="width:20.1pt;height:20.1pt" o:ole="" fillcolor="window">
                  <v:imagedata r:id="rId26" o:title=""/>
                </v:shape>
                <o:OLEObject Type="Embed" ProgID="Equation.3" ShapeID="_x0000_i1040" DrawAspect="Content" ObjectID="_1729347805" r:id="rId38"/>
              </w:object>
            </w:r>
            <w:r>
              <w:t xml:space="preserve"> to be fulfilled.</w:t>
            </w:r>
          </w:p>
          <w:p w14:paraId="161C9E90"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62FBAF23" w14:textId="77777777" w:rsidR="00574269" w:rsidRDefault="00574269" w:rsidP="00860821">
            <w:pPr>
              <w:pStyle w:val="TAN"/>
              <w:spacing w:line="256" w:lineRule="auto"/>
            </w:pPr>
            <w:r>
              <w:t>Note 4:</w:t>
            </w:r>
            <w:r>
              <w:tab/>
              <w:t>Void</w:t>
            </w:r>
          </w:p>
          <w:p w14:paraId="6C7AADB9" w14:textId="77777777" w:rsidR="00574269" w:rsidRDefault="00574269" w:rsidP="00860821">
            <w:pPr>
              <w:pStyle w:val="TAN"/>
              <w:spacing w:line="256" w:lineRule="auto"/>
            </w:pPr>
            <w:r>
              <w:t>Note 5:</w:t>
            </w:r>
            <w:r>
              <w:tab/>
              <w:t>Equivalent power received by an antenna with 0 dBi gain at the centre of the quiet zone</w:t>
            </w:r>
          </w:p>
          <w:p w14:paraId="39679482" w14:textId="77777777" w:rsidR="00574269" w:rsidRDefault="00574269" w:rsidP="00860821">
            <w:pPr>
              <w:pStyle w:val="TAN"/>
              <w:spacing w:line="256" w:lineRule="auto"/>
              <w:rPr>
                <w:rFonts w:cs="Arial"/>
              </w:rPr>
            </w:pPr>
            <w:r>
              <w:t>Note 6:</w:t>
            </w:r>
            <w:r>
              <w:tab/>
              <w:t>As observed with 0 dBi gain antenna at the centre of the quiet zone</w:t>
            </w:r>
          </w:p>
          <w:p w14:paraId="55B91445" w14:textId="77777777" w:rsidR="00574269" w:rsidRDefault="00574269" w:rsidP="00860821">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42BF4F38" w14:textId="77777777" w:rsidR="00574269" w:rsidRDefault="00574269" w:rsidP="00574269"/>
    <w:p w14:paraId="404EF3F5" w14:textId="77777777" w:rsidR="00574269" w:rsidRDefault="00574269" w:rsidP="00574269">
      <w:pPr>
        <w:pStyle w:val="5"/>
      </w:pPr>
      <w:r>
        <w:t>A.7.6.2.15.2</w:t>
      </w:r>
      <w:r>
        <w:tab/>
        <w:t>Test Requirements</w:t>
      </w:r>
    </w:p>
    <w:p w14:paraId="2FF1C4F6" w14:textId="77777777" w:rsidR="00574269" w:rsidRDefault="00574269" w:rsidP="00574269">
      <w:pPr>
        <w:rPr>
          <w:rFonts w:cs="v4.2.0"/>
        </w:rPr>
      </w:pPr>
      <w:r>
        <w:rPr>
          <w:rFonts w:cs="v4.2.0"/>
        </w:rPr>
        <w:t>In test 1 the UE shall send one Event A3 triggered measurement report, with a measurement reporting delay less than X1 ms from the beginning of time period T2, where X1 is</w:t>
      </w:r>
    </w:p>
    <w:p w14:paraId="691DEBBB" w14:textId="77777777" w:rsidR="00574269" w:rsidRDefault="00574269" w:rsidP="00574269">
      <w:pPr>
        <w:rPr>
          <w:rFonts w:cs="v4.2.0"/>
          <w:lang w:eastAsia="zh-CN"/>
        </w:rPr>
      </w:pPr>
      <w:r>
        <w:rPr>
          <w:rFonts w:cs="v4.2.0" w:hint="eastAsia"/>
          <w:lang w:eastAsia="zh-CN"/>
        </w:rPr>
        <w:t>F</w:t>
      </w:r>
      <w:r>
        <w:rPr>
          <w:rFonts w:cs="v4.2.0"/>
          <w:lang w:eastAsia="zh-CN"/>
        </w:rPr>
        <w:t>or Configuration 1,</w:t>
      </w:r>
    </w:p>
    <w:p w14:paraId="3BE94105" w14:textId="52AF16EE" w:rsidR="00574269" w:rsidRDefault="00642343" w:rsidP="00574269">
      <w:pPr>
        <w:pStyle w:val="B10"/>
      </w:pPr>
      <w:ins w:id="331" w:author="vivo" w:date="2022-09-30T19:48:00Z">
        <w:r>
          <w:t>15.84s (96*40ms*1.5+96*40ms*1.5+72*40ms*1.5)</w:t>
        </w:r>
      </w:ins>
      <w:del w:id="332" w:author="vivo" w:date="2022-09-30T19:48:00Z">
        <w:r w:rsidR="00574269" w:rsidDel="00642343">
          <w:delText>TBD</w:delText>
        </w:r>
      </w:del>
      <w:r w:rsidR="00574269">
        <w:t xml:space="preserve"> for UE supporting power class 1, or</w:t>
      </w:r>
    </w:p>
    <w:p w14:paraId="7E703FB8" w14:textId="7C31CCB2" w:rsidR="00574269" w:rsidRDefault="00642343" w:rsidP="00073262">
      <w:pPr>
        <w:ind w:firstLineChars="150" w:firstLine="300"/>
        <w:rPr>
          <w:rFonts w:cs="v4.2.0"/>
        </w:rPr>
      </w:pPr>
      <w:ins w:id="333" w:author="vivo" w:date="2022-09-30T19:48:00Z">
        <w:r>
          <w:t>10.08s (60*40ms*1.5+60*40ms*1.5+48*40ms*1.5)</w:t>
        </w:r>
      </w:ins>
      <w:del w:id="334" w:author="vivo" w:date="2022-09-30T19:48:00Z">
        <w:r w:rsidR="00574269" w:rsidDel="00642343">
          <w:delText>TBD</w:delText>
        </w:r>
      </w:del>
      <w:r w:rsidR="00574269">
        <w:t xml:space="preserve"> for UE supporting other power class.</w:t>
      </w:r>
    </w:p>
    <w:p w14:paraId="33496D0E" w14:textId="77777777" w:rsidR="00574269" w:rsidRDefault="00574269" w:rsidP="00574269">
      <w:pPr>
        <w:rPr>
          <w:rFonts w:cs="v4.2.0"/>
          <w:lang w:eastAsia="zh-CN"/>
        </w:rPr>
      </w:pPr>
      <w:r>
        <w:rPr>
          <w:rFonts w:cs="v4.2.0" w:hint="eastAsia"/>
          <w:lang w:eastAsia="zh-CN"/>
        </w:rPr>
        <w:t>F</w:t>
      </w:r>
      <w:r>
        <w:rPr>
          <w:rFonts w:cs="v4.2.0"/>
          <w:lang w:eastAsia="zh-CN"/>
        </w:rPr>
        <w:t>or Configuration 2,</w:t>
      </w:r>
    </w:p>
    <w:p w14:paraId="22E98BA1" w14:textId="77777777" w:rsidR="00574269" w:rsidRDefault="00574269" w:rsidP="00574269">
      <w:pPr>
        <w:pStyle w:val="B10"/>
      </w:pPr>
      <w:r>
        <w:t>21.6s (192*40ms*1.5+96*40ms*1.5+72*40ms*1.5) for UE supporting power class 1, or</w:t>
      </w:r>
    </w:p>
    <w:p w14:paraId="749E5549" w14:textId="77777777" w:rsidR="00574269" w:rsidRDefault="00574269" w:rsidP="00574269">
      <w:pPr>
        <w:pStyle w:val="B10"/>
      </w:pPr>
      <w:r>
        <w:t xml:space="preserve">13.68s (120*40ms*1.5+60*40ms*1.5+48*40ms*1.5) for UE supporting other power class. </w:t>
      </w:r>
    </w:p>
    <w:p w14:paraId="793ABB64" w14:textId="77777777" w:rsidR="00574269" w:rsidRDefault="00574269" w:rsidP="00574269">
      <w:pPr>
        <w:rPr>
          <w:rFonts w:cs="v4.2.0"/>
          <w:lang w:eastAsia="zh-CN"/>
        </w:rPr>
      </w:pPr>
      <w:r>
        <w:rPr>
          <w:rFonts w:cs="v4.2.0" w:hint="eastAsia"/>
          <w:lang w:eastAsia="zh-CN"/>
        </w:rPr>
        <w:t>F</w:t>
      </w:r>
      <w:r>
        <w:rPr>
          <w:rFonts w:cs="v4.2.0"/>
          <w:lang w:eastAsia="zh-CN"/>
        </w:rPr>
        <w:t>or Configuration 3,</w:t>
      </w:r>
    </w:p>
    <w:p w14:paraId="5D33DE7E" w14:textId="0B01D5CF" w:rsidR="00574269" w:rsidRDefault="00642343" w:rsidP="00574269">
      <w:pPr>
        <w:pStyle w:val="B10"/>
      </w:pPr>
      <w:ins w:id="335" w:author="vivo" w:date="2022-09-30T19:48:00Z">
        <w:r>
          <w:t>27.36s (288*40ms*1.5+96*40ms*1.5+48*40ms*1.5)</w:t>
        </w:r>
      </w:ins>
      <w:del w:id="336" w:author="vivo" w:date="2022-09-30T19:48:00Z">
        <w:r w:rsidR="00574269" w:rsidDel="00642343">
          <w:delText>TBD</w:delText>
        </w:r>
      </w:del>
      <w:r w:rsidR="00574269">
        <w:t xml:space="preserve"> for UE supporting power class 1, or</w:t>
      </w:r>
    </w:p>
    <w:p w14:paraId="29EB68A8" w14:textId="6079C96E" w:rsidR="00574269" w:rsidRPr="00202466" w:rsidRDefault="00642343" w:rsidP="00574269">
      <w:pPr>
        <w:pStyle w:val="B10"/>
      </w:pPr>
      <w:ins w:id="337" w:author="vivo" w:date="2022-09-30T19:49:00Z">
        <w:r>
          <w:t>17.28s (180*40ms*1.5+60*40ms*1.5+48*40ms*1.5)</w:t>
        </w:r>
      </w:ins>
      <w:del w:id="338" w:author="vivo" w:date="2022-09-30T19:49:00Z">
        <w:r w:rsidR="00574269" w:rsidDel="00642343">
          <w:delText>TBD</w:delText>
        </w:r>
      </w:del>
      <w:r w:rsidR="00574269">
        <w:t xml:space="preserve"> for UE supporting other power class. </w:t>
      </w:r>
    </w:p>
    <w:p w14:paraId="471AC98D" w14:textId="77777777" w:rsidR="00574269" w:rsidRDefault="00574269" w:rsidP="00574269">
      <w:r>
        <w:t>In test 2 the UE shall send one Event A3 triggered measurement report, with a measurement reporting delay less than X2 ms from the beginning of time period T2, where X2 is</w:t>
      </w:r>
    </w:p>
    <w:p w14:paraId="69B2FBDD" w14:textId="77777777" w:rsidR="00574269" w:rsidRDefault="00574269" w:rsidP="00574269">
      <w:pPr>
        <w:rPr>
          <w:lang w:eastAsia="zh-CN"/>
        </w:rPr>
      </w:pPr>
      <w:r>
        <w:rPr>
          <w:lang w:eastAsia="zh-CN"/>
        </w:rPr>
        <w:t>For Configuration 1,</w:t>
      </w:r>
    </w:p>
    <w:p w14:paraId="12753EBB" w14:textId="7B661161" w:rsidR="00574269" w:rsidRDefault="00642343" w:rsidP="00574269">
      <w:pPr>
        <w:pStyle w:val="B10"/>
      </w:pPr>
      <w:ins w:id="339" w:author="vivo" w:date="2022-09-30T19:49:00Z">
        <w:r>
          <w:lastRenderedPageBreak/>
          <w:t>168.96s (96*640ms+96*640ms+72*640ms)</w:t>
        </w:r>
      </w:ins>
      <w:del w:id="340" w:author="vivo" w:date="2022-09-30T19:49:00Z">
        <w:r w:rsidR="00574269" w:rsidDel="00642343">
          <w:delText>TBD</w:delText>
        </w:r>
      </w:del>
      <w:r w:rsidR="00574269">
        <w:t xml:space="preserve"> for UE supporting power class 1, or</w:t>
      </w:r>
    </w:p>
    <w:p w14:paraId="36F43F8F" w14:textId="76369626" w:rsidR="00574269" w:rsidRDefault="00642343" w:rsidP="00574269">
      <w:pPr>
        <w:pStyle w:val="B10"/>
        <w:rPr>
          <w:rFonts w:cs="v4.2.0"/>
        </w:rPr>
      </w:pPr>
      <w:ins w:id="341" w:author="vivo" w:date="2022-09-30T19:49:00Z">
        <w:r>
          <w:rPr>
            <w:rFonts w:cs="v4.2.0"/>
          </w:rPr>
          <w:t>107.52s (60*640ms+60*640ms+48*640ms)</w:t>
        </w:r>
      </w:ins>
      <w:del w:id="342" w:author="vivo" w:date="2022-09-30T19:49:00Z">
        <w:r w:rsidR="00574269" w:rsidDel="00642343">
          <w:rPr>
            <w:rFonts w:cs="v4.2.0"/>
          </w:rPr>
          <w:delText>TBD</w:delText>
        </w:r>
      </w:del>
      <w:r w:rsidR="00574269">
        <w:rPr>
          <w:rFonts w:cs="v4.2.0"/>
        </w:rPr>
        <w:t xml:space="preserve"> for UE supporting other power class. </w:t>
      </w:r>
    </w:p>
    <w:p w14:paraId="5337308F" w14:textId="77777777" w:rsidR="00574269" w:rsidRDefault="00574269" w:rsidP="00574269">
      <w:pPr>
        <w:rPr>
          <w:lang w:eastAsia="zh-CN"/>
        </w:rPr>
      </w:pPr>
      <w:r>
        <w:rPr>
          <w:lang w:eastAsia="zh-CN"/>
        </w:rPr>
        <w:t>For Configuration 2,</w:t>
      </w:r>
    </w:p>
    <w:p w14:paraId="074EAF1A" w14:textId="77777777" w:rsidR="00574269" w:rsidRDefault="00574269" w:rsidP="00574269">
      <w:pPr>
        <w:pStyle w:val="B10"/>
      </w:pPr>
      <w:r>
        <w:t>230.4s (192*640ms+96*640ms+72*640ms) for UE supporting power class 1, or</w:t>
      </w:r>
    </w:p>
    <w:p w14:paraId="70A0210E" w14:textId="77777777" w:rsidR="00574269" w:rsidRDefault="00574269" w:rsidP="00574269">
      <w:pPr>
        <w:pStyle w:val="B10"/>
        <w:rPr>
          <w:rFonts w:cs="v4.2.0"/>
        </w:rPr>
      </w:pPr>
      <w:r>
        <w:rPr>
          <w:rFonts w:cs="v4.2.0"/>
        </w:rPr>
        <w:t xml:space="preserve">145.92s (120*640ms+60*640ms+48*640ms) for UE supporting other power class. </w:t>
      </w:r>
    </w:p>
    <w:p w14:paraId="4A210128" w14:textId="77777777" w:rsidR="00574269" w:rsidRDefault="00574269" w:rsidP="00574269">
      <w:pPr>
        <w:rPr>
          <w:lang w:eastAsia="zh-CN"/>
        </w:rPr>
      </w:pPr>
      <w:r>
        <w:rPr>
          <w:lang w:eastAsia="zh-CN"/>
        </w:rPr>
        <w:t>For Configuration 3,</w:t>
      </w:r>
    </w:p>
    <w:p w14:paraId="6F364B19" w14:textId="48C9CB81" w:rsidR="00574269" w:rsidRDefault="00642343" w:rsidP="00574269">
      <w:pPr>
        <w:pStyle w:val="B10"/>
      </w:pPr>
      <w:ins w:id="343" w:author="vivo" w:date="2022-09-30T19:49:00Z">
        <w:r>
          <w:t xml:space="preserve">291.84s (288*640ms+96*640ms+72*640ms) </w:t>
        </w:r>
      </w:ins>
      <w:del w:id="344" w:author="vivo" w:date="2022-09-30T19:49:00Z">
        <w:r w:rsidR="00574269" w:rsidDel="00642343">
          <w:delText>TBD</w:delText>
        </w:r>
      </w:del>
      <w:r w:rsidR="00574269">
        <w:t xml:space="preserve"> for UE supporting power class 1, or</w:t>
      </w:r>
    </w:p>
    <w:p w14:paraId="10EBE9AF" w14:textId="7329361B" w:rsidR="00574269" w:rsidRDefault="00642343" w:rsidP="00574269">
      <w:pPr>
        <w:pStyle w:val="B10"/>
        <w:rPr>
          <w:rFonts w:cs="v4.2.0"/>
        </w:rPr>
      </w:pPr>
      <w:ins w:id="345" w:author="vivo" w:date="2022-09-30T19:49:00Z">
        <w:r>
          <w:rPr>
            <w:rFonts w:cs="v4.2.0"/>
          </w:rPr>
          <w:t xml:space="preserve">184.32s (180*640ms+60*640ms+48*640ms) </w:t>
        </w:r>
      </w:ins>
      <w:del w:id="346" w:author="vivo" w:date="2022-09-30T19:49:00Z">
        <w:r w:rsidR="00574269" w:rsidDel="00642343">
          <w:rPr>
            <w:rFonts w:cs="v4.2.0"/>
          </w:rPr>
          <w:delText>TBD</w:delText>
        </w:r>
      </w:del>
      <w:r w:rsidR="00574269">
        <w:rPr>
          <w:rFonts w:cs="v4.2.0"/>
        </w:rPr>
        <w:t xml:space="preserve"> for UE supporting other power class. </w:t>
      </w:r>
    </w:p>
    <w:p w14:paraId="45708BC2" w14:textId="77777777" w:rsidR="00574269" w:rsidRDefault="00574269" w:rsidP="00574269">
      <w:r>
        <w:t>In test 1 and 2 UE is required to report SSB time index. The UE shall not send event triggered measurement reports, as long as the reporting criteria are not fulfilled. The rate of correct events observed during repeated tests shall be at least 90%.</w:t>
      </w:r>
    </w:p>
    <w:p w14:paraId="09AE5943"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0A31345" w14:textId="77777777" w:rsidR="00574269" w:rsidRDefault="00574269" w:rsidP="00574269"/>
    <w:p w14:paraId="0B26ECD3" w14:textId="653FDC36" w:rsidR="00574269" w:rsidRDefault="00574269" w:rsidP="00574269">
      <w:pPr>
        <w:pStyle w:val="40"/>
      </w:pPr>
      <w:r>
        <w:t>A.7.6.2.16</w:t>
      </w:r>
      <w:r>
        <w:tab/>
        <w:t>SA event triggered reporting tests for FR2</w:t>
      </w:r>
      <w:ins w:id="347" w:author="Qian Yang" w:date="2022-10-18T22:53:00Z">
        <w:r w:rsidR="00A24539">
          <w:t>-2</w:t>
        </w:r>
      </w:ins>
      <w:r>
        <w:t xml:space="preserve"> without SSB time index detection when DRX is not used (PCell in FR1)</w:t>
      </w:r>
    </w:p>
    <w:p w14:paraId="6F581B50" w14:textId="77777777" w:rsidR="00574269" w:rsidRDefault="00574269" w:rsidP="00574269">
      <w:pPr>
        <w:pStyle w:val="5"/>
      </w:pPr>
      <w:r>
        <w:t>A.7.6.2.16.1</w:t>
      </w:r>
      <w:r>
        <w:tab/>
        <w:t>Test Purpose and Environment</w:t>
      </w:r>
    </w:p>
    <w:p w14:paraId="221CCE67"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46270ABA" w14:textId="2F6CF636" w:rsidR="00574269" w:rsidRDefault="00574269" w:rsidP="00574269">
      <w:pPr>
        <w:rPr>
          <w:rFonts w:cs="v4.2.0"/>
        </w:rPr>
      </w:pPr>
      <w:r>
        <w:rPr>
          <w:rFonts w:cs="v4.2.0"/>
        </w:rPr>
        <w:t xml:space="preserve">In this test, there are two cells: NR cell 1 as PCell in FR1 on NR RF channel 2 and NR cell 2 as neighbour cell in </w:t>
      </w:r>
      <w:del w:id="348" w:author="vivo-105" w:date="2022-11-07T14:25:00Z">
        <w:r w:rsidDel="00CC1CF7">
          <w:rPr>
            <w:rFonts w:cs="v4.2.0"/>
          </w:rPr>
          <w:delText xml:space="preserve">FR2 </w:delText>
        </w:r>
      </w:del>
      <w:ins w:id="349" w:author="vivo-105" w:date="2022-11-07T14:25:00Z">
        <w:r w:rsidR="00CC1CF7">
          <w:rPr>
            <w:rFonts w:cs="v4.2.0"/>
          </w:rPr>
          <w:t xml:space="preserve">FR2-2 </w:t>
        </w:r>
      </w:ins>
      <w:r>
        <w:rPr>
          <w:rFonts w:cs="v4.2.0"/>
        </w:rPr>
        <w:t>on NR RF channel 2. The test parameters and configurations are given in Tables A.</w:t>
      </w:r>
      <w:del w:id="350" w:author="vivo" w:date="2022-09-30T20:46:00Z">
        <w:r w:rsidDel="00B9451B">
          <w:rPr>
            <w:rFonts w:cs="v4.2.0"/>
          </w:rPr>
          <w:delText>7.6X.2.5.1</w:delText>
        </w:r>
      </w:del>
      <w:ins w:id="351" w:author="vivo" w:date="2022-09-30T20:46:00Z">
        <w:r w:rsidR="00B9451B">
          <w:rPr>
            <w:rFonts w:cs="v4.2.0"/>
          </w:rPr>
          <w:t>7.6.2.16.1</w:t>
        </w:r>
      </w:ins>
      <w:r>
        <w:rPr>
          <w:rFonts w:cs="v4.2.0"/>
        </w:rPr>
        <w:t>-1, A.</w:t>
      </w:r>
      <w:del w:id="352" w:author="vivo" w:date="2022-09-30T20:46:00Z">
        <w:r w:rsidDel="00B9451B">
          <w:rPr>
            <w:rFonts w:cs="v4.2.0"/>
          </w:rPr>
          <w:delText>7.6X.2.5.1</w:delText>
        </w:r>
      </w:del>
      <w:ins w:id="353" w:author="vivo" w:date="2022-09-30T20:46:00Z">
        <w:r w:rsidR="00B9451B">
          <w:rPr>
            <w:rFonts w:cs="v4.2.0"/>
          </w:rPr>
          <w:t>7.6.2.16.1</w:t>
        </w:r>
      </w:ins>
      <w:r>
        <w:rPr>
          <w:rFonts w:cs="v4.2.0"/>
        </w:rPr>
        <w:t>-2, and A.</w:t>
      </w:r>
      <w:del w:id="354" w:author="vivo" w:date="2022-09-30T20:46:00Z">
        <w:r w:rsidDel="00B9451B">
          <w:rPr>
            <w:rFonts w:cs="v4.2.0"/>
          </w:rPr>
          <w:delText>7.6X.2.5.1</w:delText>
        </w:r>
      </w:del>
      <w:ins w:id="355" w:author="vivo" w:date="2022-09-30T20:46:00Z">
        <w:r w:rsidR="00B9451B">
          <w:rPr>
            <w:rFonts w:cs="v4.2.0"/>
          </w:rPr>
          <w:t>7.6.2.16.1</w:t>
        </w:r>
      </w:ins>
      <w:r>
        <w:rPr>
          <w:rFonts w:cs="v4.2.0"/>
        </w:rPr>
        <w:t xml:space="preserve">-3. </w:t>
      </w:r>
    </w:p>
    <w:p w14:paraId="62D35C15" w14:textId="09F21C4E" w:rsidR="00574269" w:rsidRDefault="00574269" w:rsidP="00574269">
      <w:pPr>
        <w:rPr>
          <w:rFonts w:cs="v4.2.0"/>
        </w:rPr>
      </w:pPr>
      <w:r>
        <w:rPr>
          <w:rFonts w:cs="v4.2.0"/>
        </w:rPr>
        <w:t>In test 1 per-UE measurement gap pattern configuration # 0 as defined in Table A.</w:t>
      </w:r>
      <w:del w:id="356" w:author="vivo" w:date="2022-09-30T20:46:00Z">
        <w:r w:rsidDel="00B9451B">
          <w:rPr>
            <w:rFonts w:cs="v4.2.0"/>
          </w:rPr>
          <w:delText>7.6X.2.5.1</w:delText>
        </w:r>
      </w:del>
      <w:ins w:id="357" w:author="vivo" w:date="2022-09-30T20:46:00Z">
        <w:r w:rsidR="00B9451B">
          <w:rPr>
            <w:rFonts w:cs="v4.2.0"/>
          </w:rPr>
          <w:t>7.6.2.16.1</w:t>
        </w:r>
      </w:ins>
      <w:r>
        <w:rPr>
          <w:rFonts w:cs="v4.2.0"/>
        </w:rPr>
        <w:t>-2 is provided for a UE that does not support per-FR gap and in test 2 no gap pattern is configured as defined in Table A.</w:t>
      </w:r>
      <w:del w:id="358" w:author="vivo" w:date="2022-09-30T20:46:00Z">
        <w:r w:rsidDel="00B9451B">
          <w:rPr>
            <w:rFonts w:cs="v4.2.0"/>
          </w:rPr>
          <w:delText>7.6X.2.5.1</w:delText>
        </w:r>
      </w:del>
      <w:ins w:id="359" w:author="vivo" w:date="2022-09-30T20:46:00Z">
        <w:r w:rsidR="00B9451B">
          <w:rPr>
            <w:rFonts w:cs="v4.2.0"/>
          </w:rPr>
          <w:t>7.6.2.16.1</w:t>
        </w:r>
      </w:ins>
      <w:r>
        <w:rPr>
          <w:rFonts w:cs="v4.2.0"/>
        </w:rPr>
        <w:t>-2. If the UE supports per-FR gap, it is only required to pass test 2. Otherwise it is only required to pass test 1.</w:t>
      </w:r>
    </w:p>
    <w:p w14:paraId="61807BA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9149055" w14:textId="013ABA4C" w:rsidR="00574269" w:rsidRDefault="00574269" w:rsidP="00574269">
      <w:r>
        <w:t>Supported test configurations are shown in table A.</w:t>
      </w:r>
      <w:del w:id="360" w:author="vivo" w:date="2022-09-30T20:46:00Z">
        <w:r w:rsidDel="00B9451B">
          <w:delText>7.6X.2.5.1</w:delText>
        </w:r>
      </w:del>
      <w:ins w:id="361" w:author="vivo" w:date="2022-09-30T20:46:00Z">
        <w:r w:rsidR="00B9451B">
          <w:t>7.6.2.16.1</w:t>
        </w:r>
      </w:ins>
      <w:r>
        <w:t>-1.</w:t>
      </w:r>
    </w:p>
    <w:p w14:paraId="44F1DE7A" w14:textId="1F6D69CF" w:rsidR="00574269" w:rsidRDefault="00574269" w:rsidP="00574269">
      <w:pPr>
        <w:pStyle w:val="TH"/>
      </w:pPr>
      <w:r>
        <w:lastRenderedPageBreak/>
        <w:t>Table A.</w:t>
      </w:r>
      <w:del w:id="362" w:author="vivo" w:date="2022-09-30T20:46:00Z">
        <w:r w:rsidDel="00B9451B">
          <w:delText>7.6X.2.5.1</w:delText>
        </w:r>
      </w:del>
      <w:ins w:id="363" w:author="vivo" w:date="2022-09-30T20:46:00Z">
        <w:r w:rsidR="00B9451B">
          <w:t>7.6.2.16.1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789285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DF0C0BF" w14:textId="77777777" w:rsidR="00574269" w:rsidRDefault="00574269" w:rsidP="00860821">
            <w:pPr>
              <w:pStyle w:val="TAH"/>
              <w:spacing w:line="256" w:lineRule="auto"/>
            </w:pPr>
            <w:bookmarkStart w:id="364" w:name="_Hlk112087870"/>
            <w:r>
              <w:t>Config</w:t>
            </w:r>
          </w:p>
        </w:tc>
        <w:tc>
          <w:tcPr>
            <w:tcW w:w="5584" w:type="dxa"/>
            <w:tcBorders>
              <w:top w:val="single" w:sz="4" w:space="0" w:color="auto"/>
              <w:left w:val="single" w:sz="4" w:space="0" w:color="auto"/>
              <w:bottom w:val="single" w:sz="4" w:space="0" w:color="auto"/>
              <w:right w:val="single" w:sz="4" w:space="0" w:color="auto"/>
            </w:tcBorders>
            <w:hideMark/>
          </w:tcPr>
          <w:p w14:paraId="681F0B5E"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0A0406E5" w14:textId="77777777" w:rsidR="00574269" w:rsidRDefault="00574269" w:rsidP="00860821">
            <w:pPr>
              <w:pStyle w:val="TAH"/>
              <w:spacing w:line="256" w:lineRule="auto"/>
            </w:pPr>
            <w:r>
              <w:t>Description of target cell</w:t>
            </w:r>
          </w:p>
        </w:tc>
      </w:tr>
      <w:tr w:rsidR="00574269" w14:paraId="6AE560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3DCEDA4"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0D957F3A"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3B3E94F5" w14:textId="77777777" w:rsidR="00574269" w:rsidRDefault="00574269" w:rsidP="00860821">
            <w:pPr>
              <w:pStyle w:val="TAL"/>
              <w:spacing w:line="256" w:lineRule="auto"/>
            </w:pPr>
            <w:r>
              <w:t>120 kHz SSB SCS, 100 MHz bandwidth, TDD duplex mode</w:t>
            </w:r>
          </w:p>
        </w:tc>
      </w:tr>
      <w:tr w:rsidR="00574269" w14:paraId="6E75E9C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AF6039"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F0B55A1"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0E31F" w14:textId="77777777" w:rsidR="00574269" w:rsidRDefault="00574269" w:rsidP="00860821">
            <w:pPr>
              <w:spacing w:after="0" w:line="256" w:lineRule="auto"/>
              <w:rPr>
                <w:rFonts w:ascii="Arial" w:hAnsi="Arial"/>
                <w:sz w:val="18"/>
              </w:rPr>
            </w:pPr>
          </w:p>
        </w:tc>
      </w:tr>
      <w:tr w:rsidR="00574269" w14:paraId="22698B3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C97AA54"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16E235F"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FB899" w14:textId="77777777" w:rsidR="00574269" w:rsidRDefault="00574269" w:rsidP="00860821">
            <w:pPr>
              <w:spacing w:after="0" w:line="256" w:lineRule="auto"/>
              <w:rPr>
                <w:rFonts w:ascii="Arial" w:hAnsi="Arial"/>
                <w:sz w:val="18"/>
              </w:rPr>
            </w:pPr>
          </w:p>
        </w:tc>
      </w:tr>
      <w:tr w:rsidR="00574269" w14:paraId="6CE4C7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0DA6D3"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4C5C63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025121F7"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7D90C43D"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35C54B4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165143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B98C32"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2C443068"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4F01E23E" w14:textId="77777777" w:rsidR="00574269" w:rsidRDefault="00574269" w:rsidP="00860821">
            <w:pPr>
              <w:spacing w:after="0" w:line="256" w:lineRule="auto"/>
              <w:rPr>
                <w:rFonts w:ascii="Arial" w:hAnsi="Arial"/>
                <w:sz w:val="18"/>
              </w:rPr>
            </w:pPr>
          </w:p>
        </w:tc>
      </w:tr>
      <w:tr w:rsidR="00574269" w14:paraId="255DE4EE"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6A6FDE3"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0F66C8CE"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75324A6B" w14:textId="77777777" w:rsidR="00574269" w:rsidRDefault="00574269" w:rsidP="00860821">
            <w:pPr>
              <w:spacing w:after="0" w:line="256" w:lineRule="auto"/>
              <w:rPr>
                <w:rFonts w:ascii="Arial" w:hAnsi="Arial"/>
                <w:sz w:val="18"/>
              </w:rPr>
            </w:pPr>
          </w:p>
        </w:tc>
      </w:tr>
      <w:tr w:rsidR="00574269" w14:paraId="2FE76D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E245442"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2C11AA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527643B"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33D323C"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5DBCD294"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4BFC39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C51808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3DBC54BE"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D0BE279" w14:textId="77777777" w:rsidR="00574269" w:rsidRDefault="00574269" w:rsidP="00860821">
            <w:pPr>
              <w:spacing w:after="0" w:line="256" w:lineRule="auto"/>
              <w:rPr>
                <w:rFonts w:ascii="Arial" w:hAnsi="Arial"/>
                <w:sz w:val="18"/>
              </w:rPr>
            </w:pPr>
          </w:p>
        </w:tc>
      </w:tr>
      <w:tr w:rsidR="00574269" w14:paraId="5388FE6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6468686"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7AA38536"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E3A7435" w14:textId="77777777" w:rsidR="00574269" w:rsidRDefault="00574269" w:rsidP="00860821">
            <w:pPr>
              <w:spacing w:after="0" w:line="256" w:lineRule="auto"/>
              <w:rPr>
                <w:rFonts w:ascii="Arial" w:hAnsi="Arial"/>
                <w:sz w:val="18"/>
              </w:rPr>
            </w:pPr>
          </w:p>
        </w:tc>
      </w:tr>
      <w:tr w:rsidR="00574269" w14:paraId="3FE44049"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4993A315" w14:textId="77777777" w:rsidR="00574269" w:rsidRDefault="00574269" w:rsidP="00860821">
            <w:pPr>
              <w:pStyle w:val="TAN"/>
              <w:spacing w:line="256" w:lineRule="auto"/>
            </w:pPr>
            <w:r>
              <w:t>Note:</w:t>
            </w:r>
            <w:r>
              <w:tab/>
              <w:t>The UE is only required to be tested in one of the supported test configurations</w:t>
            </w:r>
          </w:p>
        </w:tc>
      </w:tr>
      <w:bookmarkEnd w:id="364"/>
    </w:tbl>
    <w:p w14:paraId="3282FA53" w14:textId="77777777" w:rsidR="00574269" w:rsidRDefault="00574269" w:rsidP="00574269">
      <w:pPr>
        <w:rPr>
          <w:rFonts w:cs="v4.2.0"/>
        </w:rPr>
      </w:pPr>
    </w:p>
    <w:p w14:paraId="65CA18C4" w14:textId="022E50E2" w:rsidR="00574269" w:rsidRDefault="00574269" w:rsidP="00574269">
      <w:pPr>
        <w:pStyle w:val="TH"/>
      </w:pPr>
      <w:r>
        <w:t>Table A.</w:t>
      </w:r>
      <w:del w:id="365" w:author="vivo" w:date="2022-09-30T20:46:00Z">
        <w:r w:rsidDel="00B9451B">
          <w:delText>7.6X.2.5.1</w:delText>
        </w:r>
      </w:del>
      <w:ins w:id="366" w:author="vivo" w:date="2022-09-30T20:46:00Z">
        <w:r w:rsidR="00B9451B">
          <w:t>7.6.2.16.1</w:t>
        </w:r>
      </w:ins>
      <w:r>
        <w:t xml:space="preserve">-2: General test parameters for SA inter-frequency event triggered reporting for </w:t>
      </w:r>
      <w:del w:id="367" w:author="vivo-105" w:date="2022-11-07T14:25:00Z">
        <w:r w:rsidDel="00CC1CF7">
          <w:delText xml:space="preserve">FR2 </w:delText>
        </w:r>
      </w:del>
      <w:ins w:id="368" w:author="vivo-105" w:date="2022-11-07T14:25:00Z">
        <w:r w:rsidR="00CC1CF7">
          <w:t xml:space="preserve">FR2-2 </w:t>
        </w:r>
      </w:ins>
      <w:r>
        <w:t>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19C7DD6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1525168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4ADD4401"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2586BED8"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D542E33"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617D2A2D" w14:textId="77777777" w:rsidR="00574269" w:rsidRDefault="00574269" w:rsidP="00860821">
            <w:pPr>
              <w:pStyle w:val="TAH"/>
              <w:spacing w:line="256" w:lineRule="auto"/>
            </w:pPr>
            <w:r>
              <w:t>Comment</w:t>
            </w:r>
          </w:p>
        </w:tc>
      </w:tr>
      <w:tr w:rsidR="00574269" w14:paraId="074BEF0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385CF8D"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5F7815DC"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1CEB7742"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4AECC1"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2569706C"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590A9D93" w14:textId="77777777" w:rsidR="00574269" w:rsidRDefault="00574269" w:rsidP="00860821">
            <w:pPr>
              <w:pStyle w:val="TAH"/>
              <w:spacing w:line="256" w:lineRule="auto"/>
            </w:pPr>
          </w:p>
        </w:tc>
      </w:tr>
      <w:tr w:rsidR="00574269" w14:paraId="6FF5525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71E15EC"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83BB68F"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15D74BC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7F8354ED"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6C5E126A" w14:textId="45E1AAB8" w:rsidR="00574269" w:rsidRDefault="00574269" w:rsidP="00860821">
            <w:pPr>
              <w:pStyle w:val="TAL"/>
              <w:spacing w:line="256" w:lineRule="auto"/>
              <w:rPr>
                <w:rFonts w:cs="v4.2.0"/>
                <w:bCs/>
              </w:rPr>
            </w:pPr>
            <w:r>
              <w:rPr>
                <w:rFonts w:cs="v4.2.0"/>
                <w:bCs/>
              </w:rPr>
              <w:t xml:space="preserve">One  NR FR1 and one NR </w:t>
            </w:r>
            <w:del w:id="369" w:author="vivo-105" w:date="2022-11-07T14:25:00Z">
              <w:r w:rsidDel="00CC1CF7">
                <w:rPr>
                  <w:rFonts w:cs="v4.2.0"/>
                  <w:bCs/>
                </w:rPr>
                <w:delText xml:space="preserve">FR2 </w:delText>
              </w:r>
            </w:del>
            <w:ins w:id="370" w:author="vivo-105" w:date="2022-11-07T14:25:00Z">
              <w:r w:rsidR="00CC1CF7">
                <w:rPr>
                  <w:rFonts w:cs="v4.2.0"/>
                  <w:bCs/>
                </w:rPr>
                <w:t xml:space="preserve">FR2-2 </w:t>
              </w:r>
            </w:ins>
            <w:r>
              <w:rPr>
                <w:rFonts w:cs="v4.2.0"/>
                <w:bCs/>
              </w:rPr>
              <w:t>carrier frequency is used.</w:t>
            </w:r>
          </w:p>
        </w:tc>
      </w:tr>
      <w:tr w:rsidR="00574269" w14:paraId="74B83DB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1648163"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7C48C3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438D8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C99E1A5"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67229B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615A78B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B2420DE"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40DD5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26AB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05573E8"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594C5B61"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43DE437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66D70F6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377B2D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14F80B"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797C5CDD"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3038432"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28F350F3" w14:textId="77777777" w:rsidR="00574269" w:rsidRDefault="00574269" w:rsidP="00860821">
            <w:pPr>
              <w:pStyle w:val="TAL"/>
              <w:spacing w:line="256" w:lineRule="auto"/>
              <w:rPr>
                <w:rFonts w:cs="Arial"/>
              </w:rPr>
            </w:pPr>
            <w:r>
              <w:rPr>
                <w:rFonts w:cs="Arial"/>
              </w:rPr>
              <w:t>As specified in clause 9.1.2-1.</w:t>
            </w:r>
          </w:p>
          <w:p w14:paraId="19754B81" w14:textId="77777777" w:rsidR="00574269" w:rsidRDefault="00574269" w:rsidP="00860821">
            <w:pPr>
              <w:pStyle w:val="TAL"/>
              <w:spacing w:line="256" w:lineRule="auto"/>
              <w:rPr>
                <w:rFonts w:cs="Arial"/>
              </w:rPr>
            </w:pPr>
          </w:p>
        </w:tc>
      </w:tr>
      <w:tr w:rsidR="00574269" w14:paraId="5E80C08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CE2D01"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A148D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6754DC2"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D34CE89"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4DE44D6A"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4A7AA7B6" w14:textId="77777777" w:rsidR="00574269" w:rsidRDefault="00574269" w:rsidP="00860821">
            <w:pPr>
              <w:pStyle w:val="TAL"/>
              <w:spacing w:line="256" w:lineRule="auto"/>
              <w:rPr>
                <w:rFonts w:cs="Arial"/>
              </w:rPr>
            </w:pPr>
          </w:p>
        </w:tc>
      </w:tr>
      <w:tr w:rsidR="00574269" w14:paraId="526BDA6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0C675CA8"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745A496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C00E33"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0EDA380"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47A651B2" w14:textId="77777777" w:rsidR="00574269" w:rsidRDefault="00574269" w:rsidP="00860821">
            <w:pPr>
              <w:pStyle w:val="TAL"/>
              <w:spacing w:line="256" w:lineRule="auto"/>
              <w:rPr>
                <w:rFonts w:cs="Arial"/>
              </w:rPr>
            </w:pPr>
            <w:r>
              <w:rPr>
                <w:rFonts w:cs="Arial"/>
              </w:rPr>
              <w:t>As specified in clause A.3.10.1</w:t>
            </w:r>
          </w:p>
          <w:p w14:paraId="5298FE97" w14:textId="77777777" w:rsidR="00574269" w:rsidRDefault="00574269" w:rsidP="00860821">
            <w:pPr>
              <w:pStyle w:val="TAL"/>
              <w:spacing w:line="256" w:lineRule="auto"/>
              <w:rPr>
                <w:rFonts w:cs="Arial"/>
              </w:rPr>
            </w:pPr>
          </w:p>
        </w:tc>
      </w:tr>
      <w:tr w:rsidR="00574269" w14:paraId="2230EE9C" w14:textId="77777777" w:rsidTr="00860821">
        <w:trPr>
          <w:cantSplit/>
          <w:trHeight w:val="187"/>
        </w:trPr>
        <w:tc>
          <w:tcPr>
            <w:tcW w:w="2117" w:type="dxa"/>
            <w:tcBorders>
              <w:top w:val="nil"/>
              <w:left w:val="single" w:sz="4" w:space="0" w:color="auto"/>
              <w:bottom w:val="nil"/>
              <w:right w:val="single" w:sz="4" w:space="0" w:color="auto"/>
            </w:tcBorders>
          </w:tcPr>
          <w:p w14:paraId="0EA631FB"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18D8232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6C884A0"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4594CD9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789FB6B3" w14:textId="77777777" w:rsidR="00574269" w:rsidRDefault="00574269" w:rsidP="00860821">
            <w:pPr>
              <w:pStyle w:val="TAL"/>
              <w:spacing w:line="256" w:lineRule="auto"/>
              <w:rPr>
                <w:rFonts w:cs="Arial"/>
              </w:rPr>
            </w:pPr>
          </w:p>
        </w:tc>
      </w:tr>
      <w:tr w:rsidR="00574269" w14:paraId="4A6B419A"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A3E9AA2"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5EBF090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CA12A7"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203A8AF4"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00F176E8" w14:textId="77777777" w:rsidR="00574269" w:rsidRDefault="00574269" w:rsidP="00860821">
            <w:pPr>
              <w:pStyle w:val="TAL"/>
              <w:spacing w:line="256" w:lineRule="auto"/>
              <w:rPr>
                <w:rFonts w:cs="Arial"/>
              </w:rPr>
            </w:pPr>
          </w:p>
        </w:tc>
      </w:tr>
      <w:tr w:rsidR="00574269" w14:paraId="5B20C694"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FC087F1"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682BE31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B2FE0E"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6B872E0"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6D1BB5F7" w14:textId="77777777" w:rsidR="00574269" w:rsidRDefault="00574269" w:rsidP="00860821">
            <w:pPr>
              <w:pStyle w:val="TAL"/>
              <w:spacing w:line="256" w:lineRule="auto"/>
              <w:rPr>
                <w:rFonts w:cs="Arial"/>
              </w:rPr>
            </w:pPr>
          </w:p>
        </w:tc>
      </w:tr>
      <w:tr w:rsidR="00574269" w14:paraId="5267F9A1"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36F13BB"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75498F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37E1A9E"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47D01124"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42E61BB" w14:textId="77777777" w:rsidR="00574269" w:rsidRDefault="00574269" w:rsidP="00860821">
            <w:pPr>
              <w:pStyle w:val="TAL"/>
              <w:spacing w:line="256" w:lineRule="auto"/>
              <w:rPr>
                <w:rFonts w:cs="Arial"/>
              </w:rPr>
            </w:pPr>
          </w:p>
        </w:tc>
      </w:tr>
      <w:tr w:rsidR="00574269" w14:paraId="0D38AF2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79E0864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358B539D"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D138C5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31FCE64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4E1B6D30" w14:textId="77777777" w:rsidR="00574269" w:rsidRDefault="00574269" w:rsidP="00860821">
            <w:pPr>
              <w:pStyle w:val="TAL"/>
              <w:spacing w:line="256" w:lineRule="auto"/>
              <w:rPr>
                <w:rFonts w:cs="Arial"/>
              </w:rPr>
            </w:pPr>
          </w:p>
        </w:tc>
      </w:tr>
      <w:tr w:rsidR="00574269" w14:paraId="0DC1E357"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52A3D6B6"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7270EDC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5E5663"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B24FA3E"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4A0F41D" w14:textId="77777777" w:rsidR="00574269" w:rsidRDefault="00574269" w:rsidP="00860821">
            <w:pPr>
              <w:pStyle w:val="TAL"/>
              <w:spacing w:line="256" w:lineRule="auto"/>
              <w:rPr>
                <w:rFonts w:cs="Arial"/>
              </w:rPr>
            </w:pPr>
            <w:r>
              <w:rPr>
                <w:rFonts w:cs="Arial"/>
              </w:rPr>
              <w:t>As specified in clause A.3.10.2</w:t>
            </w:r>
          </w:p>
        </w:tc>
      </w:tr>
      <w:tr w:rsidR="00574269" w14:paraId="0ED4D258" w14:textId="77777777" w:rsidTr="00860821">
        <w:trPr>
          <w:cantSplit/>
          <w:trHeight w:val="187"/>
        </w:trPr>
        <w:tc>
          <w:tcPr>
            <w:tcW w:w="2117" w:type="dxa"/>
            <w:vMerge/>
            <w:tcBorders>
              <w:left w:val="single" w:sz="4" w:space="0" w:color="auto"/>
              <w:right w:val="single" w:sz="4" w:space="0" w:color="auto"/>
            </w:tcBorders>
          </w:tcPr>
          <w:p w14:paraId="623B3C2C"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15804D56"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6239E8D"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4F867DE9"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759922B1" w14:textId="77777777" w:rsidR="00574269" w:rsidRDefault="00574269" w:rsidP="00860821">
            <w:pPr>
              <w:pStyle w:val="TAL"/>
              <w:spacing w:line="256" w:lineRule="auto"/>
              <w:rPr>
                <w:rFonts w:cs="Arial"/>
              </w:rPr>
            </w:pPr>
          </w:p>
        </w:tc>
      </w:tr>
      <w:tr w:rsidR="00574269" w14:paraId="36856D8A"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15963F21"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00A19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73430393"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6CED1EAD"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5FBED1D9" w14:textId="77777777" w:rsidR="00574269" w:rsidRDefault="00574269" w:rsidP="00860821">
            <w:pPr>
              <w:pStyle w:val="TAL"/>
              <w:spacing w:line="256" w:lineRule="auto"/>
              <w:rPr>
                <w:rFonts w:cs="Arial"/>
              </w:rPr>
            </w:pPr>
          </w:p>
        </w:tc>
      </w:tr>
      <w:tr w:rsidR="00574269" w14:paraId="7D5271DB"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7C81CB4" w14:textId="77777777" w:rsidR="00574269" w:rsidRDefault="00574269" w:rsidP="00860821">
            <w:pPr>
              <w:pStyle w:val="TAL"/>
              <w:spacing w:line="256" w:lineRule="auto"/>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1301E981"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B67B19C"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4158CE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29CB74F4" w14:textId="77777777" w:rsidR="00574269" w:rsidRDefault="00574269" w:rsidP="00860821">
            <w:pPr>
              <w:pStyle w:val="TAL"/>
              <w:spacing w:line="256" w:lineRule="auto"/>
              <w:rPr>
                <w:rFonts w:cs="Arial"/>
              </w:rPr>
            </w:pPr>
          </w:p>
        </w:tc>
      </w:tr>
      <w:tr w:rsidR="00574269" w14:paraId="5D97274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5EE6C7C2"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8A3837"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F9B6E8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8ECBF29"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D6E5A9E" w14:textId="77777777" w:rsidR="00574269" w:rsidRDefault="00574269" w:rsidP="00860821">
            <w:pPr>
              <w:pStyle w:val="TAL"/>
              <w:spacing w:line="256" w:lineRule="auto"/>
              <w:rPr>
                <w:rFonts w:cs="Arial"/>
              </w:rPr>
            </w:pPr>
          </w:p>
        </w:tc>
      </w:tr>
      <w:tr w:rsidR="00574269" w14:paraId="23560A23"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AC9C9E0"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7A524102"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094D12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827ABF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14FC04EF" w14:textId="77777777" w:rsidR="00574269" w:rsidRDefault="00574269" w:rsidP="00860821">
            <w:pPr>
              <w:pStyle w:val="TAL"/>
              <w:spacing w:line="256" w:lineRule="auto"/>
              <w:rPr>
                <w:rFonts w:cs="Arial"/>
              </w:rPr>
            </w:pPr>
          </w:p>
        </w:tc>
      </w:tr>
      <w:tr w:rsidR="00574269" w14:paraId="42427C87"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36CF94DE"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48ECC4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40CD5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2133A62"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6B39406" w14:textId="77777777" w:rsidR="00574269" w:rsidRDefault="00574269" w:rsidP="00860821">
            <w:pPr>
              <w:pStyle w:val="TAL"/>
              <w:spacing w:line="256" w:lineRule="auto"/>
              <w:rPr>
                <w:rFonts w:cs="Arial"/>
              </w:rPr>
            </w:pPr>
          </w:p>
        </w:tc>
      </w:tr>
      <w:tr w:rsidR="00574269" w14:paraId="2E13ED4A"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B0126D"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CBF88BB"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AED636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600BF8E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4657B6FD" w14:textId="77777777" w:rsidR="00574269" w:rsidRDefault="00574269" w:rsidP="00860821">
            <w:pPr>
              <w:pStyle w:val="TAL"/>
              <w:spacing w:line="256" w:lineRule="auto"/>
              <w:rPr>
                <w:rFonts w:cs="Arial"/>
              </w:rPr>
            </w:pPr>
          </w:p>
        </w:tc>
      </w:tr>
      <w:tr w:rsidR="00574269" w14:paraId="266BABC9"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830081"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B73FC9"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216E39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3256B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D913358" w14:textId="77777777" w:rsidR="00574269" w:rsidRDefault="00574269" w:rsidP="00860821">
            <w:pPr>
              <w:pStyle w:val="TAL"/>
              <w:spacing w:line="256" w:lineRule="auto"/>
              <w:rPr>
                <w:rFonts w:cs="Arial"/>
              </w:rPr>
            </w:pPr>
            <w:r>
              <w:rPr>
                <w:rFonts w:cs="Arial"/>
              </w:rPr>
              <w:t>L3 filtering is not used</w:t>
            </w:r>
          </w:p>
        </w:tc>
      </w:tr>
      <w:tr w:rsidR="00574269" w14:paraId="16B5941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BA9F851"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2A7FB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15690A3"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0F7AD89"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38C91EF6" w14:textId="77777777" w:rsidR="00574269" w:rsidRDefault="00574269" w:rsidP="00860821">
            <w:pPr>
              <w:pStyle w:val="TAL"/>
              <w:spacing w:line="256" w:lineRule="auto"/>
              <w:rPr>
                <w:rFonts w:cs="Arial"/>
              </w:rPr>
            </w:pPr>
            <w:r>
              <w:rPr>
                <w:rFonts w:cs="Arial"/>
              </w:rPr>
              <w:t>DRX is not used</w:t>
            </w:r>
          </w:p>
        </w:tc>
      </w:tr>
      <w:tr w:rsidR="00574269" w14:paraId="23C7DCC5"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EFE272B"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731720B"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EF0C62C"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45EF45F9"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075C3FF2" w14:textId="77777777" w:rsidR="00574269" w:rsidRDefault="00574269" w:rsidP="00860821">
            <w:pPr>
              <w:pStyle w:val="TAL"/>
              <w:spacing w:line="256" w:lineRule="auto"/>
              <w:rPr>
                <w:rFonts w:cs="v4.2.0"/>
              </w:rPr>
            </w:pPr>
            <w:r>
              <w:rPr>
                <w:rFonts w:cs="v4.2.0"/>
              </w:rPr>
              <w:t>Asynchronous cells.</w:t>
            </w:r>
          </w:p>
          <w:p w14:paraId="790DDC43"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24F0AE91"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456D30BB"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8F3547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FD4873"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04D16C7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713A373D" w14:textId="77777777" w:rsidR="00574269" w:rsidRDefault="00574269" w:rsidP="00860821">
            <w:pPr>
              <w:pStyle w:val="TAL"/>
              <w:spacing w:line="256" w:lineRule="auto"/>
              <w:rPr>
                <w:rFonts w:cs="v4.2.0"/>
              </w:rPr>
            </w:pPr>
            <w:r>
              <w:rPr>
                <w:rFonts w:cs="v4.2.0"/>
              </w:rPr>
              <w:t>Synchronous cells.</w:t>
            </w:r>
          </w:p>
          <w:p w14:paraId="61661997" w14:textId="77777777" w:rsidR="00574269" w:rsidRDefault="00574269" w:rsidP="00860821">
            <w:pPr>
              <w:pStyle w:val="TAL"/>
              <w:spacing w:line="256" w:lineRule="auto"/>
              <w:rPr>
                <w:rFonts w:cs="v4.2.0"/>
                <w:lang w:eastAsia="zh-CN"/>
              </w:rPr>
            </w:pPr>
          </w:p>
        </w:tc>
      </w:tr>
      <w:tr w:rsidR="00574269" w14:paraId="50F0F04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065BC0E"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9EC3496"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5AA2D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CA4D90B"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B276240" w14:textId="77777777" w:rsidR="00574269" w:rsidRDefault="00574269" w:rsidP="00860821">
            <w:pPr>
              <w:pStyle w:val="TAL"/>
              <w:spacing w:line="256" w:lineRule="auto"/>
              <w:rPr>
                <w:rFonts w:cs="Arial"/>
              </w:rPr>
            </w:pPr>
          </w:p>
        </w:tc>
      </w:tr>
      <w:tr w:rsidR="00574269" w14:paraId="22B673D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63E3153"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F72813"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6C9427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02076F61"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72488CCA"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644E1632" w14:textId="77777777" w:rsidR="00574269" w:rsidRDefault="00574269" w:rsidP="00860821">
            <w:pPr>
              <w:pStyle w:val="TAL"/>
              <w:spacing w:line="256" w:lineRule="auto"/>
              <w:rPr>
                <w:rFonts w:cs="Arial"/>
              </w:rPr>
            </w:pPr>
          </w:p>
        </w:tc>
      </w:tr>
    </w:tbl>
    <w:p w14:paraId="4C864290" w14:textId="77777777" w:rsidR="00574269" w:rsidRDefault="00574269" w:rsidP="00574269"/>
    <w:p w14:paraId="55B47124" w14:textId="7D5F2CA9" w:rsidR="00574269" w:rsidRDefault="00574269" w:rsidP="00574269">
      <w:pPr>
        <w:pStyle w:val="TH"/>
      </w:pPr>
      <w:r>
        <w:lastRenderedPageBreak/>
        <w:t>Table A.</w:t>
      </w:r>
      <w:del w:id="371" w:author="vivo" w:date="2022-09-30T20:46:00Z">
        <w:r w:rsidDel="00B9451B">
          <w:delText>7.6X.2.5.1</w:delText>
        </w:r>
      </w:del>
      <w:ins w:id="372" w:author="vivo" w:date="2022-09-30T20:46:00Z">
        <w:r w:rsidR="00B9451B">
          <w:t>7.6.2.16.1</w:t>
        </w:r>
      </w:ins>
      <w:r>
        <w:t xml:space="preserve">-3: Cell specific test parameters for SA inter-frequency event triggered reporting for </w:t>
      </w:r>
      <w:del w:id="373" w:author="vivo-105" w:date="2022-11-07T14:25:00Z">
        <w:r w:rsidDel="00CC1CF7">
          <w:delText xml:space="preserve">FR2 </w:delText>
        </w:r>
      </w:del>
      <w:ins w:id="374" w:author="vivo-105" w:date="2022-11-07T14:25:00Z">
        <w:r w:rsidR="00CC1CF7">
          <w:t xml:space="preserve">FR2-2 </w:t>
        </w:r>
      </w:ins>
      <w:r>
        <w:t>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010DF698"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6656253"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7A79C15F"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BFC54B2"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A49FBD2"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534E61E2" w14:textId="77777777" w:rsidR="00574269" w:rsidRDefault="00574269" w:rsidP="00860821">
            <w:pPr>
              <w:pStyle w:val="TAH"/>
              <w:spacing w:line="256" w:lineRule="auto"/>
              <w:rPr>
                <w:rFonts w:cs="Arial"/>
              </w:rPr>
            </w:pPr>
            <w:r>
              <w:t>Cell 2</w:t>
            </w:r>
          </w:p>
        </w:tc>
      </w:tr>
      <w:tr w:rsidR="00574269" w14:paraId="33429A0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FB9D061"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667BE4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3A013C45"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5C71FCAE"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BF78258"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0150295D"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7B4F7B85" w14:textId="77777777" w:rsidR="00574269" w:rsidRDefault="00574269" w:rsidP="00860821">
            <w:pPr>
              <w:pStyle w:val="TAH"/>
              <w:spacing w:line="256" w:lineRule="auto"/>
              <w:rPr>
                <w:rFonts w:cs="Arial"/>
              </w:rPr>
            </w:pPr>
            <w:r>
              <w:t>T2</w:t>
            </w:r>
          </w:p>
        </w:tc>
      </w:tr>
      <w:tr w:rsidR="00574269" w14:paraId="141E72A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D1ABA9C" w14:textId="77777777" w:rsidR="00574269" w:rsidRDefault="00574269" w:rsidP="00860821">
            <w:pPr>
              <w:pStyle w:val="TAL"/>
              <w:spacing w:line="256" w:lineRule="auto"/>
            </w:pPr>
            <w:r>
              <w:t>AoA setup</w:t>
            </w:r>
          </w:p>
        </w:tc>
        <w:tc>
          <w:tcPr>
            <w:tcW w:w="875" w:type="dxa"/>
            <w:tcBorders>
              <w:top w:val="single" w:sz="4" w:space="0" w:color="auto"/>
              <w:left w:val="single" w:sz="4" w:space="0" w:color="auto"/>
              <w:bottom w:val="single" w:sz="4" w:space="0" w:color="auto"/>
              <w:right w:val="single" w:sz="4" w:space="0" w:color="auto"/>
            </w:tcBorders>
          </w:tcPr>
          <w:p w14:paraId="2575A68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D8230D5"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6982029"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516BB5B" w14:textId="77777777" w:rsidR="00574269" w:rsidRDefault="00574269" w:rsidP="00860821">
            <w:pPr>
              <w:pStyle w:val="TAC"/>
              <w:spacing w:line="256" w:lineRule="auto"/>
              <w:rPr>
                <w:rFonts w:cs="v4.2.0"/>
              </w:rPr>
            </w:pPr>
            <w:r>
              <w:rPr>
                <w:rFonts w:cs="v4.2.0"/>
              </w:rPr>
              <w:t>Setup 1 as specified in clause A.3.15</w:t>
            </w:r>
          </w:p>
        </w:tc>
      </w:tr>
      <w:tr w:rsidR="00574269" w14:paraId="798C4FC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20DC96"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ABB4C9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E77396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EE2868E"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350B067" w14:textId="77777777" w:rsidR="00574269" w:rsidRDefault="00574269" w:rsidP="00860821">
            <w:pPr>
              <w:pStyle w:val="TAC"/>
              <w:spacing w:line="256" w:lineRule="auto"/>
              <w:rPr>
                <w:rFonts w:cs="v4.2.0"/>
              </w:rPr>
            </w:pPr>
            <w:r>
              <w:rPr>
                <w:lang w:eastAsia="zh-CN"/>
              </w:rPr>
              <w:t>Rough</w:t>
            </w:r>
          </w:p>
        </w:tc>
      </w:tr>
      <w:tr w:rsidR="00574269" w14:paraId="6AEAB94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DEA3B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763BBCD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CC916CA"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7C3FB0"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A429F7" w14:textId="77777777" w:rsidR="00574269" w:rsidRDefault="00574269" w:rsidP="00860821">
            <w:pPr>
              <w:pStyle w:val="TAC"/>
              <w:spacing w:line="256" w:lineRule="auto"/>
            </w:pPr>
            <w:r>
              <w:rPr>
                <w:rFonts w:cs="v4.2.0"/>
              </w:rPr>
              <w:t>2</w:t>
            </w:r>
          </w:p>
        </w:tc>
      </w:tr>
      <w:tr w:rsidR="00574269" w14:paraId="37E823F6"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9D2BCBF"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349FD13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29FF0C"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02A67EB"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05E18641" w14:textId="77777777" w:rsidR="00574269" w:rsidRDefault="00574269" w:rsidP="00860821">
            <w:pPr>
              <w:pStyle w:val="TAC"/>
              <w:spacing w:line="256" w:lineRule="auto"/>
            </w:pPr>
            <w:r>
              <w:t>TDD</w:t>
            </w:r>
          </w:p>
        </w:tc>
      </w:tr>
      <w:tr w:rsidR="00574269" w14:paraId="75F88B9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5FB85E9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F12D3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0552C3A"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6E8EA075"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70AE9E37" w14:textId="77777777" w:rsidR="00574269" w:rsidRDefault="00574269" w:rsidP="00860821">
            <w:pPr>
              <w:pStyle w:val="TAC"/>
              <w:spacing w:line="256" w:lineRule="auto"/>
            </w:pPr>
            <w:r>
              <w:t>TDD</w:t>
            </w:r>
          </w:p>
        </w:tc>
      </w:tr>
      <w:tr w:rsidR="00574269" w14:paraId="135D287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5B109B3D"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27205C9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1F8CAFC6"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400B21"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AF7E6C6" w14:textId="77777777" w:rsidR="00574269" w:rsidRDefault="00574269" w:rsidP="00860821">
            <w:pPr>
              <w:pStyle w:val="TAC"/>
              <w:spacing w:line="256" w:lineRule="auto"/>
            </w:pPr>
            <w:r>
              <w:t>TDDConf.3.1</w:t>
            </w:r>
          </w:p>
        </w:tc>
      </w:tr>
      <w:tr w:rsidR="00574269" w14:paraId="72B6D42A" w14:textId="77777777" w:rsidTr="00860821">
        <w:trPr>
          <w:cantSplit/>
          <w:trHeight w:val="150"/>
        </w:trPr>
        <w:tc>
          <w:tcPr>
            <w:tcW w:w="2628" w:type="dxa"/>
            <w:gridSpan w:val="2"/>
            <w:tcBorders>
              <w:top w:val="nil"/>
              <w:left w:val="single" w:sz="4" w:space="0" w:color="auto"/>
              <w:bottom w:val="nil"/>
              <w:right w:val="single" w:sz="4" w:space="0" w:color="auto"/>
            </w:tcBorders>
          </w:tcPr>
          <w:p w14:paraId="77E59A9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E698D3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25C6873"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5E1FF75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0B5FBBDD" w14:textId="77777777" w:rsidR="00574269" w:rsidRDefault="00574269" w:rsidP="00860821">
            <w:pPr>
              <w:pStyle w:val="TAC"/>
              <w:spacing w:line="256" w:lineRule="auto"/>
            </w:pPr>
            <w:r>
              <w:t>TDDConf.3.1</w:t>
            </w:r>
          </w:p>
        </w:tc>
      </w:tr>
      <w:tr w:rsidR="00574269" w14:paraId="7584DAD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AF6490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55BFE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5485BDF"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3F9513B"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EAE0864" w14:textId="77777777" w:rsidR="00574269" w:rsidRDefault="00574269" w:rsidP="00860821">
            <w:pPr>
              <w:pStyle w:val="TAC"/>
              <w:spacing w:line="256" w:lineRule="auto"/>
            </w:pPr>
            <w:r>
              <w:t>TDDConf.3.1</w:t>
            </w:r>
          </w:p>
        </w:tc>
      </w:tr>
      <w:tr w:rsidR="00574269" w14:paraId="4C1C62C9"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4CD37EA" w14:textId="77777777" w:rsidR="00574269" w:rsidRDefault="00574269" w:rsidP="00860821">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4FE6C793"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63833BC0"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3C981D6D"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2ADAEEC"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CA06591" w14:textId="77777777" w:rsidTr="00860821">
        <w:trPr>
          <w:cantSplit/>
          <w:trHeight w:val="150"/>
        </w:trPr>
        <w:tc>
          <w:tcPr>
            <w:tcW w:w="2628" w:type="dxa"/>
            <w:gridSpan w:val="2"/>
            <w:vMerge/>
            <w:tcBorders>
              <w:left w:val="single" w:sz="4" w:space="0" w:color="auto"/>
              <w:right w:val="single" w:sz="4" w:space="0" w:color="auto"/>
            </w:tcBorders>
          </w:tcPr>
          <w:p w14:paraId="780684B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D1D8C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1921A59"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3D09A372"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5D02175"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7A358FBD" w14:textId="77777777" w:rsidTr="00860821">
        <w:trPr>
          <w:cantSplit/>
          <w:trHeight w:val="150"/>
        </w:trPr>
        <w:tc>
          <w:tcPr>
            <w:tcW w:w="2628" w:type="dxa"/>
            <w:gridSpan w:val="2"/>
            <w:vMerge/>
            <w:tcBorders>
              <w:left w:val="single" w:sz="4" w:space="0" w:color="auto"/>
              <w:right w:val="single" w:sz="4" w:space="0" w:color="auto"/>
            </w:tcBorders>
          </w:tcPr>
          <w:p w14:paraId="006519E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9FB5E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711D927"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C46F8D"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74F871E0"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1F129099" w14:textId="77777777" w:rsidTr="00860821">
        <w:trPr>
          <w:cantSplit/>
          <w:trHeight w:val="150"/>
        </w:trPr>
        <w:tc>
          <w:tcPr>
            <w:tcW w:w="2628" w:type="dxa"/>
            <w:gridSpan w:val="2"/>
            <w:vMerge/>
            <w:tcBorders>
              <w:left w:val="single" w:sz="4" w:space="0" w:color="auto"/>
              <w:right w:val="single" w:sz="4" w:space="0" w:color="auto"/>
            </w:tcBorders>
          </w:tcPr>
          <w:p w14:paraId="73D83F1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FA4CA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25C362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4697586E"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728460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0D629239" w14:textId="77777777" w:rsidTr="00860821">
        <w:trPr>
          <w:cantSplit/>
          <w:trHeight w:val="150"/>
        </w:trPr>
        <w:tc>
          <w:tcPr>
            <w:tcW w:w="2628" w:type="dxa"/>
            <w:gridSpan w:val="2"/>
            <w:vMerge/>
            <w:tcBorders>
              <w:left w:val="single" w:sz="4" w:space="0" w:color="auto"/>
              <w:right w:val="single" w:sz="4" w:space="0" w:color="auto"/>
            </w:tcBorders>
          </w:tcPr>
          <w:p w14:paraId="2641F73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BB5538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651CFB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0B99598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0C2134"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223C639D" w14:textId="77777777" w:rsidTr="00860821">
        <w:trPr>
          <w:cantSplit/>
          <w:trHeight w:val="150"/>
        </w:trPr>
        <w:tc>
          <w:tcPr>
            <w:tcW w:w="2628" w:type="dxa"/>
            <w:gridSpan w:val="2"/>
            <w:vMerge/>
            <w:tcBorders>
              <w:left w:val="single" w:sz="4" w:space="0" w:color="auto"/>
              <w:right w:val="single" w:sz="4" w:space="0" w:color="auto"/>
            </w:tcBorders>
          </w:tcPr>
          <w:p w14:paraId="19904F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041F8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DE0A249"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7DBE6FFB"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DDAE97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9780A31" w14:textId="77777777" w:rsidTr="00860821">
        <w:trPr>
          <w:cantSplit/>
          <w:trHeight w:val="150"/>
        </w:trPr>
        <w:tc>
          <w:tcPr>
            <w:tcW w:w="2628" w:type="dxa"/>
            <w:gridSpan w:val="2"/>
            <w:vMerge/>
            <w:tcBorders>
              <w:left w:val="single" w:sz="4" w:space="0" w:color="auto"/>
              <w:right w:val="single" w:sz="4" w:space="0" w:color="auto"/>
            </w:tcBorders>
          </w:tcPr>
          <w:p w14:paraId="01C6338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B3DCC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E294EC8"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1C017A4"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1579EE8"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0B7EF858" w14:textId="77777777" w:rsidTr="00860821">
        <w:trPr>
          <w:cantSplit/>
          <w:trHeight w:val="150"/>
        </w:trPr>
        <w:tc>
          <w:tcPr>
            <w:tcW w:w="2628" w:type="dxa"/>
            <w:gridSpan w:val="2"/>
            <w:vMerge/>
            <w:tcBorders>
              <w:left w:val="single" w:sz="4" w:space="0" w:color="auto"/>
              <w:right w:val="single" w:sz="4" w:space="0" w:color="auto"/>
            </w:tcBorders>
          </w:tcPr>
          <w:p w14:paraId="6D2BD77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5F5A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E0E52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7DC35803"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14654C"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6967D5DD"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109F261"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15A445B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A1416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FB44C4B"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2DFA91E"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4068D170"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4F8463B0"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24F1401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33799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CC25D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D390DA" w14:textId="77777777" w:rsidR="00574269" w:rsidRDefault="00574269" w:rsidP="00860821">
            <w:pPr>
              <w:pStyle w:val="TAC"/>
              <w:spacing w:line="256" w:lineRule="auto"/>
              <w:rPr>
                <w:szCs w:val="18"/>
              </w:rPr>
            </w:pPr>
            <w:r>
              <w:rPr>
                <w:szCs w:val="18"/>
                <w:lang w:val="de-DE" w:eastAsia="ja-JP"/>
              </w:rPr>
              <w:t>66</w:t>
            </w:r>
          </w:p>
        </w:tc>
      </w:tr>
      <w:tr w:rsidR="00574269" w14:paraId="68F01EB5"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10379227"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3EEE9B30"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4630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318785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CCD3ED3" w14:textId="77777777" w:rsidR="00574269" w:rsidRDefault="00574269" w:rsidP="00860821">
            <w:pPr>
              <w:pStyle w:val="TAC"/>
              <w:spacing w:line="256" w:lineRule="auto"/>
              <w:rPr>
                <w:szCs w:val="18"/>
              </w:rPr>
            </w:pPr>
            <w:r>
              <w:rPr>
                <w:szCs w:val="18"/>
                <w:lang w:val="de-DE" w:eastAsia="ja-JP"/>
              </w:rPr>
              <w:t>66</w:t>
            </w:r>
          </w:p>
        </w:tc>
      </w:tr>
      <w:tr w:rsidR="00574269" w14:paraId="7D06B1C3"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5ED701E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97120A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FEC525"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DDD68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C7B30A9" w14:textId="77777777" w:rsidR="00574269" w:rsidRDefault="00574269" w:rsidP="00860821">
            <w:pPr>
              <w:pStyle w:val="TAC"/>
              <w:spacing w:line="256" w:lineRule="auto"/>
              <w:rPr>
                <w:szCs w:val="18"/>
              </w:rPr>
            </w:pPr>
            <w:r>
              <w:rPr>
                <w:szCs w:val="18"/>
                <w:lang w:val="de-DE" w:eastAsia="ja-JP"/>
              </w:rPr>
              <w:t>66</w:t>
            </w:r>
          </w:p>
        </w:tc>
      </w:tr>
      <w:tr w:rsidR="00574269" w14:paraId="7D9ACD6C" w14:textId="77777777" w:rsidTr="00073262">
        <w:trPr>
          <w:cantSplit/>
          <w:trHeight w:val="150"/>
        </w:trPr>
        <w:tc>
          <w:tcPr>
            <w:tcW w:w="2628" w:type="dxa"/>
            <w:gridSpan w:val="2"/>
            <w:vMerge/>
            <w:tcBorders>
              <w:left w:val="single" w:sz="4" w:space="0" w:color="auto"/>
              <w:right w:val="single" w:sz="4" w:space="0" w:color="auto"/>
            </w:tcBorders>
            <w:vAlign w:val="center"/>
          </w:tcPr>
          <w:p w14:paraId="04DE750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653CA306"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247055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9A453C9"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02F31E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19A627A9" w14:textId="77777777" w:rsidTr="00073262">
        <w:trPr>
          <w:cantSplit/>
          <w:trHeight w:val="150"/>
        </w:trPr>
        <w:tc>
          <w:tcPr>
            <w:tcW w:w="2628" w:type="dxa"/>
            <w:gridSpan w:val="2"/>
            <w:vMerge/>
            <w:tcBorders>
              <w:left w:val="single" w:sz="4" w:space="0" w:color="auto"/>
              <w:right w:val="single" w:sz="4" w:space="0" w:color="auto"/>
            </w:tcBorders>
            <w:vAlign w:val="center"/>
          </w:tcPr>
          <w:p w14:paraId="36C7AC4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25283BEA"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38F54FB"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BBD3E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CBD6A5C"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4DBA20BB" w14:textId="77777777" w:rsidTr="00073262">
        <w:trPr>
          <w:cantSplit/>
          <w:trHeight w:val="150"/>
        </w:trPr>
        <w:tc>
          <w:tcPr>
            <w:tcW w:w="2628" w:type="dxa"/>
            <w:gridSpan w:val="2"/>
            <w:vMerge/>
            <w:tcBorders>
              <w:left w:val="single" w:sz="4" w:space="0" w:color="auto"/>
              <w:right w:val="single" w:sz="4" w:space="0" w:color="auto"/>
            </w:tcBorders>
            <w:vAlign w:val="center"/>
          </w:tcPr>
          <w:p w14:paraId="164C48E0"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079481F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74B546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FF19B3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2DC050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7B51D0AB" w14:textId="77777777" w:rsidTr="00073262">
        <w:trPr>
          <w:cantSplit/>
          <w:trHeight w:val="150"/>
        </w:trPr>
        <w:tc>
          <w:tcPr>
            <w:tcW w:w="2628" w:type="dxa"/>
            <w:gridSpan w:val="2"/>
            <w:vMerge/>
            <w:tcBorders>
              <w:left w:val="single" w:sz="4" w:space="0" w:color="auto"/>
              <w:right w:val="single" w:sz="4" w:space="0" w:color="auto"/>
            </w:tcBorders>
            <w:vAlign w:val="center"/>
          </w:tcPr>
          <w:p w14:paraId="7886867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BE08C1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06B560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0D108B0"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E472B3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40A4F69" w14:textId="77777777" w:rsidTr="00073262">
        <w:trPr>
          <w:cantSplit/>
          <w:trHeight w:val="150"/>
        </w:trPr>
        <w:tc>
          <w:tcPr>
            <w:tcW w:w="2628" w:type="dxa"/>
            <w:gridSpan w:val="2"/>
            <w:vMerge/>
            <w:tcBorders>
              <w:left w:val="single" w:sz="4" w:space="0" w:color="auto"/>
              <w:right w:val="single" w:sz="4" w:space="0" w:color="auto"/>
            </w:tcBorders>
            <w:vAlign w:val="center"/>
          </w:tcPr>
          <w:p w14:paraId="0CBF1B59"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1A88D61D"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E8AD38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EE1B655"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41CE858"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5403084" w14:textId="77777777" w:rsidTr="00073262">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2A954803"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3BF85EE7"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425D862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8F075E4"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E758A2"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336DC66E"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1A9226D9"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73E92613"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52669F89"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460335B1"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2FA8DD"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4A70C817" w14:textId="77777777" w:rsidTr="00860821">
        <w:trPr>
          <w:cantSplit/>
          <w:trHeight w:val="87"/>
        </w:trPr>
        <w:tc>
          <w:tcPr>
            <w:tcW w:w="2628" w:type="dxa"/>
            <w:gridSpan w:val="2"/>
            <w:vMerge/>
            <w:tcBorders>
              <w:left w:val="single" w:sz="4" w:space="0" w:color="auto"/>
              <w:right w:val="single" w:sz="4" w:space="0" w:color="auto"/>
            </w:tcBorders>
          </w:tcPr>
          <w:p w14:paraId="156240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55FC62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430018"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3677EDA"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47A147D"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660C5C1F" w14:textId="77777777" w:rsidTr="00860821">
        <w:trPr>
          <w:cantSplit/>
          <w:trHeight w:val="36"/>
        </w:trPr>
        <w:tc>
          <w:tcPr>
            <w:tcW w:w="2628" w:type="dxa"/>
            <w:gridSpan w:val="2"/>
            <w:vMerge/>
            <w:tcBorders>
              <w:left w:val="single" w:sz="4" w:space="0" w:color="auto"/>
              <w:right w:val="single" w:sz="4" w:space="0" w:color="auto"/>
            </w:tcBorders>
          </w:tcPr>
          <w:p w14:paraId="63B8FB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A96A72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097BB6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27FDC473"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D663BAE"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161C31FA" w14:textId="77777777" w:rsidTr="00860821">
        <w:trPr>
          <w:cantSplit/>
          <w:trHeight w:val="36"/>
        </w:trPr>
        <w:tc>
          <w:tcPr>
            <w:tcW w:w="2628" w:type="dxa"/>
            <w:gridSpan w:val="2"/>
            <w:vMerge/>
            <w:tcBorders>
              <w:left w:val="single" w:sz="4" w:space="0" w:color="auto"/>
              <w:right w:val="single" w:sz="4" w:space="0" w:color="auto"/>
            </w:tcBorders>
          </w:tcPr>
          <w:p w14:paraId="0337104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277D5F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A58800E"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30359EAF"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415745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F00EA67" w14:textId="77777777" w:rsidTr="00860821">
        <w:trPr>
          <w:cantSplit/>
          <w:trHeight w:val="36"/>
        </w:trPr>
        <w:tc>
          <w:tcPr>
            <w:tcW w:w="2628" w:type="dxa"/>
            <w:gridSpan w:val="2"/>
            <w:vMerge/>
            <w:tcBorders>
              <w:left w:val="single" w:sz="4" w:space="0" w:color="auto"/>
              <w:right w:val="single" w:sz="4" w:space="0" w:color="auto"/>
            </w:tcBorders>
          </w:tcPr>
          <w:p w14:paraId="52B6028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C1C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393CDF2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F496E7F"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F20F917"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7DD39DFC" w14:textId="77777777" w:rsidTr="00860821">
        <w:trPr>
          <w:cantSplit/>
          <w:trHeight w:val="36"/>
        </w:trPr>
        <w:tc>
          <w:tcPr>
            <w:tcW w:w="2628" w:type="dxa"/>
            <w:gridSpan w:val="2"/>
            <w:vMerge/>
            <w:tcBorders>
              <w:left w:val="single" w:sz="4" w:space="0" w:color="auto"/>
              <w:right w:val="single" w:sz="4" w:space="0" w:color="auto"/>
            </w:tcBorders>
          </w:tcPr>
          <w:p w14:paraId="412D65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5A686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090CAF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2DC82BA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3401E34"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03D32372" w14:textId="77777777" w:rsidTr="00860821">
        <w:trPr>
          <w:cantSplit/>
          <w:trHeight w:val="36"/>
        </w:trPr>
        <w:tc>
          <w:tcPr>
            <w:tcW w:w="2628" w:type="dxa"/>
            <w:gridSpan w:val="2"/>
            <w:vMerge/>
            <w:tcBorders>
              <w:left w:val="single" w:sz="4" w:space="0" w:color="auto"/>
              <w:right w:val="single" w:sz="4" w:space="0" w:color="auto"/>
            </w:tcBorders>
          </w:tcPr>
          <w:p w14:paraId="3A60B85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B8DD6A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B716D3B"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49786E17"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24335C"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36374ABC" w14:textId="77777777" w:rsidTr="00860821">
        <w:trPr>
          <w:cantSplit/>
          <w:trHeight w:val="36"/>
        </w:trPr>
        <w:tc>
          <w:tcPr>
            <w:tcW w:w="2628" w:type="dxa"/>
            <w:gridSpan w:val="2"/>
            <w:vMerge/>
            <w:tcBorders>
              <w:left w:val="single" w:sz="4" w:space="0" w:color="auto"/>
              <w:right w:val="single" w:sz="4" w:space="0" w:color="auto"/>
            </w:tcBorders>
          </w:tcPr>
          <w:p w14:paraId="560389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0C98E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F69E475"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C6E35D2"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7B13808B"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6E834B5F"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023ADA0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6CBF0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8DDE3E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737D4D2A"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9063746"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260A02D9"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3DEF7EA3"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27DA0843"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727BAC0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0D83A9DE"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F185FF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3526A162" w14:textId="77777777" w:rsidR="00574269" w:rsidRDefault="00574269" w:rsidP="00860821">
            <w:pPr>
              <w:pStyle w:val="TAC"/>
              <w:spacing w:line="256" w:lineRule="auto"/>
            </w:pPr>
            <w:r>
              <w:t>N/A</w:t>
            </w:r>
          </w:p>
        </w:tc>
      </w:tr>
      <w:tr w:rsidR="00574269" w14:paraId="4F4F2771" w14:textId="77777777" w:rsidTr="00860821">
        <w:trPr>
          <w:cantSplit/>
          <w:trHeight w:val="259"/>
        </w:trPr>
        <w:tc>
          <w:tcPr>
            <w:tcW w:w="1310" w:type="dxa"/>
            <w:tcBorders>
              <w:top w:val="nil"/>
              <w:left w:val="single" w:sz="4" w:space="0" w:color="auto"/>
              <w:bottom w:val="nil"/>
              <w:right w:val="single" w:sz="4" w:space="0" w:color="auto"/>
            </w:tcBorders>
          </w:tcPr>
          <w:p w14:paraId="691BF4EE"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0902DD8"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663B9A13"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92A6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0005C1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58DA71DE" w14:textId="77777777" w:rsidR="00574269" w:rsidRDefault="00574269" w:rsidP="00860821">
            <w:pPr>
              <w:pStyle w:val="TAC"/>
              <w:spacing w:line="256" w:lineRule="auto"/>
            </w:pPr>
            <w:r>
              <w:t>N/A</w:t>
            </w:r>
          </w:p>
        </w:tc>
      </w:tr>
      <w:tr w:rsidR="00574269" w14:paraId="380BD7E3" w14:textId="77777777" w:rsidTr="00860821">
        <w:trPr>
          <w:cantSplit/>
          <w:trHeight w:val="232"/>
        </w:trPr>
        <w:tc>
          <w:tcPr>
            <w:tcW w:w="1310" w:type="dxa"/>
            <w:tcBorders>
              <w:top w:val="nil"/>
              <w:left w:val="single" w:sz="4" w:space="0" w:color="auto"/>
              <w:bottom w:val="nil"/>
              <w:right w:val="single" w:sz="4" w:space="0" w:color="auto"/>
            </w:tcBorders>
          </w:tcPr>
          <w:p w14:paraId="2AA8F31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2E81A4ED"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3EA0D21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AA8ACD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73FAE6C7"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B744F1C" w14:textId="77777777" w:rsidR="00574269" w:rsidRDefault="00574269" w:rsidP="00860821">
            <w:pPr>
              <w:pStyle w:val="TAC"/>
              <w:spacing w:line="256" w:lineRule="auto"/>
            </w:pPr>
            <w:r>
              <w:t>N/A</w:t>
            </w:r>
          </w:p>
        </w:tc>
      </w:tr>
      <w:tr w:rsidR="00574269" w14:paraId="62C1C846"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3965FCE7"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18A3F0CE"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459BBDE"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618913D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2CB9B16"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80995BA" w14:textId="77777777" w:rsidR="00574269" w:rsidRDefault="00574269" w:rsidP="00860821">
            <w:pPr>
              <w:pStyle w:val="TAC"/>
              <w:spacing w:line="256" w:lineRule="auto"/>
            </w:pPr>
            <w:r>
              <w:t>N/A</w:t>
            </w:r>
          </w:p>
        </w:tc>
      </w:tr>
      <w:tr w:rsidR="00574269" w14:paraId="1D260720"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F2D1F1D"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10F74C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8FFB696"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50C461F"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52EB04DA" w14:textId="77777777" w:rsidR="00574269" w:rsidRDefault="00574269" w:rsidP="00860821">
            <w:pPr>
              <w:pStyle w:val="TAC"/>
              <w:spacing w:line="256" w:lineRule="auto"/>
              <w:rPr>
                <w:rFonts w:cs="v4.2.0"/>
              </w:rPr>
            </w:pPr>
            <w:r>
              <w:t>OP.1</w:t>
            </w:r>
          </w:p>
        </w:tc>
      </w:tr>
      <w:tr w:rsidR="00574269" w14:paraId="4FC9C729"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56EC07A1"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37ED7D6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F006E6"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F45676C"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749D40BF" w14:textId="77777777" w:rsidR="00574269" w:rsidRDefault="00574269" w:rsidP="00860821">
            <w:pPr>
              <w:pStyle w:val="TAC"/>
              <w:spacing w:line="256" w:lineRule="auto"/>
            </w:pPr>
            <w:r>
              <w:t>-</w:t>
            </w:r>
          </w:p>
        </w:tc>
      </w:tr>
      <w:tr w:rsidR="00574269" w14:paraId="05A11EA0"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0AEA5FC4"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5C689CF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459D957"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5F3A7E2"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F7C7BAB" w14:textId="77777777" w:rsidR="00574269" w:rsidRDefault="00574269" w:rsidP="00860821">
            <w:pPr>
              <w:pStyle w:val="TAC"/>
              <w:spacing w:line="256" w:lineRule="auto"/>
            </w:pPr>
          </w:p>
        </w:tc>
      </w:tr>
      <w:tr w:rsidR="00574269" w14:paraId="207652F5"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112088E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8303F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DF1FC6C"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76DA09D"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33B777A9" w14:textId="77777777" w:rsidR="00574269" w:rsidRDefault="00574269" w:rsidP="00860821">
            <w:pPr>
              <w:pStyle w:val="TAC"/>
              <w:spacing w:line="256" w:lineRule="auto"/>
            </w:pPr>
          </w:p>
        </w:tc>
      </w:tr>
      <w:tr w:rsidR="00574269" w14:paraId="7B871A70"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76593C32"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5867370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B72B4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0037EC2"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1122B504" w14:textId="77777777" w:rsidR="00574269" w:rsidRDefault="00574269" w:rsidP="00860821">
            <w:pPr>
              <w:pStyle w:val="TAC"/>
              <w:spacing w:line="256" w:lineRule="auto"/>
              <w:rPr>
                <w:rFonts w:cs="v4.2.0"/>
                <w:lang w:eastAsia="zh-CN"/>
              </w:rPr>
            </w:pPr>
            <w:r>
              <w:rPr>
                <w:rFonts w:cs="v4.2.0"/>
                <w:lang w:eastAsia="zh-CN"/>
              </w:rPr>
              <w:t>-</w:t>
            </w:r>
          </w:p>
        </w:tc>
      </w:tr>
      <w:tr w:rsidR="00574269" w14:paraId="309711FA"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090E3F8A"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02A846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A7A2FC"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6245885"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0B64AEEB" w14:textId="77777777" w:rsidR="00574269" w:rsidRDefault="00574269" w:rsidP="00860821">
            <w:pPr>
              <w:pStyle w:val="TAC"/>
              <w:spacing w:line="256" w:lineRule="auto"/>
              <w:rPr>
                <w:rFonts w:cs="v4.2.0"/>
                <w:lang w:eastAsia="zh-CN"/>
              </w:rPr>
            </w:pPr>
          </w:p>
        </w:tc>
      </w:tr>
      <w:tr w:rsidR="00574269" w14:paraId="0B4859D6"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2E99602D"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D0B70F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AF93797"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55D67013"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E96690A" w14:textId="77777777" w:rsidR="00574269" w:rsidRDefault="00574269" w:rsidP="00860821">
            <w:pPr>
              <w:pStyle w:val="TAC"/>
              <w:spacing w:line="256" w:lineRule="auto"/>
              <w:rPr>
                <w:rFonts w:cs="v4.2.0"/>
                <w:lang w:eastAsia="zh-CN"/>
              </w:rPr>
            </w:pPr>
          </w:p>
        </w:tc>
      </w:tr>
      <w:tr w:rsidR="00574269" w14:paraId="32E3A689"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71AB18DE"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BE5EA5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E5C08CF"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BCADB0B"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04219C6" w14:textId="77777777" w:rsidR="00574269" w:rsidRDefault="00574269" w:rsidP="00860821">
            <w:pPr>
              <w:pStyle w:val="TAC"/>
              <w:spacing w:line="256" w:lineRule="auto"/>
              <w:rPr>
                <w:rFonts w:cs="v4.2.0"/>
                <w:lang w:eastAsia="zh-CN"/>
              </w:rPr>
            </w:pPr>
            <w:r>
              <w:t>-</w:t>
            </w:r>
          </w:p>
        </w:tc>
      </w:tr>
      <w:tr w:rsidR="00574269" w14:paraId="71E00DBC"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894E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46F673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B55947"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032F0177"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3D57F1B2" w14:textId="77777777" w:rsidR="00574269" w:rsidRDefault="00574269" w:rsidP="00860821">
            <w:pPr>
              <w:pStyle w:val="TAC"/>
              <w:spacing w:line="256" w:lineRule="auto"/>
              <w:rPr>
                <w:rFonts w:cs="v4.2.0"/>
                <w:lang w:eastAsia="zh-CN"/>
              </w:rPr>
            </w:pPr>
          </w:p>
        </w:tc>
      </w:tr>
      <w:tr w:rsidR="00574269" w14:paraId="15FA102D"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B7BCE7F"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7ADB8E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E9A41F0"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EE088D9"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06EEE5FF" w14:textId="77777777" w:rsidR="00574269" w:rsidRDefault="00574269" w:rsidP="00860821">
            <w:pPr>
              <w:pStyle w:val="TAC"/>
              <w:spacing w:line="256" w:lineRule="auto"/>
              <w:rPr>
                <w:rFonts w:cs="v4.2.0"/>
                <w:lang w:eastAsia="zh-CN"/>
              </w:rPr>
            </w:pPr>
          </w:p>
        </w:tc>
      </w:tr>
      <w:tr w:rsidR="00574269" w14:paraId="07858767"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354B4C17"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24B2DB9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C9FAD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4D24881"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62343296" w14:textId="77777777" w:rsidR="00574269" w:rsidRDefault="00574269" w:rsidP="00860821">
            <w:pPr>
              <w:pStyle w:val="TAC"/>
              <w:spacing w:line="256" w:lineRule="auto"/>
              <w:rPr>
                <w:rFonts w:cs="v4.2.0"/>
                <w:lang w:eastAsia="zh-CN"/>
              </w:rPr>
            </w:pPr>
            <w:r>
              <w:t>SMTC.2</w:t>
            </w:r>
          </w:p>
        </w:tc>
      </w:tr>
      <w:tr w:rsidR="00574269" w14:paraId="6979413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28A824E7"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559C8B6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19C03CB"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94A70BF"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07D3F561" w14:textId="77777777" w:rsidR="00574269" w:rsidRDefault="00574269" w:rsidP="00860821">
            <w:pPr>
              <w:pStyle w:val="TAC"/>
              <w:spacing w:line="256" w:lineRule="auto"/>
              <w:rPr>
                <w:rFonts w:cs="v4.2.0"/>
                <w:lang w:eastAsia="zh-CN"/>
              </w:rPr>
            </w:pPr>
            <w:r>
              <w:t>SMTC.1</w:t>
            </w:r>
          </w:p>
        </w:tc>
      </w:tr>
      <w:tr w:rsidR="00574269" w14:paraId="77B10673"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BC88112"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060C8D6C"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A9A21B5"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60BDC71"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4014C407" w14:textId="77777777" w:rsidR="00574269" w:rsidRDefault="00574269" w:rsidP="00860821">
            <w:pPr>
              <w:pStyle w:val="TAC"/>
              <w:spacing w:line="256" w:lineRule="auto"/>
            </w:pPr>
            <w:r>
              <w:rPr>
                <w:rFonts w:hint="eastAsia"/>
                <w:lang w:eastAsia="zh-CN"/>
              </w:rPr>
              <w:t>12</w:t>
            </w:r>
            <w:r>
              <w:t>0</w:t>
            </w:r>
          </w:p>
        </w:tc>
      </w:tr>
      <w:tr w:rsidR="00574269" w14:paraId="2AEB729A"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5D5155AC"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45096E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2B9F993"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3A87E8D"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520BD4B1" w14:textId="77777777" w:rsidR="00574269" w:rsidRDefault="00574269" w:rsidP="00860821">
            <w:pPr>
              <w:pStyle w:val="TAC"/>
              <w:spacing w:line="256" w:lineRule="auto"/>
            </w:pPr>
            <w:r>
              <w:rPr>
                <w:rFonts w:hint="eastAsia"/>
                <w:lang w:eastAsia="zh-CN"/>
              </w:rPr>
              <w:t>12</w:t>
            </w:r>
            <w:r>
              <w:t>0</w:t>
            </w:r>
          </w:p>
        </w:tc>
      </w:tr>
      <w:tr w:rsidR="00574269" w14:paraId="1F85ED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9851CB"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F869609"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4936C77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558DEA4E"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40628B47" w14:textId="77777777" w:rsidR="00574269" w:rsidRDefault="00574269" w:rsidP="00860821">
            <w:pPr>
              <w:pStyle w:val="TAC"/>
              <w:spacing w:line="256" w:lineRule="auto"/>
            </w:pPr>
          </w:p>
        </w:tc>
      </w:tr>
      <w:tr w:rsidR="00574269" w14:paraId="520B750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F7DE84"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3205E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BC4C20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653A3C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1BF46C9" w14:textId="77777777" w:rsidR="00574269" w:rsidRDefault="00574269" w:rsidP="00860821">
            <w:pPr>
              <w:pStyle w:val="TAC"/>
              <w:spacing w:line="256" w:lineRule="auto"/>
            </w:pPr>
          </w:p>
        </w:tc>
      </w:tr>
      <w:tr w:rsidR="00574269" w14:paraId="1120B0E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951F27"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FD8E8F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F6D54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044CD0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A7B23FE" w14:textId="77777777" w:rsidR="00574269" w:rsidRDefault="00574269" w:rsidP="00860821">
            <w:pPr>
              <w:pStyle w:val="TAC"/>
              <w:spacing w:line="256" w:lineRule="auto"/>
            </w:pPr>
          </w:p>
        </w:tc>
      </w:tr>
      <w:tr w:rsidR="00574269" w14:paraId="69C7E2B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303A4F"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B39A3B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D4B8EF5"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6B82C2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28314F6" w14:textId="77777777" w:rsidR="00574269" w:rsidRDefault="00574269" w:rsidP="00860821">
            <w:pPr>
              <w:pStyle w:val="TAC"/>
              <w:spacing w:line="256" w:lineRule="auto"/>
            </w:pPr>
          </w:p>
        </w:tc>
      </w:tr>
      <w:tr w:rsidR="00574269" w14:paraId="037D2DFE"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50FC3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1E8A83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758B195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74579E4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6060FAAA" w14:textId="77777777" w:rsidR="00574269" w:rsidRDefault="00574269" w:rsidP="00860821">
            <w:pPr>
              <w:pStyle w:val="TAC"/>
              <w:spacing w:line="256" w:lineRule="auto"/>
            </w:pPr>
            <w:r>
              <w:t>0</w:t>
            </w:r>
          </w:p>
        </w:tc>
      </w:tr>
      <w:tr w:rsidR="00574269" w14:paraId="027565B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45A21C4"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0CE5AC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77C96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1A1A8C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01D5CF11" w14:textId="77777777" w:rsidR="00574269" w:rsidRDefault="00574269" w:rsidP="00860821">
            <w:pPr>
              <w:pStyle w:val="TAC"/>
              <w:spacing w:line="256" w:lineRule="auto"/>
            </w:pPr>
          </w:p>
        </w:tc>
      </w:tr>
      <w:tr w:rsidR="00574269" w14:paraId="5B5649E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CCAF8B7"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1B464E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090082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0957AE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1992612" w14:textId="77777777" w:rsidR="00574269" w:rsidRDefault="00574269" w:rsidP="00860821">
            <w:pPr>
              <w:pStyle w:val="TAC"/>
              <w:spacing w:line="256" w:lineRule="auto"/>
            </w:pPr>
          </w:p>
        </w:tc>
      </w:tr>
      <w:tr w:rsidR="00574269" w14:paraId="3B4089BD"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85DA95D"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37201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9D6DAE3"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29809B6"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B95D64" w14:textId="77777777" w:rsidR="00574269" w:rsidRDefault="00574269" w:rsidP="00860821">
            <w:pPr>
              <w:pStyle w:val="TAC"/>
              <w:spacing w:line="256" w:lineRule="auto"/>
            </w:pPr>
          </w:p>
        </w:tc>
      </w:tr>
      <w:tr w:rsidR="00574269" w14:paraId="472D8AE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5F0EB48"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67EF7E7"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7FF95572"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1B4FF26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6513E463" w14:textId="77777777" w:rsidR="00574269" w:rsidRDefault="00574269" w:rsidP="00860821">
            <w:pPr>
              <w:pStyle w:val="TAC"/>
              <w:spacing w:line="256" w:lineRule="auto"/>
            </w:pPr>
          </w:p>
        </w:tc>
      </w:tr>
      <w:tr w:rsidR="00574269" w14:paraId="7C29BAFF"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39375B39" w14:textId="77777777" w:rsidR="00574269" w:rsidRDefault="00574269" w:rsidP="00860821">
            <w:pPr>
              <w:pStyle w:val="TAL"/>
              <w:spacing w:line="256" w:lineRule="auto"/>
            </w:pPr>
            <w:r>
              <w:rPr>
                <w:lang w:eastAsia="zh-CN"/>
              </w:rPr>
              <w:t>Ê</w:t>
            </w:r>
            <w:r>
              <w:rPr>
                <w:vertAlign w:val="subscript"/>
                <w:lang w:eastAsia="zh-CN"/>
              </w:rPr>
              <w:t>s</w:t>
            </w:r>
          </w:p>
        </w:tc>
        <w:tc>
          <w:tcPr>
            <w:tcW w:w="875" w:type="dxa"/>
            <w:vMerge w:val="restart"/>
            <w:tcBorders>
              <w:top w:val="single" w:sz="4" w:space="0" w:color="auto"/>
              <w:left w:val="single" w:sz="4" w:space="0" w:color="auto"/>
              <w:right w:val="single" w:sz="4" w:space="0" w:color="auto"/>
            </w:tcBorders>
            <w:hideMark/>
          </w:tcPr>
          <w:p w14:paraId="1BB36B3B"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4D2581E3"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32F4B7E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714116D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9159609" w14:textId="77777777" w:rsidR="00574269" w:rsidRDefault="00574269" w:rsidP="00860821">
            <w:pPr>
              <w:pStyle w:val="TAC"/>
              <w:spacing w:line="256" w:lineRule="auto"/>
            </w:pPr>
            <w:r>
              <w:t>-8</w:t>
            </w:r>
            <w:r>
              <w:rPr>
                <w:lang w:eastAsia="zh-CN"/>
              </w:rPr>
              <w:t>7</w:t>
            </w:r>
          </w:p>
        </w:tc>
      </w:tr>
      <w:tr w:rsidR="00574269" w14:paraId="35E5085E" w14:textId="77777777" w:rsidTr="00860821">
        <w:trPr>
          <w:cantSplit/>
          <w:trHeight w:val="150"/>
        </w:trPr>
        <w:tc>
          <w:tcPr>
            <w:tcW w:w="2628" w:type="dxa"/>
            <w:gridSpan w:val="2"/>
            <w:vMerge/>
            <w:tcBorders>
              <w:left w:val="single" w:sz="4" w:space="0" w:color="auto"/>
              <w:right w:val="single" w:sz="4" w:space="0" w:color="auto"/>
            </w:tcBorders>
          </w:tcPr>
          <w:p w14:paraId="67F7BFC5"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2684E194"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52CEABA7"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5D9C0B0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46609BFB"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034CD71C" w14:textId="77777777" w:rsidR="00574269" w:rsidRDefault="00574269" w:rsidP="00860821">
            <w:pPr>
              <w:pStyle w:val="TAC"/>
              <w:spacing w:line="256" w:lineRule="auto"/>
            </w:pPr>
            <w:r>
              <w:t>-8</w:t>
            </w:r>
            <w:r>
              <w:rPr>
                <w:lang w:eastAsia="zh-CN"/>
              </w:rPr>
              <w:t>1</w:t>
            </w:r>
          </w:p>
        </w:tc>
      </w:tr>
      <w:tr w:rsidR="00574269" w14:paraId="4E23AE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2E7EC4A9"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504B4EF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7420AC05"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247443AA"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B54906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6336E85" w14:textId="77777777" w:rsidR="00574269" w:rsidRDefault="00574269" w:rsidP="00860821">
            <w:pPr>
              <w:pStyle w:val="TAC"/>
              <w:spacing w:line="256" w:lineRule="auto"/>
            </w:pPr>
            <w:r>
              <w:t>-78</w:t>
            </w:r>
          </w:p>
        </w:tc>
      </w:tr>
      <w:tr w:rsidR="00574269" w14:paraId="01F0CE7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49E1719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68D0B175" w14:textId="77777777" w:rsidR="00574269" w:rsidRDefault="00574269" w:rsidP="00860821">
            <w:pPr>
              <w:pStyle w:val="TAC"/>
              <w:spacing w:line="256" w:lineRule="auto"/>
            </w:pPr>
            <w:r>
              <w:t>dBm/SCS</w:t>
            </w:r>
          </w:p>
          <w:p w14:paraId="2934C766"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68D24B20"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698F7DE"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569F969"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1D91EAFE" w14:textId="77777777" w:rsidR="00574269" w:rsidRDefault="00574269" w:rsidP="00860821">
            <w:pPr>
              <w:pStyle w:val="TAC"/>
              <w:spacing w:line="256" w:lineRule="auto"/>
            </w:pPr>
            <w:r>
              <w:t>-8</w:t>
            </w:r>
            <w:r>
              <w:rPr>
                <w:lang w:eastAsia="zh-CN"/>
              </w:rPr>
              <w:t>7</w:t>
            </w:r>
          </w:p>
        </w:tc>
      </w:tr>
      <w:tr w:rsidR="00574269" w14:paraId="42401B4D" w14:textId="77777777" w:rsidTr="00860821">
        <w:trPr>
          <w:cantSplit/>
          <w:trHeight w:val="92"/>
        </w:trPr>
        <w:tc>
          <w:tcPr>
            <w:tcW w:w="2628" w:type="dxa"/>
            <w:gridSpan w:val="2"/>
            <w:vMerge/>
            <w:tcBorders>
              <w:left w:val="single" w:sz="4" w:space="0" w:color="auto"/>
              <w:right w:val="single" w:sz="4" w:space="0" w:color="auto"/>
            </w:tcBorders>
          </w:tcPr>
          <w:p w14:paraId="0E2C996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60068BF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3386DF"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31CA0F8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2FC3557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3B357E7" w14:textId="77777777" w:rsidR="00574269" w:rsidRDefault="00574269" w:rsidP="00860821">
            <w:pPr>
              <w:pStyle w:val="TAC"/>
              <w:spacing w:line="256" w:lineRule="auto"/>
            </w:pPr>
            <w:r>
              <w:t>-8</w:t>
            </w:r>
            <w:r>
              <w:rPr>
                <w:rFonts w:hint="eastAsia"/>
                <w:lang w:eastAsia="zh-CN"/>
              </w:rPr>
              <w:t>1</w:t>
            </w:r>
          </w:p>
        </w:tc>
      </w:tr>
      <w:tr w:rsidR="00574269" w14:paraId="6A0B56B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30641F7B"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0C18889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43D4A66"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5E5BE55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067A6D5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21C051B5" w14:textId="77777777" w:rsidR="00574269" w:rsidRDefault="00574269" w:rsidP="00860821">
            <w:pPr>
              <w:pStyle w:val="TAC"/>
              <w:spacing w:line="256" w:lineRule="auto"/>
            </w:pPr>
            <w:r>
              <w:t>-78</w:t>
            </w:r>
          </w:p>
        </w:tc>
      </w:tr>
      <w:tr w:rsidR="00574269" w14:paraId="23B03CE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00A424F" w14:textId="77777777" w:rsidR="00574269" w:rsidRDefault="00574269" w:rsidP="00860821">
            <w:pPr>
              <w:pStyle w:val="TAL"/>
              <w:spacing w:line="256" w:lineRule="auto"/>
            </w:pPr>
            <w:r>
              <w:rPr>
                <w:rFonts w:ascii="Times New Roman" w:hAnsi="Times New Roman"/>
                <w:position w:val="-12"/>
                <w:sz w:val="20"/>
              </w:rPr>
              <w:object w:dxaOrig="585" w:dyaOrig="285" w14:anchorId="07C8AD0E">
                <v:shape id="_x0000_i1041" type="#_x0000_t75" style="width:29pt;height:12.6pt" o:ole="" fillcolor="window">
                  <v:imagedata r:id="rId24" o:title=""/>
                </v:shape>
                <o:OLEObject Type="Embed" ProgID="Equation.3" ShapeID="_x0000_i1041" DrawAspect="Content" ObjectID="_1729347806" r:id="rId39"/>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49EA1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44A29195"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2BB7DE91" w14:textId="77777777" w:rsidR="00574269" w:rsidRDefault="00574269" w:rsidP="00860821">
            <w:pPr>
              <w:pStyle w:val="TAC"/>
              <w:spacing w:line="256" w:lineRule="auto"/>
              <w:rPr>
                <w:rFonts w:cs="Arial"/>
                <w:szCs w:val="18"/>
              </w:rPr>
            </w:pPr>
            <w:r>
              <w:rPr>
                <w:rFonts w:cs="Arial"/>
                <w:szCs w:val="18"/>
              </w:rPr>
              <w:t>NA</w:t>
            </w:r>
          </w:p>
          <w:p w14:paraId="47E2278F"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4A146C58"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C8D4C2E" w14:textId="77777777" w:rsidR="00574269" w:rsidRDefault="00574269" w:rsidP="00860821">
            <w:pPr>
              <w:pStyle w:val="TAC"/>
              <w:spacing w:line="256" w:lineRule="auto"/>
            </w:pPr>
            <w:r>
              <w:t>14.69</w:t>
            </w:r>
          </w:p>
        </w:tc>
      </w:tr>
      <w:tr w:rsidR="00574269" w14:paraId="60E00A5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3B1C581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496CF1E1"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388180E"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470FD0B0"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44C5D6A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4C912B8" w14:textId="77777777" w:rsidR="00574269" w:rsidRDefault="00574269" w:rsidP="00860821">
            <w:pPr>
              <w:pStyle w:val="TAC"/>
              <w:spacing w:line="256" w:lineRule="auto"/>
            </w:pPr>
            <w:r>
              <w:t>-58.01</w:t>
            </w:r>
          </w:p>
        </w:tc>
      </w:tr>
      <w:tr w:rsidR="00574269" w14:paraId="76AE3AB5"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0DF88771"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270AE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7E3440A"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34B5D773"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F1729E0" w14:textId="77777777" w:rsidR="00574269" w:rsidRDefault="00574269" w:rsidP="00860821">
            <w:pPr>
              <w:pStyle w:val="TAC"/>
              <w:spacing w:line="256" w:lineRule="auto"/>
            </w:pPr>
            <w:r>
              <w:rPr>
                <w:rFonts w:cs="v4.2.0"/>
              </w:rPr>
              <w:t>AWGN</w:t>
            </w:r>
          </w:p>
        </w:tc>
      </w:tr>
      <w:tr w:rsidR="00574269" w14:paraId="0C8B9FAD"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50F24C6"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1026C84" w14:textId="77777777" w:rsidR="00574269" w:rsidRDefault="00574269" w:rsidP="00860821">
            <w:pPr>
              <w:pStyle w:val="TAN"/>
              <w:spacing w:line="256" w:lineRule="auto"/>
            </w:pPr>
            <w:r>
              <w:t>Note 2:</w:t>
            </w:r>
            <w:r>
              <w:tab/>
              <w:t>Void</w:t>
            </w:r>
          </w:p>
          <w:p w14:paraId="5509BA5A" w14:textId="77777777" w:rsidR="00574269" w:rsidRDefault="00574269" w:rsidP="00860821">
            <w:pPr>
              <w:pStyle w:val="TAN"/>
              <w:spacing w:line="256" w:lineRule="auto"/>
            </w:pPr>
            <w:r>
              <w:t>Note 3:</w:t>
            </w:r>
            <w:r>
              <w:tab/>
              <w:t>SS B_RP, Es/Iot and Io levels have been derived from other parameters for information purposes. They are not settable parameters themselves.</w:t>
            </w:r>
          </w:p>
          <w:p w14:paraId="713EE396" w14:textId="77777777" w:rsidR="00574269" w:rsidRDefault="00574269" w:rsidP="00860821">
            <w:pPr>
              <w:pStyle w:val="TAN"/>
              <w:spacing w:line="256" w:lineRule="auto"/>
            </w:pPr>
            <w:r>
              <w:t>Note 4:</w:t>
            </w:r>
            <w:r>
              <w:tab/>
              <w:t>Void</w:t>
            </w:r>
          </w:p>
          <w:p w14:paraId="14ADF572" w14:textId="77777777" w:rsidR="00574269" w:rsidRDefault="00574269" w:rsidP="00860821">
            <w:pPr>
              <w:pStyle w:val="TAN"/>
              <w:spacing w:line="256" w:lineRule="auto"/>
            </w:pPr>
            <w:r>
              <w:t>Note 5:</w:t>
            </w:r>
            <w:r>
              <w:tab/>
              <w:t>Equivalent power received by an antenna with 0 dBi gain at the centre of the quiet zone</w:t>
            </w:r>
          </w:p>
          <w:p w14:paraId="70ADC4F1" w14:textId="77777777" w:rsidR="00574269" w:rsidRDefault="00574269" w:rsidP="00860821">
            <w:pPr>
              <w:pStyle w:val="TAN"/>
              <w:spacing w:line="254" w:lineRule="auto"/>
            </w:pPr>
            <w:r>
              <w:t>Note 6:</w:t>
            </w:r>
            <w:r>
              <w:tab/>
              <w:t>As observed with 0 dBi gain antenna at the centre of the quiet zone</w:t>
            </w:r>
          </w:p>
          <w:p w14:paraId="55694A09"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434A181B" w14:textId="77777777" w:rsidR="00574269" w:rsidRDefault="00574269" w:rsidP="00860821">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6379577C" w14:textId="77777777" w:rsidR="00574269" w:rsidRDefault="00574269" w:rsidP="00574269"/>
    <w:p w14:paraId="411E0D42" w14:textId="77777777" w:rsidR="00574269" w:rsidRDefault="00574269" w:rsidP="00574269">
      <w:pPr>
        <w:pStyle w:val="5"/>
      </w:pPr>
      <w:r>
        <w:lastRenderedPageBreak/>
        <w:t>A.7.6.2.16.2</w:t>
      </w:r>
      <w:r>
        <w:tab/>
        <w:t>Test Requirements</w:t>
      </w:r>
    </w:p>
    <w:p w14:paraId="38EF7551" w14:textId="77777777" w:rsidR="00574269" w:rsidRDefault="00574269" w:rsidP="00574269">
      <w:pPr>
        <w:rPr>
          <w:rFonts w:cs="v4.2.0"/>
        </w:rPr>
      </w:pPr>
      <w:r>
        <w:rPr>
          <w:rFonts w:cs="v4.2.0"/>
        </w:rPr>
        <w:t>In test 1 with per-UE gap and in test 2 with per-FR gap, the UE shall send one Event A4 triggered measurement report, with a measurement reporting delay less than X ms from the beginning of time period T2, where X is</w:t>
      </w:r>
    </w:p>
    <w:p w14:paraId="5574842F"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71FFDE28" w14:textId="5286FADA" w:rsidR="00574269" w:rsidRDefault="00642343" w:rsidP="00574269">
      <w:pPr>
        <w:pStyle w:val="B10"/>
      </w:pPr>
      <w:ins w:id="375" w:author="vivo" w:date="2022-09-30T19:50:00Z">
        <w:r>
          <w:t>7.68s (96*40ms</w:t>
        </w:r>
        <w:r>
          <w:rPr>
            <w:rFonts w:hint="eastAsia"/>
            <w:lang w:eastAsia="zh-CN"/>
          </w:rPr>
          <w:t>+</w:t>
        </w:r>
        <w:r>
          <w:t>96</w:t>
        </w:r>
        <w:r>
          <w:rPr>
            <w:rFonts w:hint="eastAsia"/>
            <w:lang w:eastAsia="zh-CN"/>
          </w:rPr>
          <w:t>*</w:t>
        </w:r>
        <w:r>
          <w:t>40</w:t>
        </w:r>
        <w:r>
          <w:rPr>
            <w:rFonts w:hint="eastAsia"/>
            <w:lang w:eastAsia="zh-CN"/>
          </w:rPr>
          <w:t>ms</w:t>
        </w:r>
        <w:r>
          <w:t>)</w:t>
        </w:r>
      </w:ins>
      <w:del w:id="376" w:author="vivo" w:date="2022-09-30T19:50:00Z">
        <w:r w:rsidR="00574269" w:rsidDel="00642343">
          <w:delText>TBD</w:delText>
        </w:r>
      </w:del>
      <w:r w:rsidR="00574269">
        <w:t xml:space="preserve"> for UE supporting power class 1, or</w:t>
      </w:r>
    </w:p>
    <w:p w14:paraId="7FFA91A0" w14:textId="40B3F0A9" w:rsidR="00574269" w:rsidRPr="00F04ACB" w:rsidRDefault="00642343" w:rsidP="00073262">
      <w:pPr>
        <w:pStyle w:val="B10"/>
      </w:pPr>
      <w:ins w:id="377" w:author="vivo" w:date="2022-09-30T19:50:00Z">
        <w:r>
          <w:t xml:space="preserve">4.8s </w:t>
        </w:r>
        <w:r>
          <w:rPr>
            <w:rFonts w:hint="eastAsia"/>
            <w:lang w:eastAsia="zh-CN"/>
          </w:rPr>
          <w:t>(</w:t>
        </w:r>
        <w:r>
          <w:rPr>
            <w:lang w:eastAsia="zh-CN"/>
          </w:rPr>
          <w:t>60*40ms + 60*40ms)</w:t>
        </w:r>
      </w:ins>
      <w:del w:id="378" w:author="vivo" w:date="2022-09-30T19:50:00Z">
        <w:r w:rsidR="00574269" w:rsidDel="00642343">
          <w:delText>TBD</w:delText>
        </w:r>
      </w:del>
      <w:r w:rsidR="00574269">
        <w:t xml:space="preserve"> for UE supporting other power class.</w:t>
      </w:r>
    </w:p>
    <w:p w14:paraId="4AB192F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195F3671" w14:textId="77777777" w:rsidR="00574269" w:rsidRDefault="00574269" w:rsidP="00574269">
      <w:pPr>
        <w:pStyle w:val="B10"/>
      </w:pPr>
      <w:r>
        <w:t>11.52s (192*40ms</w:t>
      </w:r>
      <w:r>
        <w:rPr>
          <w:rFonts w:hint="eastAsia"/>
          <w:lang w:eastAsia="zh-CN"/>
        </w:rPr>
        <w:t>+</w:t>
      </w:r>
      <w:r>
        <w:t>96</w:t>
      </w:r>
      <w:r>
        <w:rPr>
          <w:rFonts w:hint="eastAsia"/>
          <w:lang w:eastAsia="zh-CN"/>
        </w:rPr>
        <w:t>*</w:t>
      </w:r>
      <w:r>
        <w:t>40</w:t>
      </w:r>
      <w:r>
        <w:rPr>
          <w:rFonts w:hint="eastAsia"/>
          <w:lang w:eastAsia="zh-CN"/>
        </w:rPr>
        <w:t>ms</w:t>
      </w:r>
      <w:r>
        <w:t>) for UE supporting power class 1, or</w:t>
      </w:r>
    </w:p>
    <w:p w14:paraId="74B84F6F" w14:textId="77777777" w:rsidR="00574269" w:rsidRDefault="00574269" w:rsidP="00574269">
      <w:pPr>
        <w:pStyle w:val="B10"/>
      </w:pPr>
      <w:r>
        <w:t xml:space="preserve">7.2s </w:t>
      </w:r>
      <w:r>
        <w:rPr>
          <w:rFonts w:hint="eastAsia"/>
          <w:lang w:eastAsia="zh-CN"/>
        </w:rPr>
        <w:t>(</w:t>
      </w:r>
      <w:r>
        <w:rPr>
          <w:lang w:eastAsia="zh-CN"/>
        </w:rPr>
        <w:t xml:space="preserve">120*40ms + 60*40ms) </w:t>
      </w:r>
      <w:r>
        <w:t>for UE supporting other power class.</w:t>
      </w:r>
    </w:p>
    <w:p w14:paraId="5DCC52FA"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02983231" w14:textId="419AFB88" w:rsidR="00574269" w:rsidRDefault="00642343" w:rsidP="00574269">
      <w:pPr>
        <w:pStyle w:val="B10"/>
      </w:pPr>
      <w:ins w:id="379" w:author="vivo" w:date="2022-09-30T19:50:00Z">
        <w:r>
          <w:t>15.36s (288*40ms</w:t>
        </w:r>
        <w:r>
          <w:rPr>
            <w:rFonts w:hint="eastAsia"/>
            <w:lang w:eastAsia="zh-CN"/>
          </w:rPr>
          <w:t>+</w:t>
        </w:r>
        <w:r>
          <w:t>96</w:t>
        </w:r>
        <w:r>
          <w:rPr>
            <w:rFonts w:hint="eastAsia"/>
            <w:lang w:eastAsia="zh-CN"/>
          </w:rPr>
          <w:t>*</w:t>
        </w:r>
        <w:r>
          <w:t>40</w:t>
        </w:r>
        <w:r>
          <w:rPr>
            <w:rFonts w:hint="eastAsia"/>
            <w:lang w:eastAsia="zh-CN"/>
          </w:rPr>
          <w:t>ms</w:t>
        </w:r>
        <w:r>
          <w:t>)</w:t>
        </w:r>
      </w:ins>
      <w:del w:id="380" w:author="vivo" w:date="2022-09-30T19:50:00Z">
        <w:r w:rsidR="00574269" w:rsidDel="00642343">
          <w:delText>TBD</w:delText>
        </w:r>
      </w:del>
      <w:r w:rsidR="00574269">
        <w:t xml:space="preserve"> for UE supporting power class 1, or</w:t>
      </w:r>
    </w:p>
    <w:p w14:paraId="23CA2E76" w14:textId="15EAE214" w:rsidR="00574269" w:rsidRPr="00F04ACB" w:rsidRDefault="00642343" w:rsidP="00574269">
      <w:pPr>
        <w:pStyle w:val="B10"/>
      </w:pPr>
      <w:ins w:id="381" w:author="vivo" w:date="2022-09-30T19:50:00Z">
        <w:r>
          <w:t xml:space="preserve">9.6s </w:t>
        </w:r>
        <w:r>
          <w:rPr>
            <w:rFonts w:hint="eastAsia"/>
            <w:lang w:eastAsia="zh-CN"/>
          </w:rPr>
          <w:t>(</w:t>
        </w:r>
        <w:r>
          <w:rPr>
            <w:lang w:eastAsia="zh-CN"/>
          </w:rPr>
          <w:t>180*40ms + 60*40ms)</w:t>
        </w:r>
      </w:ins>
      <w:del w:id="382" w:author="vivo" w:date="2022-09-30T19:50:00Z">
        <w:r w:rsidR="00574269" w:rsidDel="00642343">
          <w:delText>TBD</w:delText>
        </w:r>
      </w:del>
      <w:ins w:id="383" w:author="vivo" w:date="2022-09-30T19:50:00Z">
        <w:r>
          <w:t xml:space="preserve"> </w:t>
        </w:r>
      </w:ins>
      <w:r w:rsidR="00574269">
        <w:t>for UE supporting other power class.</w:t>
      </w:r>
    </w:p>
    <w:p w14:paraId="1E65223D" w14:textId="77777777" w:rsidR="00574269" w:rsidRDefault="00574269" w:rsidP="00574269">
      <w:pPr>
        <w:rPr>
          <w:rFonts w:cs="v4.2.0"/>
        </w:rPr>
      </w:pPr>
      <w:r>
        <w:rPr>
          <w:rFonts w:cs="v4.2.0"/>
        </w:rPr>
        <w:t>In test 2, without the gap, the UE shall send one Event A4 triggered measurement report, with a measurement reporting delay less than X ms from the beginning of time period T2, where X is</w:t>
      </w:r>
    </w:p>
    <w:p w14:paraId="28DF3F93"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1796B3D6" w14:textId="05C62B56" w:rsidR="00574269" w:rsidRDefault="00642343" w:rsidP="00574269">
      <w:pPr>
        <w:pStyle w:val="B10"/>
      </w:pPr>
      <w:ins w:id="384" w:author="vivo" w:date="2022-09-30T19:51:00Z">
        <w:r>
          <w:t>3.84s (96*20ms</w:t>
        </w:r>
        <w:r>
          <w:rPr>
            <w:rFonts w:hint="eastAsia"/>
            <w:lang w:eastAsia="zh-CN"/>
          </w:rPr>
          <w:t>+</w:t>
        </w:r>
        <w:r>
          <w:t>96</w:t>
        </w:r>
        <w:r>
          <w:rPr>
            <w:rFonts w:hint="eastAsia"/>
            <w:lang w:eastAsia="zh-CN"/>
          </w:rPr>
          <w:t>*</w:t>
        </w:r>
        <w:r>
          <w:t>20</w:t>
        </w:r>
        <w:r>
          <w:rPr>
            <w:rFonts w:hint="eastAsia"/>
            <w:lang w:eastAsia="zh-CN"/>
          </w:rPr>
          <w:t>ms</w:t>
        </w:r>
        <w:r>
          <w:t>)</w:t>
        </w:r>
      </w:ins>
      <w:del w:id="385" w:author="vivo" w:date="2022-09-30T19:51:00Z">
        <w:r w:rsidR="00574269" w:rsidDel="00642343">
          <w:delText>TBD</w:delText>
        </w:r>
      </w:del>
      <w:r w:rsidR="00574269">
        <w:t xml:space="preserve"> for UE supporting power class 1, or</w:t>
      </w:r>
    </w:p>
    <w:p w14:paraId="0B7DCC85" w14:textId="19078EE7" w:rsidR="00574269" w:rsidRPr="00F04ACB" w:rsidRDefault="00642343" w:rsidP="00073262">
      <w:pPr>
        <w:pStyle w:val="B10"/>
      </w:pPr>
      <w:ins w:id="386" w:author="vivo" w:date="2022-09-30T19:51:00Z">
        <w:r>
          <w:t xml:space="preserve">2.4s </w:t>
        </w:r>
        <w:r>
          <w:rPr>
            <w:rFonts w:hint="eastAsia"/>
            <w:lang w:eastAsia="zh-CN"/>
          </w:rPr>
          <w:t>(</w:t>
        </w:r>
        <w:r>
          <w:rPr>
            <w:lang w:eastAsia="zh-CN"/>
          </w:rPr>
          <w:t>60*20ms + 60*20ms)</w:t>
        </w:r>
      </w:ins>
      <w:del w:id="387" w:author="vivo" w:date="2022-09-30T19:51:00Z">
        <w:r w:rsidR="00574269" w:rsidDel="00642343">
          <w:delText>TBD</w:delText>
        </w:r>
      </w:del>
      <w:r w:rsidR="00574269">
        <w:t xml:space="preserve"> for UE supporting other power class.</w:t>
      </w:r>
    </w:p>
    <w:p w14:paraId="741BD17F"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6A40E467" w14:textId="77777777" w:rsidR="00574269" w:rsidRDefault="00574269" w:rsidP="00574269">
      <w:pPr>
        <w:pStyle w:val="B10"/>
      </w:pPr>
      <w:r>
        <w:t>5.76s (192*20ms</w:t>
      </w:r>
      <w:r>
        <w:rPr>
          <w:rFonts w:hint="eastAsia"/>
          <w:lang w:eastAsia="zh-CN"/>
        </w:rPr>
        <w:t>+</w:t>
      </w:r>
      <w:r>
        <w:t>96</w:t>
      </w:r>
      <w:r>
        <w:rPr>
          <w:rFonts w:hint="eastAsia"/>
          <w:lang w:eastAsia="zh-CN"/>
        </w:rPr>
        <w:t>*</w:t>
      </w:r>
      <w:r>
        <w:t>20</w:t>
      </w:r>
      <w:r>
        <w:rPr>
          <w:rFonts w:hint="eastAsia"/>
          <w:lang w:eastAsia="zh-CN"/>
        </w:rPr>
        <w:t>ms</w:t>
      </w:r>
      <w:r>
        <w:t>) for UE supporting power class 1, or</w:t>
      </w:r>
    </w:p>
    <w:p w14:paraId="56873994" w14:textId="77777777" w:rsidR="00574269" w:rsidRDefault="00574269" w:rsidP="00574269">
      <w:pPr>
        <w:pStyle w:val="B10"/>
      </w:pPr>
      <w:r>
        <w:t xml:space="preserve">3.6s </w:t>
      </w:r>
      <w:r>
        <w:rPr>
          <w:rFonts w:hint="eastAsia"/>
          <w:lang w:eastAsia="zh-CN"/>
        </w:rPr>
        <w:t>(</w:t>
      </w:r>
      <w:r>
        <w:rPr>
          <w:lang w:eastAsia="zh-CN"/>
        </w:rPr>
        <w:t xml:space="preserve">120*20ms + 60*20ms) </w:t>
      </w:r>
      <w:r>
        <w:t>for UE supporting other power class.</w:t>
      </w:r>
    </w:p>
    <w:p w14:paraId="1CB8CDC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78BA9A5D" w14:textId="5BF48378" w:rsidR="00574269" w:rsidRDefault="00642343" w:rsidP="00574269">
      <w:pPr>
        <w:pStyle w:val="B10"/>
      </w:pPr>
      <w:ins w:id="388" w:author="vivo" w:date="2022-09-30T19:51:00Z">
        <w:r>
          <w:t>7.68s (288*20ms</w:t>
        </w:r>
        <w:r>
          <w:rPr>
            <w:rFonts w:hint="eastAsia"/>
            <w:lang w:eastAsia="zh-CN"/>
          </w:rPr>
          <w:t>+</w:t>
        </w:r>
        <w:r>
          <w:t>96</w:t>
        </w:r>
        <w:r>
          <w:rPr>
            <w:rFonts w:hint="eastAsia"/>
            <w:lang w:eastAsia="zh-CN"/>
          </w:rPr>
          <w:t>*</w:t>
        </w:r>
        <w:r>
          <w:t>20</w:t>
        </w:r>
        <w:r>
          <w:rPr>
            <w:rFonts w:hint="eastAsia"/>
            <w:lang w:eastAsia="zh-CN"/>
          </w:rPr>
          <w:t>ms</w:t>
        </w:r>
        <w:r>
          <w:t>)</w:t>
        </w:r>
      </w:ins>
      <w:del w:id="389" w:author="vivo" w:date="2022-09-30T19:51:00Z">
        <w:r w:rsidR="00574269" w:rsidDel="00642343">
          <w:delText>TBD</w:delText>
        </w:r>
      </w:del>
      <w:r w:rsidR="00574269">
        <w:t xml:space="preserve"> for UE supporting power class 1, or</w:t>
      </w:r>
    </w:p>
    <w:p w14:paraId="29C0CA89" w14:textId="35523A33" w:rsidR="00574269" w:rsidRPr="00F04ACB" w:rsidRDefault="00642343" w:rsidP="00574269">
      <w:pPr>
        <w:pStyle w:val="B10"/>
      </w:pPr>
      <w:ins w:id="390" w:author="vivo" w:date="2022-09-30T19:51:00Z">
        <w:r>
          <w:t xml:space="preserve">4.8s </w:t>
        </w:r>
        <w:r>
          <w:rPr>
            <w:rFonts w:hint="eastAsia"/>
            <w:lang w:eastAsia="zh-CN"/>
          </w:rPr>
          <w:t>(</w:t>
        </w:r>
        <w:r>
          <w:rPr>
            <w:lang w:eastAsia="zh-CN"/>
          </w:rPr>
          <w:t>180*20ms + 60*20ms)</w:t>
        </w:r>
      </w:ins>
      <w:del w:id="391" w:author="vivo" w:date="2022-09-30T19:51:00Z">
        <w:r w:rsidR="00574269" w:rsidDel="00642343">
          <w:delText>TBD</w:delText>
        </w:r>
      </w:del>
      <w:r w:rsidR="00574269">
        <w:t xml:space="preserve"> for UE supporting other power class.</w:t>
      </w:r>
    </w:p>
    <w:p w14:paraId="6426C135" w14:textId="77777777" w:rsidR="00574269" w:rsidRDefault="00574269" w:rsidP="00574269">
      <w:pPr>
        <w:rPr>
          <w:rFonts w:cs="v4.2.0"/>
        </w:rPr>
      </w:pPr>
      <w:r>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3DCF0D7C"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B4511DB" w14:textId="77777777" w:rsidR="00574269" w:rsidRDefault="00574269" w:rsidP="00574269"/>
    <w:p w14:paraId="33CAE729" w14:textId="7331D86E" w:rsidR="00574269" w:rsidRDefault="00574269" w:rsidP="00574269">
      <w:pPr>
        <w:pStyle w:val="40"/>
      </w:pPr>
      <w:r>
        <w:t>A.7.6.2.17</w:t>
      </w:r>
      <w:r>
        <w:tab/>
        <w:t>SA event triggered reporting tests for FR2</w:t>
      </w:r>
      <w:ins w:id="392" w:author="Qian Yang" w:date="2022-10-18T22:54:00Z">
        <w:r w:rsidR="00A24539">
          <w:t>-2</w:t>
        </w:r>
      </w:ins>
      <w:r>
        <w:t xml:space="preserve"> without SSB time index detection when DRX is used (PCell in FR1)</w:t>
      </w:r>
    </w:p>
    <w:p w14:paraId="0A12D941" w14:textId="77777777" w:rsidR="00574269" w:rsidRDefault="00574269" w:rsidP="00574269">
      <w:pPr>
        <w:pStyle w:val="5"/>
      </w:pPr>
      <w:r>
        <w:t>A.7.6.2.17.1</w:t>
      </w:r>
      <w:r>
        <w:tab/>
        <w:t>Test Purpose and Environment</w:t>
      </w:r>
    </w:p>
    <w:p w14:paraId="10253F6C" w14:textId="77777777" w:rsidR="00574269" w:rsidRDefault="00574269" w:rsidP="00574269">
      <w:r>
        <w:t>The purpose of this test is to verify that the UE makes correct reporting of an event. This test will partly verify the SA inter-frequency NR cell search requirements in clause 9.3.4.</w:t>
      </w:r>
    </w:p>
    <w:p w14:paraId="7FFEDD89" w14:textId="47413BBE" w:rsidR="00574269" w:rsidRDefault="00574269" w:rsidP="00574269">
      <w:r>
        <w:lastRenderedPageBreak/>
        <w:t xml:space="preserve">In this test, there are two cells: NR cell 1 as PCell in FR1 on NR RF channel 2 and NR cell 2 as neighbour cell in </w:t>
      </w:r>
      <w:del w:id="393" w:author="vivo-105" w:date="2022-11-07T14:25:00Z">
        <w:r w:rsidDel="00CC1CF7">
          <w:delText xml:space="preserve">FR2 </w:delText>
        </w:r>
      </w:del>
      <w:ins w:id="394" w:author="vivo-105" w:date="2022-11-07T14:25:00Z">
        <w:r w:rsidR="00CC1CF7">
          <w:t xml:space="preserve">FR2-2 </w:t>
        </w:r>
      </w:ins>
      <w:r>
        <w:t>on NR RF channel 2.  The test parameters and configurations are given in Tables A.</w:t>
      </w:r>
      <w:del w:id="395" w:author="vivo" w:date="2022-09-30T20:46:00Z">
        <w:r w:rsidDel="00B9451B">
          <w:delText>7.6X.2.6.1</w:delText>
        </w:r>
      </w:del>
      <w:ins w:id="396" w:author="vivo" w:date="2022-09-30T20:46:00Z">
        <w:r w:rsidR="00B9451B">
          <w:t>7.6.2.17.1</w:t>
        </w:r>
      </w:ins>
      <w:r>
        <w:t>-1, A.</w:t>
      </w:r>
      <w:del w:id="397" w:author="vivo" w:date="2022-09-30T20:46:00Z">
        <w:r w:rsidDel="00B9451B">
          <w:delText>7.6X.2.6.1</w:delText>
        </w:r>
      </w:del>
      <w:ins w:id="398" w:author="vivo" w:date="2022-09-30T20:46:00Z">
        <w:r w:rsidR="00B9451B">
          <w:t>7.6.2.17.1</w:t>
        </w:r>
      </w:ins>
      <w:r>
        <w:t>-2, and A.</w:t>
      </w:r>
      <w:del w:id="399" w:author="vivo" w:date="2022-09-30T20:46:00Z">
        <w:r w:rsidDel="00B9451B">
          <w:delText>7.6X.2.6.1</w:delText>
        </w:r>
      </w:del>
      <w:ins w:id="400" w:author="vivo" w:date="2022-09-30T20:46:00Z">
        <w:r w:rsidR="00B9451B">
          <w:t>7.6.2.17.1</w:t>
        </w:r>
      </w:ins>
      <w:r>
        <w:t>-3.</w:t>
      </w:r>
    </w:p>
    <w:p w14:paraId="6F85BFA9" w14:textId="56B5E1D7" w:rsidR="00574269" w:rsidRDefault="00574269" w:rsidP="00574269">
      <w:r>
        <w:t>In test 1&amp;2 per-UE measurement gap pattern configuration # 0 as defined in Table A.</w:t>
      </w:r>
      <w:del w:id="401" w:author="vivo" w:date="2022-09-30T20:46:00Z">
        <w:r w:rsidDel="00B9451B">
          <w:delText>7.6X.2.6.1</w:delText>
        </w:r>
      </w:del>
      <w:ins w:id="402" w:author="vivo" w:date="2022-09-30T20:46:00Z">
        <w:r w:rsidR="00B9451B">
          <w:t>7.6.2.17.1</w:t>
        </w:r>
      </w:ins>
      <w:r>
        <w:t>-2 is provided for a UE that does not support per-FR gap and in test 3&amp;4 no gap pattern is configured as defined in Table A.</w:t>
      </w:r>
      <w:del w:id="403" w:author="vivo" w:date="2022-09-30T20:46:00Z">
        <w:r w:rsidDel="00B9451B">
          <w:delText>7.6X.2.6.1</w:delText>
        </w:r>
      </w:del>
      <w:ins w:id="404" w:author="vivo" w:date="2022-09-30T20:46:00Z">
        <w:r w:rsidR="00B9451B">
          <w:t>7.6.2.17.1</w:t>
        </w:r>
      </w:ins>
      <w:r>
        <w:t>-2. If a UE supports per-FR gap  it is only required to pass test 3&amp;4. Otherwise it is only required to pass test 1&amp;2.</w:t>
      </w:r>
    </w:p>
    <w:p w14:paraId="7916B000" w14:textId="77777777" w:rsidR="00574269" w:rsidRDefault="00574269" w:rsidP="00574269">
      <w: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766AE8B5" w14:textId="6565B291" w:rsidR="00574269" w:rsidRDefault="00574269" w:rsidP="00574269">
      <w:r>
        <w:t>Supported test configurations are shown in table A.</w:t>
      </w:r>
      <w:del w:id="405" w:author="vivo" w:date="2022-09-30T20:46:00Z">
        <w:r w:rsidDel="00B9451B">
          <w:delText>7.6X.2.6.1</w:delText>
        </w:r>
      </w:del>
      <w:ins w:id="406" w:author="vivo" w:date="2022-09-30T20:46:00Z">
        <w:r w:rsidR="00B9451B">
          <w:t>7.6.2.17.1</w:t>
        </w:r>
      </w:ins>
      <w:r>
        <w:t>-1.</w:t>
      </w:r>
    </w:p>
    <w:p w14:paraId="7E6E5991" w14:textId="77777777" w:rsidR="00574269" w:rsidRDefault="00574269" w:rsidP="00574269">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6A6F0C94" w14:textId="1C746B61" w:rsidR="00574269" w:rsidRDefault="00574269" w:rsidP="00574269">
      <w:pPr>
        <w:pStyle w:val="TH"/>
      </w:pPr>
      <w:r>
        <w:t>Table A.</w:t>
      </w:r>
      <w:del w:id="407" w:author="vivo" w:date="2022-09-30T20:46:00Z">
        <w:r w:rsidDel="00B9451B">
          <w:delText>7.6X.2.6.1</w:delText>
        </w:r>
      </w:del>
      <w:ins w:id="408" w:author="vivo" w:date="2022-09-30T20:46:00Z">
        <w:r w:rsidR="00B9451B">
          <w:t>7.6.2.17.1</w:t>
        </w:r>
      </w:ins>
      <w:r>
        <w:t xml:space="preserve">-1: </w:t>
      </w:r>
      <w:r>
        <w:rPr>
          <w:lang w:eastAsia="zh-CN"/>
        </w:rPr>
        <w:t xml:space="preserve">SA </w:t>
      </w:r>
      <w:r>
        <w:t>event triggered reporting</w:t>
      </w:r>
      <w:r>
        <w:rPr>
          <w:lang w:eastAsia="zh-CN"/>
        </w:rPr>
        <w:t xml:space="preserve"> tests</w:t>
      </w:r>
      <w:r>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18AB185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142822D"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2F88CE38"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2E5BF3F7" w14:textId="77777777" w:rsidR="00574269" w:rsidRDefault="00574269" w:rsidP="00860821">
            <w:pPr>
              <w:pStyle w:val="TAH"/>
              <w:spacing w:line="256" w:lineRule="auto"/>
            </w:pPr>
            <w:r>
              <w:t>Description of target cell</w:t>
            </w:r>
          </w:p>
        </w:tc>
      </w:tr>
      <w:tr w:rsidR="00574269" w14:paraId="72A0868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6D23BC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A4CA153"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68D5F18C" w14:textId="77777777" w:rsidR="00574269" w:rsidRDefault="00574269" w:rsidP="00860821">
            <w:pPr>
              <w:pStyle w:val="TAL"/>
              <w:spacing w:line="256" w:lineRule="auto"/>
            </w:pPr>
            <w:r>
              <w:t>120 kHz SSB SCS, 100 MHz bandwidth, TDD duplex mode</w:t>
            </w:r>
          </w:p>
        </w:tc>
      </w:tr>
      <w:tr w:rsidR="00574269" w14:paraId="2E1DD42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3572213"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10C2EBC7"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BDF9A" w14:textId="77777777" w:rsidR="00574269" w:rsidRDefault="00574269" w:rsidP="00860821">
            <w:pPr>
              <w:spacing w:after="0" w:line="256" w:lineRule="auto"/>
              <w:rPr>
                <w:rFonts w:ascii="Arial" w:hAnsi="Arial"/>
                <w:sz w:val="18"/>
              </w:rPr>
            </w:pPr>
          </w:p>
        </w:tc>
      </w:tr>
      <w:tr w:rsidR="00574269" w14:paraId="444562D7"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49611218"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2BFFFD7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B4A12" w14:textId="77777777" w:rsidR="00574269" w:rsidRDefault="00574269" w:rsidP="00860821">
            <w:pPr>
              <w:spacing w:after="0" w:line="256" w:lineRule="auto"/>
              <w:rPr>
                <w:rFonts w:ascii="Arial" w:hAnsi="Arial"/>
                <w:sz w:val="18"/>
              </w:rPr>
            </w:pPr>
          </w:p>
        </w:tc>
      </w:tr>
      <w:tr w:rsidR="00574269" w14:paraId="5A35E7C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4EDA4D4"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1BD920E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3CEEC44"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644AE410"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281C214A"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8FE5BA8"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0A8E18"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6CFA1AC3"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51E1A832" w14:textId="77777777" w:rsidR="00574269" w:rsidRDefault="00574269" w:rsidP="00860821">
            <w:pPr>
              <w:spacing w:after="0" w:line="256" w:lineRule="auto"/>
              <w:rPr>
                <w:rFonts w:ascii="Arial" w:hAnsi="Arial"/>
                <w:sz w:val="18"/>
              </w:rPr>
            </w:pPr>
          </w:p>
        </w:tc>
      </w:tr>
      <w:tr w:rsidR="00574269" w14:paraId="38D04B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310F1F8A"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2C39AD0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BAEB7DC" w14:textId="77777777" w:rsidR="00574269" w:rsidRDefault="00574269" w:rsidP="00860821">
            <w:pPr>
              <w:spacing w:after="0" w:line="256" w:lineRule="auto"/>
              <w:rPr>
                <w:rFonts w:ascii="Arial" w:hAnsi="Arial"/>
                <w:sz w:val="18"/>
              </w:rPr>
            </w:pPr>
          </w:p>
        </w:tc>
      </w:tr>
      <w:tr w:rsidR="00574269" w14:paraId="280F73E5"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9DE695C"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547CAF62"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E612EF3"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152ECC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552799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75EFE87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DDD58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20569FB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363A4EDB" w14:textId="77777777" w:rsidR="00574269" w:rsidRDefault="00574269" w:rsidP="00860821">
            <w:pPr>
              <w:spacing w:after="0" w:line="256" w:lineRule="auto"/>
              <w:rPr>
                <w:rFonts w:ascii="Arial" w:hAnsi="Arial"/>
                <w:sz w:val="18"/>
              </w:rPr>
            </w:pPr>
          </w:p>
        </w:tc>
      </w:tr>
      <w:tr w:rsidR="00574269" w14:paraId="38A3C0F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FB542CC"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37D03672"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49C57EF1" w14:textId="77777777" w:rsidR="00574269" w:rsidRDefault="00574269" w:rsidP="00860821">
            <w:pPr>
              <w:spacing w:after="0" w:line="256" w:lineRule="auto"/>
              <w:rPr>
                <w:rFonts w:ascii="Arial" w:hAnsi="Arial"/>
                <w:sz w:val="18"/>
              </w:rPr>
            </w:pPr>
          </w:p>
        </w:tc>
      </w:tr>
      <w:tr w:rsidR="00574269" w14:paraId="2006EF25"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D2F70CA" w14:textId="77777777" w:rsidR="00574269" w:rsidRDefault="00574269" w:rsidP="00860821">
            <w:pPr>
              <w:pStyle w:val="TAN"/>
              <w:spacing w:line="256" w:lineRule="auto"/>
            </w:pPr>
            <w:r>
              <w:t>Note:</w:t>
            </w:r>
            <w:r>
              <w:tab/>
              <w:t>The UE is only required to be tested in one of the supported test configurations</w:t>
            </w:r>
          </w:p>
        </w:tc>
      </w:tr>
    </w:tbl>
    <w:p w14:paraId="4511185C" w14:textId="77777777" w:rsidR="00574269" w:rsidRPr="00C879E7" w:rsidRDefault="00574269" w:rsidP="00574269">
      <w:pPr>
        <w:rPr>
          <w:rFonts w:cs="v4.2.0"/>
          <w:lang w:eastAsia="zh-CN"/>
        </w:rPr>
      </w:pPr>
    </w:p>
    <w:p w14:paraId="3BE06AEC" w14:textId="2C9DB4AD" w:rsidR="00574269" w:rsidRDefault="00574269" w:rsidP="00574269">
      <w:pPr>
        <w:pStyle w:val="TH"/>
      </w:pPr>
      <w:r>
        <w:lastRenderedPageBreak/>
        <w:t>Table A.</w:t>
      </w:r>
      <w:del w:id="409" w:author="vivo" w:date="2022-09-30T20:46:00Z">
        <w:r w:rsidDel="00B9451B">
          <w:delText>7.6X.2.6.1</w:delText>
        </w:r>
      </w:del>
      <w:ins w:id="410" w:author="vivo" w:date="2022-09-30T20:46:00Z">
        <w:r w:rsidR="00B9451B">
          <w:t>7.6.2.17.1</w:t>
        </w:r>
      </w:ins>
      <w:r>
        <w:t xml:space="preserve">-2: General test parameters for SA inter-frequency event triggered reporting for </w:t>
      </w:r>
      <w:del w:id="411" w:author="vivo-105" w:date="2022-11-07T14:25:00Z">
        <w:r w:rsidDel="00CC1CF7">
          <w:delText xml:space="preserve">FR2 </w:delText>
        </w:r>
      </w:del>
      <w:ins w:id="412" w:author="vivo-105" w:date="2022-11-07T14:25:00Z">
        <w:r w:rsidR="00CC1CF7">
          <w:t xml:space="preserve">FR2-2 </w:t>
        </w:r>
      </w:ins>
      <w:r>
        <w:t>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18A24213" w14:textId="77777777" w:rsidTr="00860821">
        <w:trPr>
          <w:cantSplit/>
        </w:trPr>
        <w:tc>
          <w:tcPr>
            <w:tcW w:w="2116" w:type="dxa"/>
            <w:tcBorders>
              <w:top w:val="single" w:sz="4" w:space="0" w:color="auto"/>
              <w:left w:val="single" w:sz="4" w:space="0" w:color="auto"/>
              <w:bottom w:val="nil"/>
              <w:right w:val="single" w:sz="4" w:space="0" w:color="auto"/>
            </w:tcBorders>
            <w:hideMark/>
          </w:tcPr>
          <w:p w14:paraId="2B72AFFC"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69D61EA0"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5661D649"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0266998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351C457B" w14:textId="77777777" w:rsidR="00574269" w:rsidRDefault="00574269" w:rsidP="00860821">
            <w:pPr>
              <w:pStyle w:val="TAH"/>
              <w:spacing w:line="256" w:lineRule="auto"/>
            </w:pPr>
            <w:r>
              <w:t>Comment</w:t>
            </w:r>
          </w:p>
        </w:tc>
      </w:tr>
      <w:tr w:rsidR="00574269" w14:paraId="576555E2" w14:textId="77777777" w:rsidTr="00860821">
        <w:trPr>
          <w:cantSplit/>
        </w:trPr>
        <w:tc>
          <w:tcPr>
            <w:tcW w:w="2116" w:type="dxa"/>
            <w:tcBorders>
              <w:top w:val="nil"/>
              <w:left w:val="single" w:sz="4" w:space="0" w:color="auto"/>
              <w:bottom w:val="single" w:sz="4" w:space="0" w:color="auto"/>
              <w:right w:val="single" w:sz="4" w:space="0" w:color="auto"/>
            </w:tcBorders>
          </w:tcPr>
          <w:p w14:paraId="23CD9AD6"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21B9C59B"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6EDE982F"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C812AD9"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255B6B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1D4ED236"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3E32BA5"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6D0E4476" w14:textId="77777777" w:rsidR="00574269" w:rsidRDefault="00574269" w:rsidP="00860821">
            <w:pPr>
              <w:pStyle w:val="TAH"/>
              <w:spacing w:line="256" w:lineRule="auto"/>
            </w:pPr>
          </w:p>
        </w:tc>
      </w:tr>
      <w:tr w:rsidR="00574269" w14:paraId="0FB47CB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9C920C"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429BB31F"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6A338127"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4EEADA7"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388BC81" w14:textId="392923B8" w:rsidR="00574269" w:rsidRDefault="00574269" w:rsidP="00860821">
            <w:pPr>
              <w:pStyle w:val="TAL"/>
              <w:spacing w:line="256" w:lineRule="auto"/>
            </w:pPr>
            <w:r>
              <w:t xml:space="preserve">One NR </w:t>
            </w:r>
            <w:r>
              <w:rPr>
                <w:rFonts w:cs="v4.2.0"/>
              </w:rPr>
              <w:t xml:space="preserve">FR1 and one NR </w:t>
            </w:r>
            <w:del w:id="413" w:author="vivo-105" w:date="2022-11-07T14:25:00Z">
              <w:r w:rsidDel="00CC1CF7">
                <w:rPr>
                  <w:rFonts w:cs="v4.2.0"/>
                </w:rPr>
                <w:delText xml:space="preserve">FR2 </w:delText>
              </w:r>
            </w:del>
            <w:ins w:id="414" w:author="vivo-105" w:date="2022-11-07T14:25:00Z">
              <w:r w:rsidR="00CC1CF7">
                <w:rPr>
                  <w:rFonts w:cs="v4.2.0"/>
                </w:rPr>
                <w:t xml:space="preserve">FR2-2 </w:t>
              </w:r>
            </w:ins>
            <w:r>
              <w:t>carrier frequency is used.</w:t>
            </w:r>
          </w:p>
        </w:tc>
      </w:tr>
      <w:tr w:rsidR="00574269" w14:paraId="02D9880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A21B993"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1AD8F34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F8B698"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3819E9D"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AECC1F"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6BBF64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430718"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1C740C2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03C67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AE235F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33E6541"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50FFC4F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8CCACD"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3C4CD8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1DE295"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748A6423"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C309636"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6EFF8D6D" w14:textId="77777777" w:rsidR="00574269" w:rsidRDefault="00574269" w:rsidP="00860821">
            <w:pPr>
              <w:pStyle w:val="TAL"/>
              <w:spacing w:line="256" w:lineRule="auto"/>
              <w:rPr>
                <w:rFonts w:cs="Arial"/>
              </w:rPr>
            </w:pPr>
            <w:r>
              <w:rPr>
                <w:rFonts w:cs="Arial"/>
              </w:rPr>
              <w:t>As specified in clause 9.1.2-1.</w:t>
            </w:r>
          </w:p>
          <w:p w14:paraId="5CE17985" w14:textId="77777777" w:rsidR="00574269" w:rsidRDefault="00574269" w:rsidP="00860821">
            <w:pPr>
              <w:pStyle w:val="TAL"/>
              <w:spacing w:line="256" w:lineRule="auto"/>
              <w:rPr>
                <w:rFonts w:cs="Arial"/>
              </w:rPr>
            </w:pPr>
          </w:p>
        </w:tc>
      </w:tr>
      <w:tr w:rsidR="00574269" w14:paraId="6E957142"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F336BC0"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B99DE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5EBC28B"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09332AD"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3A0BEB11"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7645CB4E" w14:textId="77777777" w:rsidR="00574269" w:rsidRDefault="00574269" w:rsidP="00860821">
            <w:pPr>
              <w:pStyle w:val="TAL"/>
              <w:spacing w:line="256" w:lineRule="auto"/>
              <w:rPr>
                <w:rFonts w:cs="Arial"/>
              </w:rPr>
            </w:pPr>
          </w:p>
        </w:tc>
      </w:tr>
      <w:tr w:rsidR="00574269" w14:paraId="6C370D8A"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626EFFA"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ED1458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D6521AF"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3BCA2804"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556DFB71" w14:textId="77777777" w:rsidR="00574269" w:rsidRDefault="00574269" w:rsidP="00860821">
            <w:pPr>
              <w:pStyle w:val="TAL"/>
              <w:spacing w:line="256" w:lineRule="auto"/>
              <w:rPr>
                <w:rFonts w:cs="Arial"/>
              </w:rPr>
            </w:pPr>
            <w:r>
              <w:rPr>
                <w:rFonts w:cs="Arial"/>
              </w:rPr>
              <w:t>As specified in clause A.3.10.1</w:t>
            </w:r>
          </w:p>
          <w:p w14:paraId="7753FDA8" w14:textId="77777777" w:rsidR="00574269" w:rsidRDefault="00574269" w:rsidP="00860821">
            <w:pPr>
              <w:pStyle w:val="TAL"/>
              <w:spacing w:line="256" w:lineRule="auto"/>
              <w:rPr>
                <w:rFonts w:cs="Arial"/>
              </w:rPr>
            </w:pPr>
          </w:p>
        </w:tc>
      </w:tr>
      <w:tr w:rsidR="00574269" w14:paraId="6610FC76"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70F5C8C"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435E329D"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FC87D04"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1970BCFA"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150E70FB" w14:textId="77777777" w:rsidR="00574269" w:rsidRDefault="00574269" w:rsidP="00860821">
            <w:pPr>
              <w:pStyle w:val="TAL"/>
              <w:spacing w:line="256" w:lineRule="auto"/>
              <w:rPr>
                <w:rFonts w:cs="Arial"/>
              </w:rPr>
            </w:pPr>
          </w:p>
        </w:tc>
      </w:tr>
      <w:tr w:rsidR="00574269" w14:paraId="0B48601A"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4B22C4F"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325AACB0"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B9FBB8B"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19EABB02"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5D150AB3" w14:textId="77777777" w:rsidR="00574269" w:rsidRDefault="00574269" w:rsidP="00860821">
            <w:pPr>
              <w:pStyle w:val="TAL"/>
              <w:spacing w:line="256" w:lineRule="auto"/>
              <w:rPr>
                <w:rFonts w:cs="Arial"/>
              </w:rPr>
            </w:pPr>
          </w:p>
        </w:tc>
      </w:tr>
      <w:tr w:rsidR="00574269" w14:paraId="7F43CF77"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729B8E93"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4B9820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6BBE44A5"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D5C62AD"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5C42870C" w14:textId="77777777" w:rsidR="00574269" w:rsidRDefault="00574269" w:rsidP="00860821">
            <w:pPr>
              <w:pStyle w:val="TAL"/>
              <w:spacing w:line="256" w:lineRule="auto"/>
              <w:rPr>
                <w:rFonts w:cs="Arial"/>
              </w:rPr>
            </w:pPr>
          </w:p>
        </w:tc>
      </w:tr>
      <w:tr w:rsidR="00574269" w14:paraId="73758725"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77B0EF3"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76F970E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6CDB41"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1D243358"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10D26B92" w14:textId="77777777" w:rsidR="00574269" w:rsidRDefault="00574269" w:rsidP="00860821">
            <w:pPr>
              <w:pStyle w:val="TAL"/>
              <w:spacing w:line="256" w:lineRule="auto"/>
              <w:rPr>
                <w:rFonts w:cs="Arial"/>
              </w:rPr>
            </w:pPr>
          </w:p>
        </w:tc>
      </w:tr>
      <w:tr w:rsidR="00574269" w14:paraId="0E4388E3"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7ECE7EB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2E112D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F9DB261"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7FD10402"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093B997" w14:textId="77777777" w:rsidR="00574269" w:rsidRDefault="00574269" w:rsidP="00860821">
            <w:pPr>
              <w:pStyle w:val="TAL"/>
              <w:spacing w:line="256" w:lineRule="auto"/>
              <w:rPr>
                <w:rFonts w:cs="Arial"/>
              </w:rPr>
            </w:pPr>
          </w:p>
        </w:tc>
      </w:tr>
      <w:tr w:rsidR="00574269" w14:paraId="7F3CB445"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4FE71453"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6F03A64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A0E710A"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7139408"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6522B312" w14:textId="77777777" w:rsidR="00574269" w:rsidRDefault="00574269" w:rsidP="00860821">
            <w:pPr>
              <w:pStyle w:val="TAL"/>
              <w:spacing w:line="256" w:lineRule="auto"/>
              <w:rPr>
                <w:rFonts w:cs="Arial"/>
              </w:rPr>
            </w:pPr>
            <w:r>
              <w:rPr>
                <w:rFonts w:cs="Arial"/>
              </w:rPr>
              <w:t>As specified in clause A.3.10.2</w:t>
            </w:r>
          </w:p>
        </w:tc>
      </w:tr>
      <w:tr w:rsidR="00574269" w14:paraId="451797E5" w14:textId="77777777" w:rsidTr="00860821">
        <w:trPr>
          <w:cantSplit/>
        </w:trPr>
        <w:tc>
          <w:tcPr>
            <w:tcW w:w="2116" w:type="dxa"/>
            <w:vMerge/>
            <w:tcBorders>
              <w:left w:val="single" w:sz="4" w:space="0" w:color="auto"/>
              <w:right w:val="single" w:sz="4" w:space="0" w:color="auto"/>
            </w:tcBorders>
          </w:tcPr>
          <w:p w14:paraId="56DCA92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6A51771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52534D61"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60CC64C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1C42ADF0" w14:textId="77777777" w:rsidR="00574269" w:rsidRDefault="00574269" w:rsidP="00860821">
            <w:pPr>
              <w:pStyle w:val="TAL"/>
              <w:spacing w:line="256" w:lineRule="auto"/>
              <w:rPr>
                <w:rFonts w:cs="Arial"/>
              </w:rPr>
            </w:pPr>
          </w:p>
        </w:tc>
      </w:tr>
      <w:tr w:rsidR="00574269" w14:paraId="354DAD8D" w14:textId="77777777" w:rsidTr="00860821">
        <w:trPr>
          <w:cantSplit/>
        </w:trPr>
        <w:tc>
          <w:tcPr>
            <w:tcW w:w="2116" w:type="dxa"/>
            <w:vMerge/>
            <w:tcBorders>
              <w:left w:val="single" w:sz="4" w:space="0" w:color="auto"/>
              <w:bottom w:val="single" w:sz="4" w:space="0" w:color="auto"/>
              <w:right w:val="single" w:sz="4" w:space="0" w:color="auto"/>
            </w:tcBorders>
          </w:tcPr>
          <w:p w14:paraId="352AFF8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D991DD4"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061A34AC"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3663581E"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1C384221" w14:textId="77777777" w:rsidR="00574269" w:rsidRDefault="00574269" w:rsidP="00860821">
            <w:pPr>
              <w:pStyle w:val="TAL"/>
              <w:spacing w:line="256" w:lineRule="auto"/>
              <w:rPr>
                <w:rFonts w:cs="Arial"/>
              </w:rPr>
            </w:pPr>
          </w:p>
        </w:tc>
      </w:tr>
      <w:tr w:rsidR="00574269" w14:paraId="681A8FE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07D198" w14:textId="77777777" w:rsidR="00574269" w:rsidRDefault="00574269" w:rsidP="00860821">
            <w:pPr>
              <w:pStyle w:val="TAL"/>
              <w:spacing w:line="256" w:lineRule="auto"/>
              <w:rPr>
                <w:rFonts w:cs="Arial"/>
              </w:rPr>
            </w:pPr>
            <w:r>
              <w:rPr>
                <w:i/>
              </w:rPr>
              <w:t>offsetMO</w:t>
            </w:r>
          </w:p>
        </w:tc>
        <w:tc>
          <w:tcPr>
            <w:tcW w:w="572" w:type="dxa"/>
            <w:tcBorders>
              <w:top w:val="single" w:sz="4" w:space="0" w:color="auto"/>
              <w:left w:val="single" w:sz="4" w:space="0" w:color="auto"/>
              <w:bottom w:val="single" w:sz="4" w:space="0" w:color="auto"/>
              <w:right w:val="single" w:sz="4" w:space="0" w:color="auto"/>
            </w:tcBorders>
            <w:hideMark/>
          </w:tcPr>
          <w:p w14:paraId="47005FC1"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7466370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05A96DD"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7E5A451E" w14:textId="77777777" w:rsidR="00574269" w:rsidRDefault="00574269" w:rsidP="00860821">
            <w:pPr>
              <w:pStyle w:val="TAL"/>
              <w:spacing w:line="256" w:lineRule="auto"/>
              <w:rPr>
                <w:rFonts w:cs="Arial"/>
              </w:rPr>
            </w:pPr>
          </w:p>
        </w:tc>
      </w:tr>
      <w:tr w:rsidR="00574269" w14:paraId="0FC3FA53"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0E6781"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69A5A59D"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12CF6B8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3A5BE3D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23FAC5A" w14:textId="77777777" w:rsidR="00574269" w:rsidRDefault="00574269" w:rsidP="00860821">
            <w:pPr>
              <w:pStyle w:val="TAL"/>
              <w:spacing w:line="256" w:lineRule="auto"/>
              <w:rPr>
                <w:rFonts w:cs="Arial"/>
              </w:rPr>
            </w:pPr>
          </w:p>
        </w:tc>
      </w:tr>
      <w:tr w:rsidR="00574269" w14:paraId="419E9FE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C66FEEB"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464E6320"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483D8FE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CC568A0"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C4BC3AD" w14:textId="77777777" w:rsidR="00574269" w:rsidRDefault="00574269" w:rsidP="00860821">
            <w:pPr>
              <w:pStyle w:val="TAL"/>
              <w:spacing w:line="256" w:lineRule="auto"/>
              <w:rPr>
                <w:rFonts w:cs="Arial"/>
              </w:rPr>
            </w:pPr>
          </w:p>
        </w:tc>
      </w:tr>
      <w:tr w:rsidR="00574269" w14:paraId="7EE0AD2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7D6A76BA"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7859B4C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4793633"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920F86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0E651E5" w14:textId="77777777" w:rsidR="00574269" w:rsidRDefault="00574269" w:rsidP="00860821">
            <w:pPr>
              <w:pStyle w:val="TAL"/>
              <w:spacing w:line="256" w:lineRule="auto"/>
              <w:rPr>
                <w:rFonts w:cs="Arial"/>
              </w:rPr>
            </w:pPr>
          </w:p>
        </w:tc>
      </w:tr>
      <w:tr w:rsidR="00574269" w14:paraId="7C4C0C9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5FD81D" w14:textId="77777777" w:rsidR="00574269" w:rsidRDefault="00574269" w:rsidP="00860821">
            <w:pPr>
              <w:pStyle w:val="TAL"/>
              <w:spacing w:line="256" w:lineRule="auto"/>
              <w:rPr>
                <w:rFonts w:cs="Arial"/>
              </w:rPr>
            </w:pPr>
            <w:r>
              <w:rPr>
                <w:rFonts w:cs="Arial"/>
              </w:rPr>
              <w:t>TimeToTrigger</w:t>
            </w:r>
          </w:p>
        </w:tc>
        <w:tc>
          <w:tcPr>
            <w:tcW w:w="572" w:type="dxa"/>
            <w:tcBorders>
              <w:top w:val="single" w:sz="4" w:space="0" w:color="auto"/>
              <w:left w:val="single" w:sz="4" w:space="0" w:color="auto"/>
              <w:bottom w:val="single" w:sz="4" w:space="0" w:color="auto"/>
              <w:right w:val="single" w:sz="4" w:space="0" w:color="auto"/>
            </w:tcBorders>
            <w:hideMark/>
          </w:tcPr>
          <w:p w14:paraId="53F2785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7FECCF0"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508E34A"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1044807" w14:textId="77777777" w:rsidR="00574269" w:rsidRDefault="00574269" w:rsidP="00860821">
            <w:pPr>
              <w:pStyle w:val="TAL"/>
              <w:spacing w:line="256" w:lineRule="auto"/>
              <w:rPr>
                <w:rFonts w:cs="Arial"/>
              </w:rPr>
            </w:pPr>
          </w:p>
        </w:tc>
      </w:tr>
      <w:tr w:rsidR="00574269" w14:paraId="2F29BAD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C8B9A61"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62AE449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28A4E63"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1EEE1DA2"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FF39862" w14:textId="77777777" w:rsidR="00574269" w:rsidRDefault="00574269" w:rsidP="00860821">
            <w:pPr>
              <w:pStyle w:val="TAL"/>
              <w:spacing w:line="256" w:lineRule="auto"/>
              <w:rPr>
                <w:rFonts w:cs="Arial"/>
              </w:rPr>
            </w:pPr>
            <w:r>
              <w:rPr>
                <w:rFonts w:cs="Arial"/>
              </w:rPr>
              <w:t>L3 filtering is not used</w:t>
            </w:r>
          </w:p>
        </w:tc>
      </w:tr>
      <w:tr w:rsidR="00574269" w14:paraId="3581370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F1E91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518875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05B909"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25988A5A"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680070BD"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73F1FEE3"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25CC50D0"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2A450944"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4C91B6F4" w14:textId="77777777" w:rsidTr="00860821">
        <w:trPr>
          <w:cantSplit/>
        </w:trPr>
        <w:tc>
          <w:tcPr>
            <w:tcW w:w="2116" w:type="dxa"/>
            <w:tcBorders>
              <w:top w:val="single" w:sz="4" w:space="0" w:color="auto"/>
              <w:left w:val="single" w:sz="4" w:space="0" w:color="auto"/>
              <w:bottom w:val="nil"/>
              <w:right w:val="single" w:sz="4" w:space="0" w:color="auto"/>
            </w:tcBorders>
            <w:hideMark/>
          </w:tcPr>
          <w:p w14:paraId="39296375"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03D95DC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4EEEF03"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D541285"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73648" w14:textId="77777777" w:rsidR="00574269" w:rsidRDefault="00574269" w:rsidP="00860821">
            <w:pPr>
              <w:pStyle w:val="TAL"/>
              <w:spacing w:line="256" w:lineRule="auto"/>
            </w:pPr>
            <w:r>
              <w:t>Asynchronous cells.</w:t>
            </w:r>
          </w:p>
          <w:p w14:paraId="55CA4A50" w14:textId="77777777" w:rsidR="00574269" w:rsidRDefault="00574269" w:rsidP="00860821">
            <w:pPr>
              <w:pStyle w:val="TAL"/>
              <w:spacing w:line="256" w:lineRule="auto"/>
              <w:rPr>
                <w:rFonts w:cs="Arial"/>
              </w:rPr>
            </w:pPr>
            <w:r>
              <w:t>The timing of Cell 2 is 3ms later than the timing of Cell 1.</w:t>
            </w:r>
          </w:p>
        </w:tc>
      </w:tr>
      <w:tr w:rsidR="00574269" w14:paraId="6CDC115A" w14:textId="77777777" w:rsidTr="00860821">
        <w:trPr>
          <w:cantSplit/>
        </w:trPr>
        <w:tc>
          <w:tcPr>
            <w:tcW w:w="2116" w:type="dxa"/>
            <w:tcBorders>
              <w:top w:val="nil"/>
              <w:left w:val="single" w:sz="4" w:space="0" w:color="auto"/>
              <w:bottom w:val="single" w:sz="4" w:space="0" w:color="auto"/>
              <w:right w:val="single" w:sz="4" w:space="0" w:color="auto"/>
            </w:tcBorders>
          </w:tcPr>
          <w:p w14:paraId="0D248AF5"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4DF3841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21F2AD8"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50BB54B1"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DACFB4B" w14:textId="77777777" w:rsidR="00574269" w:rsidRDefault="00574269" w:rsidP="00860821">
            <w:pPr>
              <w:pStyle w:val="TAL"/>
              <w:spacing w:line="256" w:lineRule="auto"/>
            </w:pPr>
            <w:r>
              <w:t>Synchronous cells.</w:t>
            </w:r>
          </w:p>
          <w:p w14:paraId="303142CA" w14:textId="77777777" w:rsidR="00574269" w:rsidRDefault="00574269" w:rsidP="00860821">
            <w:pPr>
              <w:pStyle w:val="TAL"/>
              <w:spacing w:line="256" w:lineRule="auto"/>
              <w:rPr>
                <w:lang w:eastAsia="zh-CN"/>
              </w:rPr>
            </w:pPr>
          </w:p>
        </w:tc>
      </w:tr>
      <w:tr w:rsidR="00574269" w14:paraId="3543E425"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929EF5"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00E90130"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5DF3C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6018E96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6BE154C" w14:textId="77777777" w:rsidR="00574269" w:rsidRDefault="00574269" w:rsidP="00860821">
            <w:pPr>
              <w:pStyle w:val="TAL"/>
              <w:spacing w:line="256" w:lineRule="auto"/>
              <w:rPr>
                <w:rFonts w:cs="Arial"/>
              </w:rPr>
            </w:pPr>
          </w:p>
        </w:tc>
      </w:tr>
      <w:tr w:rsidR="00574269" w14:paraId="0DA2771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89429A0"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70D8BD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1DBB3B42"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32DD1FA1" w14:textId="77777777" w:rsidR="00574269" w:rsidRDefault="00574269" w:rsidP="00860821">
            <w:pPr>
              <w:pStyle w:val="TAL"/>
              <w:spacing w:line="256" w:lineRule="auto"/>
              <w:rPr>
                <w:rFonts w:cs="Arial"/>
              </w:rPr>
            </w:pPr>
            <w:r>
              <w:rPr>
                <w:rFonts w:cs="Arial"/>
              </w:rPr>
              <w:t>8 for PC1;</w:t>
            </w:r>
          </w:p>
          <w:p w14:paraId="6813365B"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44193D37"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74E4000" w14:textId="77777777" w:rsidR="00574269" w:rsidRDefault="00574269" w:rsidP="00860821">
            <w:pPr>
              <w:pStyle w:val="TAL"/>
              <w:spacing w:line="256" w:lineRule="auto"/>
              <w:rPr>
                <w:rFonts w:cs="Arial"/>
              </w:rPr>
            </w:pPr>
            <w:r>
              <w:rPr>
                <w:rFonts w:cs="Arial"/>
              </w:rPr>
              <w:t>8 for PC1;</w:t>
            </w:r>
          </w:p>
          <w:p w14:paraId="2FF9EB63"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21C7EEF6"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0E271D7A" w14:textId="77777777" w:rsidR="00574269" w:rsidRDefault="00574269" w:rsidP="00860821">
            <w:pPr>
              <w:pStyle w:val="TAL"/>
              <w:spacing w:line="256" w:lineRule="auto"/>
              <w:rPr>
                <w:rFonts w:cs="Arial"/>
              </w:rPr>
            </w:pPr>
          </w:p>
        </w:tc>
      </w:tr>
    </w:tbl>
    <w:p w14:paraId="2CBF4F73" w14:textId="77777777" w:rsidR="00574269" w:rsidRDefault="00574269" w:rsidP="00574269"/>
    <w:p w14:paraId="4257BB0E" w14:textId="7A4C1FA2" w:rsidR="00574269" w:rsidRDefault="00574269" w:rsidP="00574269">
      <w:pPr>
        <w:pStyle w:val="TH"/>
      </w:pPr>
      <w:r>
        <w:lastRenderedPageBreak/>
        <w:t>Table A.</w:t>
      </w:r>
      <w:del w:id="415" w:author="vivo" w:date="2022-09-30T20:46:00Z">
        <w:r w:rsidDel="00B9451B">
          <w:delText>7.6X.2.6.1</w:delText>
        </w:r>
      </w:del>
      <w:ins w:id="416" w:author="vivo" w:date="2022-09-30T20:46:00Z">
        <w:r w:rsidR="00B9451B">
          <w:t>7.6.2.17.1</w:t>
        </w:r>
      </w:ins>
      <w:r>
        <w:t xml:space="preserve">-3: Cell specific test parameters for SA inter-frequency event triggered reporting for </w:t>
      </w:r>
      <w:del w:id="417" w:author="vivo-105" w:date="2022-11-07T14:25:00Z">
        <w:r w:rsidDel="00CC1CF7">
          <w:delText xml:space="preserve">FR2 </w:delText>
        </w:r>
      </w:del>
      <w:ins w:id="418" w:author="vivo-105" w:date="2022-11-07T14:25:00Z">
        <w:r w:rsidR="00CC1CF7">
          <w:t xml:space="preserve">FR2-2 </w:t>
        </w:r>
      </w:ins>
      <w:r>
        <w:t>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15D023B9"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AAFDE7B"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07F6D8B9"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23E4E1FD"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1EBE63E7"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090B6937" w14:textId="77777777" w:rsidR="00574269" w:rsidRDefault="00574269" w:rsidP="00860821">
            <w:pPr>
              <w:pStyle w:val="TAH"/>
              <w:spacing w:line="256" w:lineRule="auto"/>
              <w:rPr>
                <w:rFonts w:cs="Arial"/>
              </w:rPr>
            </w:pPr>
            <w:r>
              <w:t>Cell 2</w:t>
            </w:r>
          </w:p>
        </w:tc>
      </w:tr>
      <w:tr w:rsidR="00574269" w14:paraId="1B90040A"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F72148"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5FC4C662"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AFB87E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3E9A5F45"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4345C18B"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661EC56A"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45885E21" w14:textId="77777777" w:rsidR="00574269" w:rsidRDefault="00574269" w:rsidP="00860821">
            <w:pPr>
              <w:pStyle w:val="TAH"/>
              <w:spacing w:line="256" w:lineRule="auto"/>
              <w:rPr>
                <w:rFonts w:cs="Arial"/>
              </w:rPr>
            </w:pPr>
            <w:r>
              <w:t>T2</w:t>
            </w:r>
          </w:p>
        </w:tc>
      </w:tr>
      <w:tr w:rsidR="00574269" w14:paraId="277AB56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EF7A442" w14:textId="77777777" w:rsidR="00574269" w:rsidRDefault="00574269" w:rsidP="00860821">
            <w:pPr>
              <w:pStyle w:val="TAL"/>
              <w:spacing w:line="256" w:lineRule="auto"/>
            </w:pPr>
            <w:r>
              <w:t>AoA setup</w:t>
            </w:r>
          </w:p>
        </w:tc>
        <w:tc>
          <w:tcPr>
            <w:tcW w:w="875" w:type="dxa"/>
            <w:tcBorders>
              <w:top w:val="single" w:sz="4" w:space="0" w:color="auto"/>
              <w:left w:val="single" w:sz="4" w:space="0" w:color="auto"/>
              <w:bottom w:val="single" w:sz="4" w:space="0" w:color="auto"/>
              <w:right w:val="single" w:sz="4" w:space="0" w:color="auto"/>
            </w:tcBorders>
          </w:tcPr>
          <w:p w14:paraId="7D6573C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816B604"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A517784"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62E869" w14:textId="77777777" w:rsidR="00574269" w:rsidRDefault="00574269" w:rsidP="00860821">
            <w:pPr>
              <w:pStyle w:val="TAC"/>
              <w:spacing w:line="256" w:lineRule="auto"/>
              <w:rPr>
                <w:rFonts w:cs="v4.2.0"/>
              </w:rPr>
            </w:pPr>
            <w:r>
              <w:rPr>
                <w:rFonts w:cs="v4.2.0"/>
              </w:rPr>
              <w:t>Setup 1 as specified in clause A.3.15</w:t>
            </w:r>
          </w:p>
        </w:tc>
      </w:tr>
      <w:tr w:rsidR="00574269" w14:paraId="5C0EE86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8CE451"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1D1FCA0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7951BEB"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E5CEF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E6B0E43" w14:textId="77777777" w:rsidR="00574269" w:rsidRDefault="00574269" w:rsidP="00860821">
            <w:pPr>
              <w:pStyle w:val="TAC"/>
              <w:spacing w:line="256" w:lineRule="auto"/>
            </w:pPr>
            <w:r>
              <w:rPr>
                <w:rFonts w:cs="v4.2.0"/>
              </w:rPr>
              <w:t>2</w:t>
            </w:r>
          </w:p>
        </w:tc>
      </w:tr>
      <w:tr w:rsidR="00574269" w14:paraId="043EF2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2F7470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236CE8E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42FCE72"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90FADCD"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98B68C4" w14:textId="77777777" w:rsidR="00574269" w:rsidRDefault="00574269" w:rsidP="00860821">
            <w:pPr>
              <w:pStyle w:val="TAC"/>
              <w:spacing w:line="256" w:lineRule="auto"/>
            </w:pPr>
            <w:r>
              <w:t>TDD</w:t>
            </w:r>
          </w:p>
        </w:tc>
      </w:tr>
      <w:tr w:rsidR="00574269" w14:paraId="5D4A9DD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7DDBCE66"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8A2D4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7809D"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90DEB10"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25FFB189" w14:textId="77777777" w:rsidR="00574269" w:rsidRDefault="00574269" w:rsidP="00860821">
            <w:pPr>
              <w:pStyle w:val="TAC"/>
              <w:spacing w:line="256" w:lineRule="auto"/>
            </w:pPr>
            <w:r>
              <w:t>TDD</w:t>
            </w:r>
          </w:p>
        </w:tc>
      </w:tr>
      <w:tr w:rsidR="00574269" w14:paraId="4AE0B2E2"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1295855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D2829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DA573A"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4B512D67"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0447A063" w14:textId="77777777" w:rsidR="00574269" w:rsidRDefault="00574269" w:rsidP="00860821">
            <w:pPr>
              <w:pStyle w:val="TAC"/>
              <w:spacing w:line="256" w:lineRule="auto"/>
            </w:pPr>
            <w:r>
              <w:t>TDDConf.3.1</w:t>
            </w:r>
          </w:p>
        </w:tc>
      </w:tr>
      <w:tr w:rsidR="00574269" w14:paraId="2D5AF7BE" w14:textId="77777777" w:rsidTr="00860821">
        <w:trPr>
          <w:cantSplit/>
          <w:trHeight w:val="150"/>
        </w:trPr>
        <w:tc>
          <w:tcPr>
            <w:tcW w:w="2628" w:type="dxa"/>
            <w:gridSpan w:val="2"/>
            <w:tcBorders>
              <w:top w:val="nil"/>
              <w:left w:val="single" w:sz="4" w:space="0" w:color="auto"/>
              <w:bottom w:val="nil"/>
              <w:right w:val="single" w:sz="4" w:space="0" w:color="auto"/>
            </w:tcBorders>
          </w:tcPr>
          <w:p w14:paraId="293B556E"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644921D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4A34C5B"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7B51B71"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29EABCD5" w14:textId="77777777" w:rsidR="00574269" w:rsidRDefault="00574269" w:rsidP="00860821">
            <w:pPr>
              <w:pStyle w:val="TAC"/>
              <w:spacing w:line="256" w:lineRule="auto"/>
            </w:pPr>
            <w:r>
              <w:t>TDDConf.3.1</w:t>
            </w:r>
          </w:p>
        </w:tc>
      </w:tr>
      <w:tr w:rsidR="00574269" w14:paraId="323E0234"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5DF0EFD"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94EC70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35CCC1"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0FCDBF6"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F29A8" w14:textId="77777777" w:rsidR="00574269" w:rsidRDefault="00574269" w:rsidP="00860821">
            <w:pPr>
              <w:pStyle w:val="TAC"/>
              <w:spacing w:line="256" w:lineRule="auto"/>
            </w:pPr>
            <w:r>
              <w:t>TDDConf.3.1</w:t>
            </w:r>
          </w:p>
        </w:tc>
      </w:tr>
      <w:tr w:rsidR="00574269" w14:paraId="3E71718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0FE740C3" w14:textId="77777777" w:rsidR="00574269" w:rsidRDefault="00574269" w:rsidP="00860821">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35AC3156"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29ED886F"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897DC2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4E55EC5"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47DAA678" w14:textId="77777777" w:rsidTr="00860821">
        <w:trPr>
          <w:cantSplit/>
          <w:trHeight w:val="150"/>
        </w:trPr>
        <w:tc>
          <w:tcPr>
            <w:tcW w:w="2628" w:type="dxa"/>
            <w:gridSpan w:val="2"/>
            <w:vMerge/>
            <w:tcBorders>
              <w:left w:val="single" w:sz="4" w:space="0" w:color="auto"/>
              <w:right w:val="single" w:sz="4" w:space="0" w:color="auto"/>
            </w:tcBorders>
          </w:tcPr>
          <w:p w14:paraId="211DFA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1628768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295710E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C301FD3"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D419415"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BFB2331" w14:textId="77777777" w:rsidTr="00860821">
        <w:trPr>
          <w:cantSplit/>
          <w:trHeight w:val="150"/>
        </w:trPr>
        <w:tc>
          <w:tcPr>
            <w:tcW w:w="2628" w:type="dxa"/>
            <w:gridSpan w:val="2"/>
            <w:vMerge/>
            <w:tcBorders>
              <w:left w:val="single" w:sz="4" w:space="0" w:color="auto"/>
              <w:right w:val="single" w:sz="4" w:space="0" w:color="auto"/>
            </w:tcBorders>
          </w:tcPr>
          <w:p w14:paraId="2A31365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CFD8A6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5B38E79"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46D97DE"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B67E64E"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414D12A" w14:textId="77777777" w:rsidTr="00860821">
        <w:trPr>
          <w:cantSplit/>
          <w:trHeight w:val="150"/>
        </w:trPr>
        <w:tc>
          <w:tcPr>
            <w:tcW w:w="2628" w:type="dxa"/>
            <w:gridSpan w:val="2"/>
            <w:vMerge/>
            <w:tcBorders>
              <w:left w:val="single" w:sz="4" w:space="0" w:color="auto"/>
              <w:right w:val="single" w:sz="4" w:space="0" w:color="auto"/>
            </w:tcBorders>
          </w:tcPr>
          <w:p w14:paraId="3C81D52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BDB4EE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76DBE12"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1821721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6227CA6"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0CFBC8A4" w14:textId="77777777" w:rsidTr="00860821">
        <w:trPr>
          <w:cantSplit/>
          <w:trHeight w:val="150"/>
        </w:trPr>
        <w:tc>
          <w:tcPr>
            <w:tcW w:w="2628" w:type="dxa"/>
            <w:gridSpan w:val="2"/>
            <w:vMerge/>
            <w:tcBorders>
              <w:left w:val="single" w:sz="4" w:space="0" w:color="auto"/>
              <w:right w:val="single" w:sz="4" w:space="0" w:color="auto"/>
            </w:tcBorders>
          </w:tcPr>
          <w:p w14:paraId="2DA8D81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1773E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6B31022"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6E7EA125"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AF8FC8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4B5006C" w14:textId="77777777" w:rsidTr="00860821">
        <w:trPr>
          <w:cantSplit/>
          <w:trHeight w:val="150"/>
        </w:trPr>
        <w:tc>
          <w:tcPr>
            <w:tcW w:w="2628" w:type="dxa"/>
            <w:gridSpan w:val="2"/>
            <w:vMerge/>
            <w:tcBorders>
              <w:left w:val="single" w:sz="4" w:space="0" w:color="auto"/>
              <w:right w:val="single" w:sz="4" w:space="0" w:color="auto"/>
            </w:tcBorders>
          </w:tcPr>
          <w:p w14:paraId="324D050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FC5F7D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8C2C6D4"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352A248"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74289A5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0BC98956" w14:textId="77777777" w:rsidTr="00860821">
        <w:trPr>
          <w:cantSplit/>
          <w:trHeight w:val="150"/>
        </w:trPr>
        <w:tc>
          <w:tcPr>
            <w:tcW w:w="2628" w:type="dxa"/>
            <w:gridSpan w:val="2"/>
            <w:vMerge/>
            <w:tcBorders>
              <w:left w:val="single" w:sz="4" w:space="0" w:color="auto"/>
              <w:right w:val="single" w:sz="4" w:space="0" w:color="auto"/>
            </w:tcBorders>
          </w:tcPr>
          <w:p w14:paraId="3EDE17C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942563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0F2C65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6CB0A8B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0454088"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290DD6BC" w14:textId="77777777" w:rsidTr="00860821">
        <w:trPr>
          <w:cantSplit/>
          <w:trHeight w:val="150"/>
        </w:trPr>
        <w:tc>
          <w:tcPr>
            <w:tcW w:w="2628" w:type="dxa"/>
            <w:gridSpan w:val="2"/>
            <w:vMerge/>
            <w:tcBorders>
              <w:left w:val="single" w:sz="4" w:space="0" w:color="auto"/>
              <w:right w:val="single" w:sz="4" w:space="0" w:color="auto"/>
            </w:tcBorders>
          </w:tcPr>
          <w:p w14:paraId="4DA6593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1BA97C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E5DC1F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1DE66F82"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C508BB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4CC5E0DE"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2F3B48E"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2A625F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AEE5A19"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45033E1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8728786"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7652836A" w14:textId="77777777" w:rsidTr="00860821">
        <w:trPr>
          <w:cantSplit/>
          <w:trHeight w:val="150"/>
        </w:trPr>
        <w:tc>
          <w:tcPr>
            <w:tcW w:w="2628" w:type="dxa"/>
            <w:gridSpan w:val="2"/>
            <w:vMerge w:val="restart"/>
            <w:tcBorders>
              <w:top w:val="nil"/>
              <w:left w:val="single" w:sz="4" w:space="0" w:color="auto"/>
              <w:right w:val="single" w:sz="4" w:space="0" w:color="auto"/>
            </w:tcBorders>
          </w:tcPr>
          <w:p w14:paraId="5E507F89"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5139914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886F07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BEE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5DBA4EB" w14:textId="77777777" w:rsidR="00574269" w:rsidRDefault="00574269" w:rsidP="00860821">
            <w:pPr>
              <w:pStyle w:val="TAC"/>
              <w:spacing w:line="256" w:lineRule="auto"/>
              <w:rPr>
                <w:szCs w:val="18"/>
                <w:lang w:eastAsia="zh-CN"/>
              </w:rPr>
            </w:pPr>
            <w:r>
              <w:rPr>
                <w:szCs w:val="18"/>
                <w:lang w:val="de-DE" w:eastAsia="ja-JP"/>
              </w:rPr>
              <w:t>66</w:t>
            </w:r>
          </w:p>
        </w:tc>
      </w:tr>
      <w:tr w:rsidR="00574269" w14:paraId="6E415C3A" w14:textId="77777777" w:rsidTr="00860821">
        <w:trPr>
          <w:cantSplit/>
          <w:trHeight w:val="150"/>
        </w:trPr>
        <w:tc>
          <w:tcPr>
            <w:tcW w:w="2628" w:type="dxa"/>
            <w:gridSpan w:val="2"/>
            <w:vMerge/>
            <w:tcBorders>
              <w:left w:val="single" w:sz="4" w:space="0" w:color="auto"/>
              <w:right w:val="single" w:sz="4" w:space="0" w:color="auto"/>
            </w:tcBorders>
            <w:vAlign w:val="center"/>
          </w:tcPr>
          <w:p w14:paraId="5688749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BEE95A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AF03A15"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CF0E84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10B0166" w14:textId="77777777" w:rsidR="00574269" w:rsidRDefault="00574269" w:rsidP="00860821">
            <w:pPr>
              <w:pStyle w:val="TAC"/>
              <w:spacing w:line="256" w:lineRule="auto"/>
              <w:rPr>
                <w:szCs w:val="18"/>
                <w:lang w:eastAsia="zh-CN"/>
              </w:rPr>
            </w:pPr>
            <w:r>
              <w:rPr>
                <w:szCs w:val="18"/>
                <w:lang w:val="de-DE" w:eastAsia="ja-JP"/>
              </w:rPr>
              <w:t>66</w:t>
            </w:r>
          </w:p>
        </w:tc>
      </w:tr>
      <w:tr w:rsidR="00574269" w14:paraId="48C7FAD3" w14:textId="77777777" w:rsidTr="00860821">
        <w:trPr>
          <w:cantSplit/>
          <w:trHeight w:val="150"/>
        </w:trPr>
        <w:tc>
          <w:tcPr>
            <w:tcW w:w="2628" w:type="dxa"/>
            <w:gridSpan w:val="2"/>
            <w:vMerge/>
            <w:tcBorders>
              <w:left w:val="single" w:sz="4" w:space="0" w:color="auto"/>
              <w:right w:val="single" w:sz="4" w:space="0" w:color="auto"/>
            </w:tcBorders>
            <w:vAlign w:val="center"/>
          </w:tcPr>
          <w:p w14:paraId="5C7C03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1C9C24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2D3F424C"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EDF3BCB"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0505C0F4" w14:textId="77777777" w:rsidR="00574269" w:rsidRDefault="00574269" w:rsidP="00860821">
            <w:pPr>
              <w:pStyle w:val="TAC"/>
              <w:spacing w:line="256" w:lineRule="auto"/>
              <w:rPr>
                <w:szCs w:val="18"/>
                <w:lang w:eastAsia="zh-CN"/>
              </w:rPr>
            </w:pPr>
            <w:r>
              <w:rPr>
                <w:szCs w:val="18"/>
                <w:lang w:val="de-DE" w:eastAsia="ja-JP"/>
              </w:rPr>
              <w:t>66</w:t>
            </w:r>
          </w:p>
        </w:tc>
      </w:tr>
      <w:tr w:rsidR="00574269" w14:paraId="383CBC06" w14:textId="77777777" w:rsidTr="00860821">
        <w:trPr>
          <w:cantSplit/>
          <w:trHeight w:val="150"/>
        </w:trPr>
        <w:tc>
          <w:tcPr>
            <w:tcW w:w="2628" w:type="dxa"/>
            <w:gridSpan w:val="2"/>
            <w:vMerge/>
            <w:tcBorders>
              <w:left w:val="single" w:sz="4" w:space="0" w:color="auto"/>
              <w:right w:val="single" w:sz="4" w:space="0" w:color="auto"/>
            </w:tcBorders>
            <w:vAlign w:val="center"/>
          </w:tcPr>
          <w:p w14:paraId="3AEE549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430A3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90FE70B"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21F6B7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A696460" w14:textId="77777777" w:rsidR="00574269" w:rsidRDefault="00574269" w:rsidP="00860821">
            <w:pPr>
              <w:pStyle w:val="TAC"/>
              <w:spacing w:line="256" w:lineRule="auto"/>
              <w:rPr>
                <w:szCs w:val="18"/>
                <w:lang w:eastAsia="zh-CN"/>
              </w:rPr>
            </w:pPr>
            <w:r>
              <w:rPr>
                <w:szCs w:val="18"/>
                <w:lang w:val="de-DE" w:eastAsia="ja-JP"/>
              </w:rPr>
              <w:t>66</w:t>
            </w:r>
          </w:p>
        </w:tc>
      </w:tr>
      <w:tr w:rsidR="00574269" w14:paraId="0FAAB61E" w14:textId="77777777" w:rsidTr="00860821">
        <w:trPr>
          <w:cantSplit/>
          <w:trHeight w:val="150"/>
        </w:trPr>
        <w:tc>
          <w:tcPr>
            <w:tcW w:w="2628" w:type="dxa"/>
            <w:gridSpan w:val="2"/>
            <w:vMerge/>
            <w:tcBorders>
              <w:left w:val="single" w:sz="4" w:space="0" w:color="auto"/>
              <w:right w:val="single" w:sz="4" w:space="0" w:color="auto"/>
            </w:tcBorders>
            <w:vAlign w:val="center"/>
          </w:tcPr>
          <w:p w14:paraId="0D06037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AC03C3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BD3864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CD2A8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89A39DD" w14:textId="77777777" w:rsidR="00574269" w:rsidRDefault="00574269" w:rsidP="00860821">
            <w:pPr>
              <w:pStyle w:val="TAC"/>
              <w:spacing w:line="256" w:lineRule="auto"/>
              <w:rPr>
                <w:szCs w:val="18"/>
                <w:lang w:eastAsia="zh-CN"/>
              </w:rPr>
            </w:pPr>
            <w:r>
              <w:rPr>
                <w:szCs w:val="18"/>
                <w:lang w:val="de-DE" w:eastAsia="ja-JP"/>
              </w:rPr>
              <w:t>66</w:t>
            </w:r>
          </w:p>
        </w:tc>
      </w:tr>
      <w:tr w:rsidR="00574269" w14:paraId="038202E9" w14:textId="77777777" w:rsidTr="00860821">
        <w:trPr>
          <w:cantSplit/>
          <w:trHeight w:val="150"/>
        </w:trPr>
        <w:tc>
          <w:tcPr>
            <w:tcW w:w="2628" w:type="dxa"/>
            <w:gridSpan w:val="2"/>
            <w:vMerge/>
            <w:tcBorders>
              <w:left w:val="single" w:sz="4" w:space="0" w:color="auto"/>
              <w:right w:val="single" w:sz="4" w:space="0" w:color="auto"/>
            </w:tcBorders>
            <w:vAlign w:val="center"/>
          </w:tcPr>
          <w:p w14:paraId="231966C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088BDE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8E9358F"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5B87A1A"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311866" w14:textId="77777777" w:rsidR="00574269" w:rsidRDefault="00574269" w:rsidP="00860821">
            <w:pPr>
              <w:pStyle w:val="TAC"/>
              <w:spacing w:line="256" w:lineRule="auto"/>
              <w:rPr>
                <w:szCs w:val="18"/>
                <w:lang w:eastAsia="zh-CN"/>
              </w:rPr>
            </w:pPr>
            <w:r>
              <w:rPr>
                <w:szCs w:val="18"/>
                <w:lang w:val="de-DE" w:eastAsia="ja-JP"/>
              </w:rPr>
              <w:t>66</w:t>
            </w:r>
          </w:p>
        </w:tc>
      </w:tr>
      <w:tr w:rsidR="00574269" w14:paraId="40038DFF" w14:textId="77777777" w:rsidTr="00860821">
        <w:trPr>
          <w:cantSplit/>
          <w:trHeight w:val="150"/>
        </w:trPr>
        <w:tc>
          <w:tcPr>
            <w:tcW w:w="2628" w:type="dxa"/>
            <w:gridSpan w:val="2"/>
            <w:vMerge/>
            <w:tcBorders>
              <w:left w:val="single" w:sz="4" w:space="0" w:color="auto"/>
              <w:right w:val="single" w:sz="4" w:space="0" w:color="auto"/>
            </w:tcBorders>
            <w:vAlign w:val="center"/>
          </w:tcPr>
          <w:p w14:paraId="2DB64FE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46233D2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0EE203D"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57B5E6"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1EA2E6A" w14:textId="77777777" w:rsidR="00574269" w:rsidRDefault="00574269" w:rsidP="00860821">
            <w:pPr>
              <w:pStyle w:val="TAC"/>
              <w:spacing w:line="256" w:lineRule="auto"/>
              <w:rPr>
                <w:szCs w:val="18"/>
                <w:lang w:eastAsia="zh-CN"/>
              </w:rPr>
            </w:pPr>
            <w:r>
              <w:rPr>
                <w:szCs w:val="18"/>
                <w:lang w:val="de-DE" w:eastAsia="ja-JP"/>
              </w:rPr>
              <w:t>33</w:t>
            </w:r>
          </w:p>
        </w:tc>
      </w:tr>
      <w:tr w:rsidR="00574269" w14:paraId="76377BEE" w14:textId="77777777" w:rsidTr="00860821">
        <w:trPr>
          <w:cantSplit/>
          <w:trHeight w:val="150"/>
        </w:trPr>
        <w:tc>
          <w:tcPr>
            <w:tcW w:w="2628" w:type="dxa"/>
            <w:gridSpan w:val="2"/>
            <w:vMerge/>
            <w:tcBorders>
              <w:left w:val="single" w:sz="4" w:space="0" w:color="auto"/>
              <w:right w:val="single" w:sz="4" w:space="0" w:color="auto"/>
            </w:tcBorders>
            <w:vAlign w:val="center"/>
          </w:tcPr>
          <w:p w14:paraId="636B424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24DAAB6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EE9A2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9CE785"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56A9DE0" w14:textId="77777777" w:rsidR="00574269" w:rsidRDefault="00574269" w:rsidP="00860821">
            <w:pPr>
              <w:pStyle w:val="TAC"/>
              <w:spacing w:line="256" w:lineRule="auto"/>
              <w:rPr>
                <w:szCs w:val="18"/>
                <w:lang w:eastAsia="zh-CN"/>
              </w:rPr>
            </w:pPr>
            <w:r>
              <w:rPr>
                <w:szCs w:val="18"/>
                <w:lang w:val="de-DE" w:eastAsia="ja-JP"/>
              </w:rPr>
              <w:t>33</w:t>
            </w:r>
          </w:p>
        </w:tc>
      </w:tr>
      <w:tr w:rsidR="00574269" w14:paraId="063738E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499A465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E8901D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199D6F"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6B9617F"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0DE2B7E" w14:textId="77777777" w:rsidR="00574269" w:rsidRDefault="00574269" w:rsidP="00860821">
            <w:pPr>
              <w:pStyle w:val="TAC"/>
              <w:spacing w:line="256" w:lineRule="auto"/>
              <w:rPr>
                <w:szCs w:val="18"/>
                <w:lang w:eastAsia="zh-CN"/>
              </w:rPr>
            </w:pPr>
            <w:r>
              <w:rPr>
                <w:szCs w:val="18"/>
                <w:lang w:val="de-DE" w:eastAsia="ja-JP"/>
              </w:rPr>
              <w:t>33</w:t>
            </w:r>
          </w:p>
        </w:tc>
      </w:tr>
      <w:tr w:rsidR="00574269" w14:paraId="3EE49858" w14:textId="77777777" w:rsidTr="00860821">
        <w:trPr>
          <w:cantSplit/>
          <w:trHeight w:val="150"/>
        </w:trPr>
        <w:tc>
          <w:tcPr>
            <w:tcW w:w="2628" w:type="dxa"/>
            <w:gridSpan w:val="2"/>
            <w:vMerge w:val="restart"/>
            <w:tcBorders>
              <w:top w:val="nil"/>
              <w:left w:val="single" w:sz="4" w:space="0" w:color="auto"/>
              <w:right w:val="single" w:sz="4" w:space="0" w:color="auto"/>
            </w:tcBorders>
          </w:tcPr>
          <w:p w14:paraId="0F8E84E8" w14:textId="77777777" w:rsidR="00574269" w:rsidRDefault="00574269" w:rsidP="00860821">
            <w:pPr>
              <w:pStyle w:val="TAL"/>
              <w:spacing w:line="256" w:lineRule="auto"/>
              <w:rPr>
                <w:bCs/>
              </w:rPr>
            </w:pPr>
            <w:r>
              <w:t>BWP BW</w:t>
            </w:r>
          </w:p>
          <w:p w14:paraId="698D7858"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734EAD6B" w14:textId="77777777" w:rsidR="00574269" w:rsidRDefault="00574269" w:rsidP="00860821">
            <w:pPr>
              <w:pStyle w:val="TAC"/>
              <w:spacing w:line="256" w:lineRule="auto"/>
              <w:rPr>
                <w:rFonts w:cs="v4.2.0"/>
              </w:rPr>
            </w:pPr>
            <w:r>
              <w:t>MHz</w:t>
            </w:r>
          </w:p>
          <w:p w14:paraId="2C5FDFD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51A8887"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15F48BF2"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1A981C7"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6FAE6BEB" w14:textId="77777777" w:rsidTr="00860821">
        <w:trPr>
          <w:cantSplit/>
          <w:trHeight w:val="150"/>
        </w:trPr>
        <w:tc>
          <w:tcPr>
            <w:tcW w:w="2628" w:type="dxa"/>
            <w:gridSpan w:val="2"/>
            <w:vMerge/>
            <w:tcBorders>
              <w:left w:val="single" w:sz="4" w:space="0" w:color="auto"/>
              <w:right w:val="single" w:sz="4" w:space="0" w:color="auto"/>
            </w:tcBorders>
          </w:tcPr>
          <w:p w14:paraId="62B534C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CB64A5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850126D"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12DFB95D"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BD6EF7D"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63F5A936" w14:textId="77777777" w:rsidTr="00860821">
        <w:trPr>
          <w:cantSplit/>
          <w:trHeight w:val="150"/>
        </w:trPr>
        <w:tc>
          <w:tcPr>
            <w:tcW w:w="2628" w:type="dxa"/>
            <w:gridSpan w:val="2"/>
            <w:vMerge/>
            <w:tcBorders>
              <w:left w:val="single" w:sz="4" w:space="0" w:color="auto"/>
              <w:right w:val="single" w:sz="4" w:space="0" w:color="auto"/>
            </w:tcBorders>
          </w:tcPr>
          <w:p w14:paraId="116F0A9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BF5EB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54657EA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4B8CE11"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50C6569D"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66E799CE" w14:textId="77777777" w:rsidTr="00860821">
        <w:trPr>
          <w:cantSplit/>
          <w:trHeight w:val="150"/>
        </w:trPr>
        <w:tc>
          <w:tcPr>
            <w:tcW w:w="2628" w:type="dxa"/>
            <w:gridSpan w:val="2"/>
            <w:vMerge/>
            <w:tcBorders>
              <w:left w:val="single" w:sz="4" w:space="0" w:color="auto"/>
              <w:right w:val="single" w:sz="4" w:space="0" w:color="auto"/>
            </w:tcBorders>
            <w:hideMark/>
          </w:tcPr>
          <w:p w14:paraId="6269773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30EBFA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7DB91F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6D7B3C7E"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2BCCB279"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352EC067" w14:textId="77777777" w:rsidTr="00860821">
        <w:trPr>
          <w:cantSplit/>
          <w:trHeight w:val="150"/>
        </w:trPr>
        <w:tc>
          <w:tcPr>
            <w:tcW w:w="2628" w:type="dxa"/>
            <w:gridSpan w:val="2"/>
            <w:vMerge/>
            <w:tcBorders>
              <w:left w:val="single" w:sz="4" w:space="0" w:color="auto"/>
              <w:right w:val="single" w:sz="4" w:space="0" w:color="auto"/>
            </w:tcBorders>
            <w:hideMark/>
          </w:tcPr>
          <w:p w14:paraId="5E04697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A4F278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9ACB824"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72212334"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7C5071E8"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36F15D0C" w14:textId="77777777" w:rsidTr="00860821">
        <w:trPr>
          <w:cantSplit/>
          <w:trHeight w:val="150"/>
        </w:trPr>
        <w:tc>
          <w:tcPr>
            <w:tcW w:w="2628" w:type="dxa"/>
            <w:gridSpan w:val="2"/>
            <w:vMerge/>
            <w:tcBorders>
              <w:left w:val="single" w:sz="4" w:space="0" w:color="auto"/>
              <w:right w:val="single" w:sz="4" w:space="0" w:color="auto"/>
            </w:tcBorders>
            <w:hideMark/>
          </w:tcPr>
          <w:p w14:paraId="5D97F1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2910240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432EAE"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0B62B902"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5603580"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757E4A5C" w14:textId="77777777" w:rsidTr="00860821">
        <w:trPr>
          <w:cantSplit/>
          <w:trHeight w:val="81"/>
        </w:trPr>
        <w:tc>
          <w:tcPr>
            <w:tcW w:w="2628" w:type="dxa"/>
            <w:gridSpan w:val="2"/>
            <w:vMerge/>
            <w:tcBorders>
              <w:left w:val="single" w:sz="4" w:space="0" w:color="auto"/>
              <w:right w:val="single" w:sz="4" w:space="0" w:color="auto"/>
            </w:tcBorders>
            <w:hideMark/>
          </w:tcPr>
          <w:p w14:paraId="648B5E4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51AC266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44B07A0"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5D7071C5"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3DC97AF1"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586C0C63" w14:textId="77777777" w:rsidTr="00860821">
        <w:trPr>
          <w:cantSplit/>
          <w:trHeight w:val="87"/>
        </w:trPr>
        <w:tc>
          <w:tcPr>
            <w:tcW w:w="2628" w:type="dxa"/>
            <w:gridSpan w:val="2"/>
            <w:vMerge/>
            <w:tcBorders>
              <w:left w:val="single" w:sz="4" w:space="0" w:color="auto"/>
              <w:bottom w:val="nil"/>
              <w:right w:val="single" w:sz="4" w:space="0" w:color="auto"/>
            </w:tcBorders>
          </w:tcPr>
          <w:p w14:paraId="08F7B15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15A61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49BD1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5EE6CF0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7A10C91"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0083FE99"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4424198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37F3B7D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E0999C"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1271BBB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03BC868"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763D4996"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62CAEBA0"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1DBE543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29B25173"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38EB5F7A"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BA95BA"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90EC235" w14:textId="77777777" w:rsidR="00574269" w:rsidRDefault="00574269" w:rsidP="00860821">
            <w:pPr>
              <w:pStyle w:val="TAC"/>
              <w:spacing w:line="256" w:lineRule="auto"/>
            </w:pPr>
            <w:r>
              <w:t>N/A</w:t>
            </w:r>
          </w:p>
        </w:tc>
      </w:tr>
      <w:tr w:rsidR="00574269" w14:paraId="01C24D94" w14:textId="77777777" w:rsidTr="00860821">
        <w:trPr>
          <w:cantSplit/>
          <w:trHeight w:val="259"/>
        </w:trPr>
        <w:tc>
          <w:tcPr>
            <w:tcW w:w="1310" w:type="dxa"/>
            <w:tcBorders>
              <w:top w:val="nil"/>
              <w:left w:val="single" w:sz="4" w:space="0" w:color="auto"/>
              <w:bottom w:val="nil"/>
              <w:right w:val="single" w:sz="4" w:space="0" w:color="auto"/>
            </w:tcBorders>
          </w:tcPr>
          <w:p w14:paraId="283CF3A2"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55B564F"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C0AE0F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2865AD37"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FB2DB0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B88FF98" w14:textId="77777777" w:rsidR="00574269" w:rsidRDefault="00574269" w:rsidP="00860821">
            <w:pPr>
              <w:pStyle w:val="TAC"/>
              <w:spacing w:line="256" w:lineRule="auto"/>
            </w:pPr>
            <w:r>
              <w:t>N/A</w:t>
            </w:r>
          </w:p>
        </w:tc>
      </w:tr>
      <w:tr w:rsidR="00574269" w14:paraId="747C3D4B" w14:textId="77777777" w:rsidTr="00860821">
        <w:trPr>
          <w:cantSplit/>
          <w:trHeight w:val="232"/>
        </w:trPr>
        <w:tc>
          <w:tcPr>
            <w:tcW w:w="1310" w:type="dxa"/>
            <w:tcBorders>
              <w:top w:val="nil"/>
              <w:left w:val="single" w:sz="4" w:space="0" w:color="auto"/>
              <w:bottom w:val="nil"/>
              <w:right w:val="single" w:sz="4" w:space="0" w:color="auto"/>
            </w:tcBorders>
          </w:tcPr>
          <w:p w14:paraId="1626D4D9"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6AC05782"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6FE9FC6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7E85D88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6FCFD741"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1381C556" w14:textId="77777777" w:rsidR="00574269" w:rsidRDefault="00574269" w:rsidP="00860821">
            <w:pPr>
              <w:pStyle w:val="TAC"/>
              <w:spacing w:line="256" w:lineRule="auto"/>
            </w:pPr>
            <w:r>
              <w:t>N/A</w:t>
            </w:r>
          </w:p>
        </w:tc>
      </w:tr>
      <w:tr w:rsidR="00574269" w14:paraId="0ED0472B"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5D486A4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3E21B50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2E29BC55"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122AE1F9"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22BBFD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36A4470" w14:textId="77777777" w:rsidR="00574269" w:rsidRDefault="00574269" w:rsidP="00860821">
            <w:pPr>
              <w:pStyle w:val="TAC"/>
              <w:spacing w:line="256" w:lineRule="auto"/>
            </w:pPr>
            <w:r>
              <w:t>N/A</w:t>
            </w:r>
          </w:p>
        </w:tc>
      </w:tr>
      <w:tr w:rsidR="00574269" w14:paraId="5CFE4BD7"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7470539"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2AA05C4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5012AA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78CECD44"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30A5A02B" w14:textId="77777777" w:rsidR="00574269" w:rsidRDefault="00574269" w:rsidP="00860821">
            <w:pPr>
              <w:pStyle w:val="TAC"/>
              <w:spacing w:line="256" w:lineRule="auto"/>
              <w:rPr>
                <w:rFonts w:cs="v4.2.0"/>
              </w:rPr>
            </w:pPr>
            <w:r>
              <w:t>OP.1</w:t>
            </w:r>
          </w:p>
        </w:tc>
      </w:tr>
      <w:tr w:rsidR="00574269" w14:paraId="7014A596"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22B0561E"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61E47C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8F4F57"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E37E52"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371CEBA" w14:textId="77777777" w:rsidR="00574269" w:rsidRDefault="00574269" w:rsidP="00860821">
            <w:pPr>
              <w:pStyle w:val="TAC"/>
              <w:spacing w:line="256" w:lineRule="auto"/>
            </w:pPr>
            <w:r>
              <w:t>-</w:t>
            </w:r>
          </w:p>
        </w:tc>
      </w:tr>
      <w:tr w:rsidR="00574269" w14:paraId="1EEF8171" w14:textId="77777777" w:rsidTr="00860821">
        <w:trPr>
          <w:cantSplit/>
          <w:trHeight w:val="232"/>
        </w:trPr>
        <w:tc>
          <w:tcPr>
            <w:tcW w:w="2628" w:type="dxa"/>
            <w:gridSpan w:val="2"/>
            <w:tcBorders>
              <w:top w:val="nil"/>
              <w:left w:val="single" w:sz="4" w:space="0" w:color="auto"/>
              <w:bottom w:val="nil"/>
              <w:right w:val="single" w:sz="4" w:space="0" w:color="auto"/>
            </w:tcBorders>
          </w:tcPr>
          <w:p w14:paraId="63215A9C"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119DFA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4AF166E"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FC61B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1C3E592B" w14:textId="77777777" w:rsidR="00574269" w:rsidRDefault="00574269" w:rsidP="00860821">
            <w:pPr>
              <w:pStyle w:val="TAC"/>
              <w:spacing w:line="256" w:lineRule="auto"/>
            </w:pPr>
          </w:p>
        </w:tc>
      </w:tr>
      <w:tr w:rsidR="00574269" w14:paraId="3D58D3D3"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545961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399B68C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0FD9F6"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D297E4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BDDF6FA" w14:textId="77777777" w:rsidR="00574269" w:rsidRDefault="00574269" w:rsidP="00860821">
            <w:pPr>
              <w:pStyle w:val="TAC"/>
              <w:spacing w:line="256" w:lineRule="auto"/>
            </w:pPr>
          </w:p>
        </w:tc>
      </w:tr>
      <w:tr w:rsidR="00574269" w14:paraId="61CCF644"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13C31B00"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EEF7E3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C97B5E"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8E7CE5"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355A3C6D" w14:textId="77777777" w:rsidR="00574269" w:rsidRDefault="00574269" w:rsidP="00860821">
            <w:pPr>
              <w:pStyle w:val="TAC"/>
              <w:spacing w:line="256" w:lineRule="auto"/>
              <w:rPr>
                <w:rFonts w:cs="v4.2.0"/>
                <w:lang w:eastAsia="zh-CN"/>
              </w:rPr>
            </w:pPr>
            <w:r>
              <w:rPr>
                <w:rFonts w:cs="v4.2.0"/>
                <w:lang w:eastAsia="zh-CN"/>
              </w:rPr>
              <w:t>-</w:t>
            </w:r>
          </w:p>
        </w:tc>
      </w:tr>
      <w:tr w:rsidR="00574269" w14:paraId="79C08B43" w14:textId="77777777" w:rsidTr="00860821">
        <w:trPr>
          <w:cantSplit/>
          <w:trHeight w:val="206"/>
        </w:trPr>
        <w:tc>
          <w:tcPr>
            <w:tcW w:w="2628" w:type="dxa"/>
            <w:gridSpan w:val="2"/>
            <w:tcBorders>
              <w:top w:val="nil"/>
              <w:left w:val="single" w:sz="4" w:space="0" w:color="auto"/>
              <w:bottom w:val="nil"/>
              <w:right w:val="single" w:sz="4" w:space="0" w:color="auto"/>
            </w:tcBorders>
          </w:tcPr>
          <w:p w14:paraId="0F107249"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04FD1D5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D5C06C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E7D98AD"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4356F34C" w14:textId="77777777" w:rsidR="00574269" w:rsidRDefault="00574269" w:rsidP="00860821">
            <w:pPr>
              <w:pStyle w:val="TAC"/>
              <w:spacing w:line="256" w:lineRule="auto"/>
              <w:rPr>
                <w:rFonts w:cs="v4.2.0"/>
                <w:lang w:eastAsia="zh-CN"/>
              </w:rPr>
            </w:pPr>
          </w:p>
        </w:tc>
      </w:tr>
      <w:tr w:rsidR="00574269" w14:paraId="35FD8CE7"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6AAB95AE"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39A164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560C2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51DAE0E"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6EAB2028" w14:textId="77777777" w:rsidR="00574269" w:rsidRDefault="00574269" w:rsidP="00860821">
            <w:pPr>
              <w:pStyle w:val="TAC"/>
              <w:spacing w:line="256" w:lineRule="auto"/>
              <w:rPr>
                <w:rFonts w:cs="v4.2.0"/>
                <w:lang w:eastAsia="zh-CN"/>
              </w:rPr>
            </w:pPr>
          </w:p>
        </w:tc>
      </w:tr>
      <w:tr w:rsidR="00574269" w14:paraId="2557E6D4" w14:textId="77777777" w:rsidTr="00073262">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B1342D2"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F7686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A6C0EE8"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6E84A090"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71109CAF" w14:textId="77777777" w:rsidR="00574269" w:rsidRDefault="00574269" w:rsidP="00860821">
            <w:pPr>
              <w:pStyle w:val="TAC"/>
              <w:spacing w:line="256" w:lineRule="auto"/>
              <w:rPr>
                <w:rFonts w:cs="v4.2.0"/>
                <w:lang w:eastAsia="zh-CN"/>
              </w:rPr>
            </w:pPr>
            <w:r>
              <w:t>-</w:t>
            </w:r>
          </w:p>
        </w:tc>
      </w:tr>
      <w:tr w:rsidR="00574269" w14:paraId="3405EDC0" w14:textId="77777777" w:rsidTr="00073262">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383F133B"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6D18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DFFD38"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F020E89"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2CF4524C" w14:textId="77777777" w:rsidR="00574269" w:rsidRDefault="00574269" w:rsidP="00860821">
            <w:pPr>
              <w:pStyle w:val="TAC"/>
              <w:spacing w:line="256" w:lineRule="auto"/>
              <w:rPr>
                <w:rFonts w:cs="v4.2.0"/>
                <w:lang w:eastAsia="zh-CN"/>
              </w:rPr>
            </w:pPr>
          </w:p>
        </w:tc>
      </w:tr>
      <w:tr w:rsidR="00574269" w14:paraId="4068BD7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27EA4CE"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2F856CA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CA6C34D"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49F1906"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368FA990" w14:textId="77777777" w:rsidR="00574269" w:rsidRDefault="00574269" w:rsidP="00860821">
            <w:pPr>
              <w:pStyle w:val="TAC"/>
              <w:spacing w:line="256" w:lineRule="auto"/>
              <w:rPr>
                <w:rFonts w:cs="v4.2.0"/>
                <w:lang w:eastAsia="zh-CN"/>
              </w:rPr>
            </w:pPr>
          </w:p>
        </w:tc>
      </w:tr>
      <w:tr w:rsidR="00574269" w14:paraId="76756A6A"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0D3A9638"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1BA1971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12E48C4"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7AA40E7"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9888C27" w14:textId="77777777" w:rsidR="00574269" w:rsidRDefault="00574269" w:rsidP="00860821">
            <w:pPr>
              <w:pStyle w:val="TAC"/>
              <w:spacing w:line="256" w:lineRule="auto"/>
              <w:rPr>
                <w:rFonts w:cs="v4.2.0"/>
                <w:lang w:eastAsia="zh-CN"/>
              </w:rPr>
            </w:pPr>
            <w:r>
              <w:t>SMTC.2</w:t>
            </w:r>
          </w:p>
        </w:tc>
      </w:tr>
      <w:tr w:rsidR="00574269" w14:paraId="4A4C1EBC"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118051D5"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02D00C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27AA133"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586D9F4"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1642780" w14:textId="77777777" w:rsidR="00574269" w:rsidRDefault="00574269" w:rsidP="00860821">
            <w:pPr>
              <w:pStyle w:val="TAC"/>
              <w:spacing w:line="256" w:lineRule="auto"/>
            </w:pPr>
            <w:r>
              <w:t>SMTC.1</w:t>
            </w:r>
          </w:p>
        </w:tc>
      </w:tr>
      <w:tr w:rsidR="00574269" w14:paraId="0E29BB29"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43E5D7"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8D5573F"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2B810C8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CADF54"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1E66125" w14:textId="77777777" w:rsidR="00574269" w:rsidRDefault="00574269" w:rsidP="00860821">
            <w:pPr>
              <w:pStyle w:val="TAC"/>
              <w:spacing w:line="256" w:lineRule="auto"/>
            </w:pPr>
            <w:r>
              <w:rPr>
                <w:rFonts w:hint="eastAsia"/>
                <w:lang w:eastAsia="zh-CN"/>
              </w:rPr>
              <w:t>12</w:t>
            </w:r>
            <w:r>
              <w:t>0</w:t>
            </w:r>
          </w:p>
        </w:tc>
      </w:tr>
      <w:tr w:rsidR="00574269" w14:paraId="335BE4C3"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71FDCAE4"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305D731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C15AA67"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36F1DB"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4E9407D" w14:textId="77777777" w:rsidR="00574269" w:rsidRDefault="00574269" w:rsidP="00860821">
            <w:pPr>
              <w:pStyle w:val="TAC"/>
              <w:spacing w:line="256" w:lineRule="auto"/>
            </w:pPr>
            <w:r>
              <w:rPr>
                <w:rFonts w:hint="eastAsia"/>
                <w:lang w:eastAsia="zh-CN"/>
              </w:rPr>
              <w:t>12</w:t>
            </w:r>
            <w:r>
              <w:t>0</w:t>
            </w:r>
          </w:p>
        </w:tc>
      </w:tr>
      <w:tr w:rsidR="00574269" w14:paraId="1C292B2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763CF4D"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B149B3B"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6094139A"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2BC0EDD0"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23700980" w14:textId="77777777" w:rsidR="00574269" w:rsidRDefault="00574269" w:rsidP="00860821">
            <w:pPr>
              <w:pStyle w:val="TAC"/>
              <w:spacing w:line="256" w:lineRule="auto"/>
            </w:pPr>
            <w:r>
              <w:t>0</w:t>
            </w:r>
          </w:p>
        </w:tc>
      </w:tr>
      <w:tr w:rsidR="00574269" w14:paraId="433B4F9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26A0F3F"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9D7E30A"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A2DD9E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C0DB35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4A5AF19" w14:textId="77777777" w:rsidR="00574269" w:rsidRDefault="00574269" w:rsidP="00860821">
            <w:pPr>
              <w:pStyle w:val="TAC"/>
              <w:spacing w:line="256" w:lineRule="auto"/>
            </w:pPr>
          </w:p>
        </w:tc>
      </w:tr>
      <w:tr w:rsidR="00574269" w14:paraId="0C7B5BD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56910D9"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B8292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60E97B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F9203"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3F155F4" w14:textId="77777777" w:rsidR="00574269" w:rsidRDefault="00574269" w:rsidP="00860821">
            <w:pPr>
              <w:pStyle w:val="TAC"/>
              <w:spacing w:line="256" w:lineRule="auto"/>
            </w:pPr>
          </w:p>
        </w:tc>
      </w:tr>
      <w:tr w:rsidR="00574269" w14:paraId="642A3BD5"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7E233C"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91AAB7C"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F318319"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97F21C2"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D3EFADA" w14:textId="77777777" w:rsidR="00574269" w:rsidRDefault="00574269" w:rsidP="00860821">
            <w:pPr>
              <w:pStyle w:val="TAC"/>
              <w:spacing w:line="256" w:lineRule="auto"/>
            </w:pPr>
          </w:p>
        </w:tc>
      </w:tr>
      <w:tr w:rsidR="00574269" w14:paraId="2633C9F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4654E3"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3361A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A353D2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778992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899252B" w14:textId="77777777" w:rsidR="00574269" w:rsidRDefault="00574269" w:rsidP="00860821">
            <w:pPr>
              <w:pStyle w:val="TAC"/>
              <w:spacing w:line="256" w:lineRule="auto"/>
            </w:pPr>
          </w:p>
        </w:tc>
      </w:tr>
      <w:tr w:rsidR="00574269" w14:paraId="2292185F"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BD7355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A25F7B6"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D9CE84C"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8863B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666D8A6" w14:textId="77777777" w:rsidR="00574269" w:rsidRDefault="00574269" w:rsidP="00860821">
            <w:pPr>
              <w:pStyle w:val="TAC"/>
              <w:spacing w:line="256" w:lineRule="auto"/>
            </w:pPr>
          </w:p>
        </w:tc>
      </w:tr>
      <w:tr w:rsidR="00574269" w14:paraId="7A2EC8B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9BDB39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D9FF28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C28589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2DABAF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C43A571" w14:textId="77777777" w:rsidR="00574269" w:rsidRDefault="00574269" w:rsidP="00860821">
            <w:pPr>
              <w:pStyle w:val="TAC"/>
              <w:spacing w:line="256" w:lineRule="auto"/>
            </w:pPr>
          </w:p>
        </w:tc>
      </w:tr>
      <w:tr w:rsidR="00574269" w14:paraId="59407892"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6FD757F7"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3569B3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C8C4F0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DC0FAD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64CE04" w14:textId="77777777" w:rsidR="00574269" w:rsidRDefault="00574269" w:rsidP="00860821">
            <w:pPr>
              <w:pStyle w:val="TAC"/>
              <w:spacing w:line="256" w:lineRule="auto"/>
            </w:pPr>
          </w:p>
        </w:tc>
      </w:tr>
      <w:tr w:rsidR="00574269" w14:paraId="679047D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95E6277"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4F43882"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828C5CB"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38CC2C"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10FD7C25" w14:textId="77777777" w:rsidR="00574269" w:rsidRDefault="00574269" w:rsidP="00860821">
            <w:pPr>
              <w:pStyle w:val="TAC"/>
              <w:spacing w:line="256" w:lineRule="auto"/>
            </w:pPr>
          </w:p>
        </w:tc>
      </w:tr>
      <w:tr w:rsidR="00574269" w14:paraId="5AF76F1B"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25211059" w14:textId="77777777" w:rsidR="00574269" w:rsidRDefault="00574269" w:rsidP="00860821">
            <w:pPr>
              <w:pStyle w:val="TAL"/>
              <w:spacing w:line="256" w:lineRule="auto"/>
            </w:pPr>
            <w:r>
              <w:rPr>
                <w:rFonts w:eastAsia="Calibri"/>
                <w:position w:val="-12"/>
                <w:szCs w:val="22"/>
              </w:rPr>
              <w:object w:dxaOrig="405" w:dyaOrig="405" w14:anchorId="38A3AABC">
                <v:shape id="_x0000_i1042" type="#_x0000_t75" style="width:20.1pt;height:20.1pt" o:ole="" fillcolor="window">
                  <v:imagedata r:id="rId26" o:title=""/>
                </v:shape>
                <o:OLEObject Type="Embed" ProgID="Equation.3" ShapeID="_x0000_i1042" DrawAspect="Content" ObjectID="_1729347807" r:id="rId40"/>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007CE8DF"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52FE71E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0663876E" w14:textId="77777777" w:rsidR="00574269" w:rsidRDefault="00574269" w:rsidP="00860821">
            <w:pPr>
              <w:pStyle w:val="TAC"/>
              <w:spacing w:line="256" w:lineRule="auto"/>
              <w:rPr>
                <w:rFonts w:cs="Arial"/>
                <w:szCs w:val="18"/>
              </w:rPr>
            </w:pPr>
            <w:r>
              <w:rPr>
                <w:rFonts w:cs="Arial"/>
                <w:szCs w:val="18"/>
              </w:rPr>
              <w:t>NA</w:t>
            </w:r>
          </w:p>
          <w:p w14:paraId="334F38DD"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1454F14" w14:textId="77777777" w:rsidR="00574269" w:rsidRDefault="00574269" w:rsidP="00860821">
            <w:pPr>
              <w:pStyle w:val="TAC"/>
              <w:spacing w:line="256" w:lineRule="auto"/>
            </w:pPr>
            <w:r>
              <w:t>-104.7</w:t>
            </w:r>
          </w:p>
        </w:tc>
      </w:tr>
      <w:tr w:rsidR="00574269" w14:paraId="639EE290"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616E4B87" w14:textId="77777777" w:rsidR="00574269" w:rsidRDefault="00574269" w:rsidP="00860821">
            <w:pPr>
              <w:pStyle w:val="TAL"/>
              <w:spacing w:line="256" w:lineRule="auto"/>
            </w:pPr>
            <w:r>
              <w:rPr>
                <w:rFonts w:eastAsia="Calibri"/>
                <w:position w:val="-12"/>
                <w:szCs w:val="22"/>
              </w:rPr>
              <w:object w:dxaOrig="405" w:dyaOrig="405" w14:anchorId="79D9AE0F">
                <v:shape id="_x0000_i1043" type="#_x0000_t75" style="width:20.1pt;height:20.1pt" o:ole="" fillcolor="window">
                  <v:imagedata r:id="rId26" o:title=""/>
                </v:shape>
                <o:OLEObject Type="Embed" ProgID="Equation.3" ShapeID="_x0000_i1043" DrawAspect="Content" ObjectID="_1729347808" r:id="rId41"/>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F5474D9"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46139DD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799C4335"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7ACB483A" w14:textId="77777777" w:rsidR="00574269" w:rsidRDefault="00574269" w:rsidP="00860821">
            <w:pPr>
              <w:pStyle w:val="TAC"/>
              <w:spacing w:line="256" w:lineRule="auto"/>
            </w:pPr>
            <w:r>
              <w:t>-</w:t>
            </w:r>
            <w:r>
              <w:rPr>
                <w:lang w:eastAsia="zh-CN"/>
              </w:rPr>
              <w:t>95</w:t>
            </w:r>
            <w:r>
              <w:t>.7</w:t>
            </w:r>
          </w:p>
        </w:tc>
      </w:tr>
      <w:tr w:rsidR="00574269" w14:paraId="06B07638" w14:textId="77777777" w:rsidTr="00860821">
        <w:trPr>
          <w:cantSplit/>
          <w:trHeight w:val="150"/>
        </w:trPr>
        <w:tc>
          <w:tcPr>
            <w:tcW w:w="2628" w:type="dxa"/>
            <w:gridSpan w:val="2"/>
            <w:vMerge/>
            <w:tcBorders>
              <w:left w:val="single" w:sz="4" w:space="0" w:color="auto"/>
              <w:right w:val="single" w:sz="4" w:space="0" w:color="auto"/>
            </w:tcBorders>
          </w:tcPr>
          <w:p w14:paraId="6166942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374DFD2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F56D00"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73637CCD"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AB7C294" w14:textId="77777777" w:rsidR="00574269" w:rsidRDefault="00574269" w:rsidP="00860821">
            <w:pPr>
              <w:pStyle w:val="TAC"/>
              <w:spacing w:line="256" w:lineRule="auto"/>
            </w:pPr>
            <w:r>
              <w:t>-</w:t>
            </w:r>
            <w:r>
              <w:rPr>
                <w:rFonts w:hint="eastAsia"/>
                <w:lang w:eastAsia="zh-CN"/>
              </w:rPr>
              <w:t>89</w:t>
            </w:r>
            <w:r>
              <w:t>.7</w:t>
            </w:r>
          </w:p>
        </w:tc>
      </w:tr>
      <w:tr w:rsidR="00574269" w14:paraId="019568C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AB3FCA3"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25EFDF3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E523CCE"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33F39B28"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3940BCC"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710D1106"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BE161B3"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706DEDD6"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444A1FEE"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6AB7CA98"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27E420F5"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5D11484" w14:textId="77777777" w:rsidR="00574269" w:rsidRDefault="00574269" w:rsidP="00860821">
            <w:pPr>
              <w:pStyle w:val="TAC"/>
              <w:spacing w:line="256" w:lineRule="auto"/>
            </w:pPr>
            <w:r>
              <w:t>-8</w:t>
            </w:r>
            <w:r>
              <w:rPr>
                <w:lang w:eastAsia="zh-CN"/>
              </w:rPr>
              <w:t>6</w:t>
            </w:r>
            <w:r>
              <w:t>.7</w:t>
            </w:r>
          </w:p>
        </w:tc>
      </w:tr>
      <w:tr w:rsidR="00574269" w14:paraId="686A197C" w14:textId="77777777" w:rsidTr="00860821">
        <w:trPr>
          <w:cantSplit/>
          <w:trHeight w:val="92"/>
        </w:trPr>
        <w:tc>
          <w:tcPr>
            <w:tcW w:w="2628" w:type="dxa"/>
            <w:gridSpan w:val="2"/>
            <w:vMerge/>
            <w:tcBorders>
              <w:left w:val="single" w:sz="4" w:space="0" w:color="auto"/>
              <w:right w:val="single" w:sz="4" w:space="0" w:color="auto"/>
            </w:tcBorders>
          </w:tcPr>
          <w:p w14:paraId="1D5303C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4C58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848F56E"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21FC6C3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6BD0E33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7AA396E" w14:textId="77777777" w:rsidR="00574269" w:rsidRDefault="00574269" w:rsidP="00860821">
            <w:pPr>
              <w:pStyle w:val="TAC"/>
              <w:spacing w:line="256" w:lineRule="auto"/>
            </w:pPr>
            <w:r>
              <w:t>-8</w:t>
            </w:r>
            <w:r>
              <w:rPr>
                <w:rFonts w:hint="eastAsia"/>
                <w:lang w:eastAsia="zh-CN"/>
              </w:rPr>
              <w:t>0</w:t>
            </w:r>
            <w:r>
              <w:t>.7</w:t>
            </w:r>
          </w:p>
        </w:tc>
      </w:tr>
      <w:tr w:rsidR="00574269" w14:paraId="5778B82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496092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8EC736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2140159"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4847F63"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3A17BA74"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3B58C48A" w14:textId="77777777" w:rsidR="00574269" w:rsidRDefault="00574269" w:rsidP="00860821">
            <w:pPr>
              <w:pStyle w:val="TAC"/>
              <w:spacing w:line="256" w:lineRule="auto"/>
            </w:pPr>
            <w:r>
              <w:t>-77.7</w:t>
            </w:r>
          </w:p>
        </w:tc>
      </w:tr>
      <w:tr w:rsidR="00574269" w14:paraId="3239FCC1"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D3D77B9" w14:textId="77777777" w:rsidR="00574269" w:rsidRDefault="00574269" w:rsidP="00860821">
            <w:pPr>
              <w:pStyle w:val="TAL"/>
              <w:spacing w:line="256" w:lineRule="auto"/>
            </w:pPr>
            <w:r>
              <w:rPr>
                <w:position w:val="-12"/>
              </w:rPr>
              <w:object w:dxaOrig="585" w:dyaOrig="405" w14:anchorId="2EF76565">
                <v:shape id="_x0000_i1044" type="#_x0000_t75" style="width:29pt;height:20.1pt" o:ole="" fillcolor="window">
                  <v:imagedata r:id="rId24" o:title=""/>
                </v:shape>
                <o:OLEObject Type="Embed" ProgID="Equation.3" ShapeID="_x0000_i1044" DrawAspect="Content" ObjectID="_1729347809" r:id="rId42"/>
              </w:object>
            </w:r>
          </w:p>
        </w:tc>
        <w:tc>
          <w:tcPr>
            <w:tcW w:w="875" w:type="dxa"/>
            <w:tcBorders>
              <w:top w:val="single" w:sz="4" w:space="0" w:color="auto"/>
              <w:left w:val="single" w:sz="4" w:space="0" w:color="auto"/>
              <w:bottom w:val="single" w:sz="4" w:space="0" w:color="auto"/>
              <w:right w:val="single" w:sz="4" w:space="0" w:color="auto"/>
            </w:tcBorders>
            <w:hideMark/>
          </w:tcPr>
          <w:p w14:paraId="4A26DFF4"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06A751F"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F1C0C2B"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20B82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E926BAF" w14:textId="77777777" w:rsidR="00574269" w:rsidRDefault="00574269" w:rsidP="00860821">
            <w:pPr>
              <w:pStyle w:val="TAC"/>
              <w:spacing w:line="256" w:lineRule="auto"/>
            </w:pPr>
            <w:r>
              <w:t>9</w:t>
            </w:r>
          </w:p>
        </w:tc>
      </w:tr>
      <w:tr w:rsidR="00574269" w14:paraId="09E5E4CE"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75A24C54" w14:textId="77777777" w:rsidR="00574269" w:rsidRDefault="00574269" w:rsidP="00860821">
            <w:pPr>
              <w:pStyle w:val="TAL"/>
              <w:spacing w:line="256" w:lineRule="auto"/>
            </w:pPr>
            <w:r>
              <w:rPr>
                <w:position w:val="-12"/>
              </w:rPr>
              <w:object w:dxaOrig="735" w:dyaOrig="405" w14:anchorId="63F9958D">
                <v:shape id="_x0000_i1045" type="#_x0000_t75" style="width:37.4pt;height:20.1pt" o:ole="" fillcolor="window">
                  <v:imagedata r:id="rId30" o:title=""/>
                </v:shape>
                <o:OLEObject Type="Embed" ProgID="Equation.3" ShapeID="_x0000_i1045" DrawAspect="Content" ObjectID="_1729347810" r:id="rId43"/>
              </w:object>
            </w:r>
          </w:p>
        </w:tc>
        <w:tc>
          <w:tcPr>
            <w:tcW w:w="875" w:type="dxa"/>
            <w:tcBorders>
              <w:top w:val="single" w:sz="4" w:space="0" w:color="auto"/>
              <w:left w:val="single" w:sz="4" w:space="0" w:color="auto"/>
              <w:bottom w:val="single" w:sz="4" w:space="0" w:color="auto"/>
              <w:right w:val="single" w:sz="4" w:space="0" w:color="auto"/>
            </w:tcBorders>
            <w:hideMark/>
          </w:tcPr>
          <w:p w14:paraId="6E573902"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33303BB"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7722D61A"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E7C93FE"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5C462427" w14:textId="77777777" w:rsidR="00574269" w:rsidRDefault="00574269" w:rsidP="00860821">
            <w:pPr>
              <w:pStyle w:val="TAC"/>
              <w:spacing w:line="256" w:lineRule="auto"/>
            </w:pPr>
            <w:r>
              <w:t>9</w:t>
            </w:r>
          </w:p>
        </w:tc>
      </w:tr>
      <w:tr w:rsidR="00574269" w14:paraId="670EA8F7"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5387773F"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0EF67F83"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1866CFA"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3D0F88FD"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18072768"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57F7DEC" w14:textId="77777777" w:rsidR="00574269" w:rsidRDefault="00574269" w:rsidP="00860821">
            <w:pPr>
              <w:pStyle w:val="TAC"/>
              <w:spacing w:line="256" w:lineRule="auto"/>
            </w:pPr>
            <w:r>
              <w:t>-57.2</w:t>
            </w:r>
          </w:p>
        </w:tc>
      </w:tr>
      <w:tr w:rsidR="00574269" w14:paraId="6B52C7BE" w14:textId="77777777" w:rsidTr="00860821">
        <w:trPr>
          <w:cantSplit/>
          <w:trHeight w:val="94"/>
        </w:trPr>
        <w:tc>
          <w:tcPr>
            <w:tcW w:w="2628" w:type="dxa"/>
            <w:gridSpan w:val="2"/>
            <w:tcBorders>
              <w:top w:val="nil"/>
              <w:left w:val="single" w:sz="4" w:space="0" w:color="auto"/>
              <w:bottom w:val="nil"/>
              <w:right w:val="single" w:sz="4" w:space="0" w:color="auto"/>
            </w:tcBorders>
          </w:tcPr>
          <w:p w14:paraId="3874EA97"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78587B0B"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75754D2E"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01EC50A"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2779D6B1"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82E17C6" w14:textId="77777777" w:rsidR="00574269" w:rsidRDefault="00574269" w:rsidP="00860821">
            <w:pPr>
              <w:pStyle w:val="TAC"/>
              <w:spacing w:line="256" w:lineRule="auto"/>
            </w:pPr>
          </w:p>
        </w:tc>
      </w:tr>
      <w:tr w:rsidR="00574269" w14:paraId="42BE6CBB"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61C5A26E"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75F55111"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5F33E3B9"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64B4156F"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6BA72C5F"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75E2BAE" w14:textId="77777777" w:rsidR="00574269" w:rsidRDefault="00574269" w:rsidP="00860821">
            <w:pPr>
              <w:pStyle w:val="TAC"/>
              <w:spacing w:line="256" w:lineRule="auto"/>
            </w:pPr>
          </w:p>
        </w:tc>
      </w:tr>
      <w:tr w:rsidR="00574269" w14:paraId="5D79EA25"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1E5E167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9035C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96C2B19"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35BE3812" w14:textId="77777777" w:rsidR="00574269" w:rsidRDefault="00574269" w:rsidP="00860821">
            <w:pPr>
              <w:pStyle w:val="TAC"/>
              <w:spacing w:line="256" w:lineRule="auto"/>
            </w:pPr>
            <w:r>
              <w:rPr>
                <w:rFonts w:cs="v4.2.0"/>
              </w:rPr>
              <w:t>AWGN</w:t>
            </w:r>
          </w:p>
        </w:tc>
      </w:tr>
      <w:tr w:rsidR="00574269" w14:paraId="6FA0DB70"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91884F4"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2CB1539E"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78EB3576">
                <v:shape id="_x0000_i1046" type="#_x0000_t75" style="width:20.1pt;height:20.1pt" o:ole="" fillcolor="window">
                  <v:imagedata r:id="rId26" o:title=""/>
                </v:shape>
                <o:OLEObject Type="Embed" ProgID="Equation.3" ShapeID="_x0000_i1046" DrawAspect="Content" ObjectID="_1729347811" r:id="rId44"/>
              </w:object>
            </w:r>
            <w:r>
              <w:t xml:space="preserve"> to be fulfilled.</w:t>
            </w:r>
          </w:p>
          <w:p w14:paraId="29E1991C"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4EBB904D"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0C9BBE9B" w14:textId="77777777" w:rsidR="00574269" w:rsidRDefault="00574269" w:rsidP="00860821">
            <w:pPr>
              <w:pStyle w:val="TAN"/>
              <w:spacing w:line="256" w:lineRule="auto"/>
            </w:pPr>
            <w:r>
              <w:t>Note 5:</w:t>
            </w:r>
            <w:r>
              <w:tab/>
              <w:t>Equivalent power received by an antenna with 0 dBi gain at the centre of the quiet zone</w:t>
            </w:r>
          </w:p>
          <w:p w14:paraId="4DEBF19C" w14:textId="77777777" w:rsidR="00574269" w:rsidRDefault="00574269" w:rsidP="00860821">
            <w:pPr>
              <w:pStyle w:val="TAN"/>
              <w:spacing w:line="256" w:lineRule="auto"/>
              <w:rPr>
                <w:sz w:val="14"/>
              </w:rPr>
            </w:pPr>
            <w:r>
              <w:t>Note 6:</w:t>
            </w:r>
            <w:r>
              <w:tab/>
              <w:t>As observed with 0 dBi gain antenna at the centre of the quiet zone</w:t>
            </w:r>
          </w:p>
        </w:tc>
      </w:tr>
    </w:tbl>
    <w:p w14:paraId="090F5BDD" w14:textId="77777777" w:rsidR="00574269" w:rsidRDefault="00574269" w:rsidP="00574269"/>
    <w:p w14:paraId="2D43F0A6" w14:textId="77777777" w:rsidR="00574269" w:rsidRDefault="00574269" w:rsidP="00574269">
      <w:pPr>
        <w:pStyle w:val="5"/>
      </w:pPr>
      <w:r>
        <w:t>A.7.6.2.17.2</w:t>
      </w:r>
      <w:r>
        <w:tab/>
        <w:t>Test Requirements</w:t>
      </w:r>
    </w:p>
    <w:p w14:paraId="2273CF19" w14:textId="77777777" w:rsidR="00574269" w:rsidRDefault="00574269" w:rsidP="00574269">
      <w:pPr>
        <w:rPr>
          <w:rFonts w:cs="v4.2.0"/>
        </w:rPr>
      </w:pPr>
      <w:r>
        <w:t>In test 1 with per-UE gap and in test 3 without the gap, the UE shall send one Event A4 triggered measurement report, with a measurement reporting delay less than X1 ms from the beginning of time period T2</w:t>
      </w:r>
      <w:r>
        <w:rPr>
          <w:rFonts w:cs="v4.2.0"/>
        </w:rPr>
        <w:t>, where X1 is</w:t>
      </w:r>
    </w:p>
    <w:p w14:paraId="4FDCADCD"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60046265" w14:textId="09A17BB5" w:rsidR="00574269" w:rsidRDefault="00642343" w:rsidP="00574269">
      <w:pPr>
        <w:pStyle w:val="B10"/>
      </w:pPr>
      <w:ins w:id="419" w:author="vivo" w:date="2022-09-30T19:52:00Z">
        <w:r>
          <w:t>11.52</w:t>
        </w:r>
        <w:r>
          <w:rPr>
            <w:rFonts w:hint="eastAsia"/>
            <w:lang w:eastAsia="zh-CN"/>
          </w:rPr>
          <w:t>s</w:t>
        </w:r>
        <w:r>
          <w:t xml:space="preserve"> (96*40ms*1.5 + 96*40ms*1.5)</w:t>
        </w:r>
      </w:ins>
      <w:del w:id="420" w:author="vivo" w:date="2022-09-30T19:52:00Z">
        <w:r w:rsidR="00574269" w:rsidDel="00642343">
          <w:delText>TBD</w:delText>
        </w:r>
      </w:del>
      <w:r w:rsidR="00574269">
        <w:t xml:space="preserve"> for UE supporting power class 1, or</w:t>
      </w:r>
    </w:p>
    <w:p w14:paraId="233F9D20" w14:textId="0935E613" w:rsidR="00574269" w:rsidRPr="00F13145" w:rsidRDefault="00642343" w:rsidP="00073262">
      <w:pPr>
        <w:pStyle w:val="B10"/>
      </w:pPr>
      <w:ins w:id="421" w:author="vivo" w:date="2022-09-30T19:52:00Z">
        <w:r>
          <w:t>7.2</w:t>
        </w:r>
        <w:r>
          <w:rPr>
            <w:rFonts w:hint="eastAsia"/>
            <w:lang w:eastAsia="zh-CN"/>
          </w:rPr>
          <w:t>s</w:t>
        </w:r>
        <w:r>
          <w:t xml:space="preserve"> (60*40ms*1.5 + 60*40ms*1.5)</w:t>
        </w:r>
        <w:del w:id="422" w:author="vivo" w:date="2022-09-22T14:58:00Z">
          <w:r w:rsidDel="00550E1F">
            <w:delText>T</w:delText>
          </w:r>
        </w:del>
        <w:r w:rsidDel="00642343">
          <w:t xml:space="preserve"> </w:t>
        </w:r>
      </w:ins>
      <w:del w:id="423" w:author="vivo" w:date="2022-09-30T19:52:00Z">
        <w:r w:rsidR="00574269" w:rsidDel="00642343">
          <w:delText>TBD</w:delText>
        </w:r>
      </w:del>
      <w:r w:rsidR="00574269">
        <w:t xml:space="preserve"> for UE supporting other power class. </w:t>
      </w:r>
    </w:p>
    <w:p w14:paraId="5A7BA5B2" w14:textId="77777777" w:rsidR="00574269" w:rsidRDefault="00574269" w:rsidP="00574269">
      <w:pPr>
        <w:rPr>
          <w:rFonts w:cs="v4.2.0"/>
          <w:lang w:eastAsia="zh-CN"/>
        </w:rPr>
      </w:pPr>
      <w:r>
        <w:rPr>
          <w:rFonts w:cs="v4.2.0" w:hint="eastAsia"/>
          <w:lang w:eastAsia="zh-CN"/>
        </w:rPr>
        <w:t>F</w:t>
      </w:r>
      <w:r>
        <w:rPr>
          <w:rFonts w:cs="v4.2.0"/>
          <w:lang w:eastAsia="zh-CN"/>
        </w:rPr>
        <w:t>or Configuration 4,5,6</w:t>
      </w:r>
    </w:p>
    <w:p w14:paraId="54908C08" w14:textId="77777777" w:rsidR="00574269" w:rsidRDefault="00574269" w:rsidP="00574269">
      <w:pPr>
        <w:pStyle w:val="B10"/>
      </w:pPr>
      <w:r>
        <w:t>17.28</w:t>
      </w:r>
      <w:r>
        <w:rPr>
          <w:rFonts w:hint="eastAsia"/>
          <w:lang w:eastAsia="zh-CN"/>
        </w:rPr>
        <w:t>s</w:t>
      </w:r>
      <w:r>
        <w:t xml:space="preserve"> (192*40ms*1.5 + 96*40ms*1.5) for UE supporting power class 1, or</w:t>
      </w:r>
    </w:p>
    <w:p w14:paraId="4858FE1A" w14:textId="77777777" w:rsidR="00574269" w:rsidRDefault="00574269" w:rsidP="00574269">
      <w:pPr>
        <w:pStyle w:val="B10"/>
      </w:pPr>
      <w:r>
        <w:t>10.80</w:t>
      </w:r>
      <w:r>
        <w:rPr>
          <w:rFonts w:hint="eastAsia"/>
          <w:lang w:eastAsia="zh-CN"/>
        </w:rPr>
        <w:t>s</w:t>
      </w:r>
      <w:r>
        <w:t xml:space="preserve"> (120*40ms*1.5 + 60*40ms*1.5) for UE supporting other power class. </w:t>
      </w:r>
    </w:p>
    <w:p w14:paraId="1918F434"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6D5D30AD" w14:textId="598401D8" w:rsidR="00574269" w:rsidRDefault="00642343" w:rsidP="00574269">
      <w:pPr>
        <w:pStyle w:val="B10"/>
      </w:pPr>
      <w:ins w:id="424" w:author="vivo" w:date="2022-09-30T19:52:00Z">
        <w:r>
          <w:t>23.04</w:t>
        </w:r>
        <w:r>
          <w:rPr>
            <w:rFonts w:hint="eastAsia"/>
            <w:lang w:eastAsia="zh-CN"/>
          </w:rPr>
          <w:t>s</w:t>
        </w:r>
        <w:r>
          <w:t xml:space="preserve"> (288*40ms*1.5 + 96*40ms*1.5)</w:t>
        </w:r>
      </w:ins>
      <w:del w:id="425" w:author="vivo" w:date="2022-09-30T19:52:00Z">
        <w:r w:rsidR="00574269" w:rsidDel="00642343">
          <w:delText>TBD</w:delText>
        </w:r>
      </w:del>
      <w:r w:rsidR="00574269">
        <w:t xml:space="preserve"> for UE supporting power class 1, or</w:t>
      </w:r>
    </w:p>
    <w:p w14:paraId="2B21491F" w14:textId="1ACA1E5D" w:rsidR="00574269" w:rsidRPr="00F13145" w:rsidRDefault="00642343" w:rsidP="00574269">
      <w:pPr>
        <w:pStyle w:val="B10"/>
      </w:pPr>
      <w:ins w:id="426" w:author="vivo" w:date="2022-09-30T19:52:00Z">
        <w:r>
          <w:t>14.40</w:t>
        </w:r>
        <w:r>
          <w:rPr>
            <w:rFonts w:hint="eastAsia"/>
            <w:lang w:eastAsia="zh-CN"/>
          </w:rPr>
          <w:t>s</w:t>
        </w:r>
        <w:r>
          <w:t xml:space="preserve"> (180*40ms*1.5 + 60*40ms*1.5)</w:t>
        </w:r>
      </w:ins>
      <w:del w:id="427" w:author="vivo" w:date="2022-09-30T19:52:00Z">
        <w:r w:rsidR="00574269" w:rsidDel="00642343">
          <w:delText>TBD</w:delText>
        </w:r>
      </w:del>
      <w:r w:rsidR="00574269">
        <w:t xml:space="preserve"> for UE supporting other power class. </w:t>
      </w:r>
    </w:p>
    <w:p w14:paraId="36FEEFDF" w14:textId="77777777" w:rsidR="00574269" w:rsidRDefault="00574269" w:rsidP="00574269">
      <w:pPr>
        <w:rPr>
          <w:rFonts w:cs="v4.2.0"/>
        </w:rPr>
      </w:pPr>
      <w:r>
        <w:t xml:space="preserve">In test 2 with per-UE gap and in test 4 without the gap, the UE shall send one Event </w:t>
      </w:r>
      <w:r>
        <w:rPr>
          <w:rFonts w:cs="v4.2.0"/>
        </w:rPr>
        <w:t>A4</w:t>
      </w:r>
      <w:r>
        <w:t xml:space="preserve"> triggered measurement report, with a measurement reporting delay less than X2 ms from the beginning of time period T2,</w:t>
      </w:r>
      <w:r>
        <w:rPr>
          <w:rFonts w:cs="v4.2.0"/>
        </w:rPr>
        <w:t xml:space="preserve"> where X2 is</w:t>
      </w:r>
    </w:p>
    <w:p w14:paraId="6D450E08" w14:textId="77777777" w:rsidR="00574269" w:rsidRDefault="00574269" w:rsidP="00574269">
      <w:pPr>
        <w:rPr>
          <w:rFonts w:cs="v4.2.0"/>
          <w:lang w:eastAsia="zh-CN"/>
        </w:rPr>
      </w:pPr>
      <w:r>
        <w:rPr>
          <w:rFonts w:cs="v4.2.0" w:hint="eastAsia"/>
          <w:lang w:eastAsia="zh-CN"/>
        </w:rPr>
        <w:t>F</w:t>
      </w:r>
      <w:r>
        <w:rPr>
          <w:rFonts w:cs="v4.2.0"/>
          <w:lang w:eastAsia="zh-CN"/>
        </w:rPr>
        <w:t>or Configuration 1,2,3</w:t>
      </w:r>
    </w:p>
    <w:p w14:paraId="0D3848D0" w14:textId="3119F5B3" w:rsidR="00574269" w:rsidRDefault="00642343" w:rsidP="00574269">
      <w:pPr>
        <w:pStyle w:val="B10"/>
      </w:pPr>
      <w:ins w:id="428" w:author="vivo" w:date="2022-09-30T19:52:00Z">
        <w:r>
          <w:rPr>
            <w:rFonts w:cs="v4.2.0"/>
          </w:rPr>
          <w:t>122.80s (96*640ms + 96*640ms)</w:t>
        </w:r>
      </w:ins>
      <w:del w:id="429" w:author="vivo" w:date="2022-09-30T19:52:00Z">
        <w:r w:rsidR="00574269" w:rsidDel="00642343">
          <w:delText>TBD</w:delText>
        </w:r>
      </w:del>
      <w:r w:rsidR="00574269">
        <w:t xml:space="preserve"> for UE supporting power class 1, or</w:t>
      </w:r>
    </w:p>
    <w:p w14:paraId="434E0970" w14:textId="5AC4B638" w:rsidR="00574269" w:rsidRPr="00F13145" w:rsidRDefault="00642343" w:rsidP="00073262">
      <w:pPr>
        <w:pStyle w:val="B10"/>
      </w:pPr>
      <w:ins w:id="430" w:author="vivo" w:date="2022-09-30T19:52:00Z">
        <w:r>
          <w:t>76.80s (60*640ms + 60*640ms)</w:t>
        </w:r>
      </w:ins>
      <w:del w:id="431" w:author="vivo" w:date="2022-09-30T19:52:00Z">
        <w:r w:rsidR="00574269" w:rsidDel="00642343">
          <w:delText>TBD</w:delText>
        </w:r>
      </w:del>
      <w:r w:rsidR="00574269">
        <w:t xml:space="preserve"> for UE supporting other power class. </w:t>
      </w:r>
    </w:p>
    <w:p w14:paraId="23CCD82B" w14:textId="77777777" w:rsidR="00574269" w:rsidRDefault="00574269" w:rsidP="00574269">
      <w:pPr>
        <w:rPr>
          <w:rFonts w:cs="v4.2.0"/>
          <w:lang w:eastAsia="zh-CN"/>
        </w:rPr>
      </w:pPr>
      <w:r>
        <w:rPr>
          <w:rFonts w:cs="v4.2.0"/>
          <w:lang w:eastAsia="zh-CN"/>
        </w:rPr>
        <w:t>For Configuration 4,5,6</w:t>
      </w:r>
    </w:p>
    <w:p w14:paraId="048DB23B" w14:textId="77777777" w:rsidR="00574269" w:rsidRDefault="00574269" w:rsidP="00574269">
      <w:pPr>
        <w:pStyle w:val="B10"/>
      </w:pPr>
      <w:r>
        <w:rPr>
          <w:rFonts w:cs="v4.2.0"/>
        </w:rPr>
        <w:t>184.32s (192*640ms + 96*640ms)</w:t>
      </w:r>
      <w:r>
        <w:t xml:space="preserve"> for UE supporting power class 1, or</w:t>
      </w:r>
    </w:p>
    <w:p w14:paraId="4AFB3549" w14:textId="77777777" w:rsidR="00574269" w:rsidRDefault="00574269" w:rsidP="00574269">
      <w:pPr>
        <w:pStyle w:val="B10"/>
      </w:pPr>
      <w:r>
        <w:t xml:space="preserve">115.20s (120*640ms + 60*640ms) for UE supporting other power class. </w:t>
      </w:r>
    </w:p>
    <w:p w14:paraId="2237FFAC" w14:textId="77777777" w:rsidR="00574269" w:rsidRDefault="00574269" w:rsidP="00574269">
      <w:pPr>
        <w:rPr>
          <w:rFonts w:cs="v4.2.0"/>
          <w:lang w:eastAsia="zh-CN"/>
        </w:rPr>
      </w:pPr>
      <w:r>
        <w:rPr>
          <w:rFonts w:cs="v4.2.0" w:hint="eastAsia"/>
          <w:lang w:eastAsia="zh-CN"/>
        </w:rPr>
        <w:t>F</w:t>
      </w:r>
      <w:r>
        <w:rPr>
          <w:rFonts w:cs="v4.2.0"/>
          <w:lang w:eastAsia="zh-CN"/>
        </w:rPr>
        <w:t>or Configuration 7,8,9</w:t>
      </w:r>
    </w:p>
    <w:p w14:paraId="59582E44" w14:textId="029DD3F8" w:rsidR="00574269" w:rsidRDefault="00642343" w:rsidP="00574269">
      <w:pPr>
        <w:pStyle w:val="B10"/>
      </w:pPr>
      <w:ins w:id="432" w:author="vivo" w:date="2022-09-30T19:53:00Z">
        <w:r>
          <w:rPr>
            <w:rFonts w:cs="v4.2.0"/>
          </w:rPr>
          <w:t>245.76s (288*640ms + 96*640ms)</w:t>
        </w:r>
      </w:ins>
      <w:del w:id="433" w:author="vivo" w:date="2022-09-30T19:53:00Z">
        <w:r w:rsidR="00574269" w:rsidDel="00642343">
          <w:delText>TBD</w:delText>
        </w:r>
      </w:del>
      <w:r w:rsidR="00574269">
        <w:t xml:space="preserve"> for UE supporting power class 1, or</w:t>
      </w:r>
    </w:p>
    <w:p w14:paraId="26F3DD2B" w14:textId="6D4C6766" w:rsidR="00574269" w:rsidRPr="00F13145" w:rsidRDefault="00642343" w:rsidP="00574269">
      <w:pPr>
        <w:pStyle w:val="B10"/>
      </w:pPr>
      <w:ins w:id="434" w:author="vivo" w:date="2022-09-30T19:53:00Z">
        <w:r>
          <w:t>153.60s (180*640ms + 60*640ms)</w:t>
        </w:r>
      </w:ins>
      <w:del w:id="435" w:author="vivo" w:date="2022-09-30T19:53:00Z">
        <w:r w:rsidR="00574269" w:rsidDel="00642343">
          <w:delText>TBD</w:delText>
        </w:r>
      </w:del>
      <w:r w:rsidR="00574269">
        <w:t xml:space="preserve"> for UE supporting other power class. </w:t>
      </w:r>
    </w:p>
    <w:p w14:paraId="747874C3" w14:textId="77777777" w:rsidR="00574269" w:rsidRDefault="00574269" w:rsidP="00574269">
      <w:pPr>
        <w:rPr>
          <w:rFonts w:cs="v4.2.0"/>
        </w:rPr>
      </w:pPr>
      <w:r>
        <w:rPr>
          <w:rFonts w:cs="v4.2.0"/>
        </w:rPr>
        <w:t>In test 1, 2, 3 and 4 UE is not required to report SSB time index.</w:t>
      </w:r>
      <w:r>
        <w:t xml:space="preserve"> The UE shall not send event triggered measurement reports, as long as the reporting criteria are not fulfilled. The rate of correct events observed during repeated tests shall be at least 90%.</w:t>
      </w:r>
    </w:p>
    <w:p w14:paraId="4C245B3E" w14:textId="77777777" w:rsidR="00574269" w:rsidRDefault="00574269" w:rsidP="00574269">
      <w:pPr>
        <w:keepLines/>
        <w:ind w:left="1135" w:hanging="851"/>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9CD43D9" w14:textId="77777777" w:rsidR="00574269" w:rsidRDefault="00574269" w:rsidP="00574269"/>
    <w:p w14:paraId="42B0AC01" w14:textId="6BDC0740" w:rsidR="00574269" w:rsidRDefault="00574269" w:rsidP="00574269">
      <w:pPr>
        <w:pStyle w:val="40"/>
      </w:pPr>
      <w:r>
        <w:t>A.7.6.2.18</w:t>
      </w:r>
      <w:r>
        <w:tab/>
        <w:t>SA event triggered reporting tests for FR2</w:t>
      </w:r>
      <w:ins w:id="436" w:author="Qian Yang" w:date="2022-10-18T22:54:00Z">
        <w:r w:rsidR="00A24539">
          <w:t>-2</w:t>
        </w:r>
      </w:ins>
      <w:r>
        <w:t xml:space="preserve"> with SSB time index detection when DRX is not used (PCell in FR1)</w:t>
      </w:r>
    </w:p>
    <w:p w14:paraId="0EC389D8" w14:textId="77777777" w:rsidR="00574269" w:rsidRDefault="00574269" w:rsidP="00574269">
      <w:pPr>
        <w:pStyle w:val="5"/>
      </w:pPr>
      <w:r>
        <w:t>A.7.6.2.18.1</w:t>
      </w:r>
      <w:r>
        <w:tab/>
        <w:t>Test Purpose and Environment</w:t>
      </w:r>
    </w:p>
    <w:p w14:paraId="7E8BD106"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54DEBDCD" w14:textId="5566893B" w:rsidR="00574269" w:rsidRDefault="00574269" w:rsidP="00574269">
      <w:pPr>
        <w:rPr>
          <w:rFonts w:cs="v4.2.0"/>
        </w:rPr>
      </w:pPr>
      <w:r>
        <w:rPr>
          <w:rFonts w:cs="v4.2.0"/>
        </w:rPr>
        <w:t xml:space="preserve">n this test, there are two cells: NR cell 1 as PCell in FR1 on NR RF channel 2 and NR cell 2 as neighbour cell in </w:t>
      </w:r>
      <w:del w:id="437" w:author="vivo-105" w:date="2022-11-07T14:25:00Z">
        <w:r w:rsidDel="00CC1CF7">
          <w:rPr>
            <w:rFonts w:cs="v4.2.0"/>
          </w:rPr>
          <w:delText xml:space="preserve">FR2 </w:delText>
        </w:r>
      </w:del>
      <w:ins w:id="438" w:author="vivo-105" w:date="2022-11-07T14:25:00Z">
        <w:r w:rsidR="00CC1CF7">
          <w:rPr>
            <w:rFonts w:cs="v4.2.0"/>
          </w:rPr>
          <w:t xml:space="preserve">FR2-2 </w:t>
        </w:r>
      </w:ins>
      <w:r>
        <w:rPr>
          <w:rFonts w:cs="v4.2.0"/>
        </w:rPr>
        <w:t>on NR RF channel 2. The test parameters and configurations are given in Tables A.</w:t>
      </w:r>
      <w:del w:id="439" w:author="vivo" w:date="2022-09-30T20:46:00Z">
        <w:r w:rsidDel="00B9451B">
          <w:rPr>
            <w:rFonts w:cs="v4.2.0"/>
          </w:rPr>
          <w:delText>7.6X.2.7.1</w:delText>
        </w:r>
      </w:del>
      <w:ins w:id="440" w:author="vivo" w:date="2022-09-30T20:46:00Z">
        <w:r w:rsidR="00B9451B">
          <w:rPr>
            <w:rFonts w:cs="v4.2.0"/>
          </w:rPr>
          <w:t>7.6.2.18.1</w:t>
        </w:r>
      </w:ins>
      <w:r>
        <w:rPr>
          <w:rFonts w:cs="v4.2.0"/>
        </w:rPr>
        <w:t>-1, A.</w:t>
      </w:r>
      <w:del w:id="441" w:author="vivo" w:date="2022-09-30T20:46:00Z">
        <w:r w:rsidDel="00B9451B">
          <w:rPr>
            <w:rFonts w:cs="v4.2.0"/>
          </w:rPr>
          <w:delText>7.6X.2.7.1</w:delText>
        </w:r>
      </w:del>
      <w:ins w:id="442" w:author="vivo" w:date="2022-09-30T20:46:00Z">
        <w:r w:rsidR="00B9451B">
          <w:rPr>
            <w:rFonts w:cs="v4.2.0"/>
          </w:rPr>
          <w:t>7.6.2.18.1</w:t>
        </w:r>
      </w:ins>
      <w:r>
        <w:rPr>
          <w:rFonts w:cs="v4.2.0"/>
        </w:rPr>
        <w:t>-2, and A.</w:t>
      </w:r>
      <w:del w:id="443" w:author="vivo" w:date="2022-09-30T20:46:00Z">
        <w:r w:rsidDel="00B9451B">
          <w:rPr>
            <w:rFonts w:cs="v4.2.0"/>
          </w:rPr>
          <w:delText>7.6X.2.7.1</w:delText>
        </w:r>
      </w:del>
      <w:ins w:id="444" w:author="vivo" w:date="2022-09-30T20:46:00Z">
        <w:r w:rsidR="00B9451B">
          <w:rPr>
            <w:rFonts w:cs="v4.2.0"/>
          </w:rPr>
          <w:t>7.6.2.18.1</w:t>
        </w:r>
      </w:ins>
      <w:r>
        <w:rPr>
          <w:rFonts w:cs="v4.2.0"/>
        </w:rPr>
        <w:t xml:space="preserve">-3. </w:t>
      </w:r>
    </w:p>
    <w:p w14:paraId="00244D99" w14:textId="461B2FBF" w:rsidR="00574269" w:rsidRDefault="00574269" w:rsidP="00574269">
      <w:pPr>
        <w:rPr>
          <w:rFonts w:cs="v4.2.0"/>
        </w:rPr>
      </w:pPr>
      <w:r>
        <w:rPr>
          <w:rFonts w:cs="v4.2.0"/>
        </w:rPr>
        <w:t>In test 1 per-UE measurement gap pattern configuration # 0 as defined in Table A.</w:t>
      </w:r>
      <w:del w:id="445" w:author="vivo" w:date="2022-09-30T20:46:00Z">
        <w:r w:rsidDel="00B9451B">
          <w:rPr>
            <w:rFonts w:cs="v4.2.0"/>
          </w:rPr>
          <w:delText>7.6X.2.7.1</w:delText>
        </w:r>
      </w:del>
      <w:ins w:id="446" w:author="vivo" w:date="2022-09-30T20:46:00Z">
        <w:r w:rsidR="00B9451B">
          <w:rPr>
            <w:rFonts w:cs="v4.2.0"/>
          </w:rPr>
          <w:t>7.6.2.18.1</w:t>
        </w:r>
      </w:ins>
      <w:r>
        <w:rPr>
          <w:rFonts w:cs="v4.2.0"/>
        </w:rPr>
        <w:t>-2 is provided for a UE that does not support per-FR gap and in test 2 measurement no gap pattern is configured as defined in Table A.</w:t>
      </w:r>
      <w:del w:id="447" w:author="vivo" w:date="2022-09-30T20:46:00Z">
        <w:r w:rsidDel="00B9451B">
          <w:rPr>
            <w:rFonts w:cs="v4.2.0"/>
          </w:rPr>
          <w:delText>7.6X.2.7.1</w:delText>
        </w:r>
      </w:del>
      <w:ins w:id="448" w:author="vivo" w:date="2022-09-30T20:46:00Z">
        <w:r w:rsidR="00B9451B">
          <w:rPr>
            <w:rFonts w:cs="v4.2.0"/>
          </w:rPr>
          <w:t>7.6.2.18.1</w:t>
        </w:r>
      </w:ins>
      <w:r>
        <w:rPr>
          <w:rFonts w:cs="v4.2.0"/>
        </w:rPr>
        <w:t>-2. If the UE supports per-FR gap, it is only required to pass test 2. Otherwise it is only required to pass test 1.</w:t>
      </w:r>
    </w:p>
    <w:p w14:paraId="0BC19E2F"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1DDE1C03" w14:textId="4CBD5A8C" w:rsidR="00574269" w:rsidRDefault="00574269" w:rsidP="00574269">
      <w:r>
        <w:t>Supported test configurations are shown in table A.</w:t>
      </w:r>
      <w:del w:id="449" w:author="vivo" w:date="2022-09-30T20:46:00Z">
        <w:r w:rsidDel="00B9451B">
          <w:delText>7.6X.2.7.1</w:delText>
        </w:r>
      </w:del>
      <w:ins w:id="450" w:author="vivo" w:date="2022-09-30T20:46:00Z">
        <w:r w:rsidR="00B9451B">
          <w:t>7.6.2.18.1</w:t>
        </w:r>
      </w:ins>
      <w:r>
        <w:t>-1.</w:t>
      </w:r>
    </w:p>
    <w:p w14:paraId="6CE56403" w14:textId="2E82ED24" w:rsidR="00574269" w:rsidRDefault="00574269" w:rsidP="00574269">
      <w:pPr>
        <w:pStyle w:val="TH"/>
      </w:pPr>
      <w:r>
        <w:t>Table A.</w:t>
      </w:r>
      <w:del w:id="451" w:author="vivo" w:date="2022-09-30T20:46:00Z">
        <w:r w:rsidDel="00B9451B">
          <w:delText>7.6X.2.7.1</w:delText>
        </w:r>
      </w:del>
      <w:ins w:id="452" w:author="vivo" w:date="2022-09-30T20:46:00Z">
        <w:r w:rsidR="00B9451B">
          <w:t>7.6.2.18.1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2D81B71B"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373ABC3E"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63545D07"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3681D2D3" w14:textId="77777777" w:rsidR="00574269" w:rsidRDefault="00574269" w:rsidP="00860821">
            <w:pPr>
              <w:pStyle w:val="TAH"/>
              <w:spacing w:line="256" w:lineRule="auto"/>
            </w:pPr>
            <w:r>
              <w:t>Description of target cell</w:t>
            </w:r>
          </w:p>
        </w:tc>
      </w:tr>
      <w:tr w:rsidR="00574269" w14:paraId="6BC4E97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5A411A"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7580686B"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5A32D93D" w14:textId="77777777" w:rsidR="00574269" w:rsidRDefault="00574269" w:rsidP="00860821">
            <w:pPr>
              <w:pStyle w:val="TAL"/>
              <w:spacing w:line="256" w:lineRule="auto"/>
            </w:pPr>
            <w:r>
              <w:t>120 kHz SSB SCS, 100 MHz bandwidth, TDD duplex mode</w:t>
            </w:r>
          </w:p>
        </w:tc>
      </w:tr>
      <w:tr w:rsidR="00574269" w14:paraId="4DF5A80C"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7C3DD1DF"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6AA94F38"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1173E" w14:textId="77777777" w:rsidR="00574269" w:rsidRDefault="00574269" w:rsidP="00860821">
            <w:pPr>
              <w:spacing w:after="0" w:line="256" w:lineRule="auto"/>
              <w:rPr>
                <w:rFonts w:ascii="Arial" w:hAnsi="Arial"/>
                <w:sz w:val="18"/>
              </w:rPr>
            </w:pPr>
          </w:p>
        </w:tc>
      </w:tr>
      <w:tr w:rsidR="00574269" w14:paraId="73E1266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643CBE62"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09609045"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B524D" w14:textId="77777777" w:rsidR="00574269" w:rsidRDefault="00574269" w:rsidP="00860821">
            <w:pPr>
              <w:spacing w:after="0" w:line="256" w:lineRule="auto"/>
              <w:rPr>
                <w:rFonts w:ascii="Arial" w:hAnsi="Arial"/>
                <w:sz w:val="18"/>
              </w:rPr>
            </w:pPr>
          </w:p>
        </w:tc>
      </w:tr>
      <w:tr w:rsidR="00574269" w14:paraId="6CB409A2"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F8AC30A"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29692216"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414D7C76"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4AC85DF"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79988F07"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670FB994"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51E28310"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9CAD65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758E16DB" w14:textId="77777777" w:rsidR="00574269" w:rsidRDefault="00574269" w:rsidP="00860821">
            <w:pPr>
              <w:spacing w:after="0" w:line="256" w:lineRule="auto"/>
              <w:rPr>
                <w:rFonts w:ascii="Arial" w:hAnsi="Arial"/>
                <w:sz w:val="18"/>
              </w:rPr>
            </w:pPr>
          </w:p>
        </w:tc>
      </w:tr>
      <w:tr w:rsidR="00574269" w14:paraId="1C07ACE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14F63DE"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3DB71437"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338F5048" w14:textId="77777777" w:rsidR="00574269" w:rsidRDefault="00574269" w:rsidP="00860821">
            <w:pPr>
              <w:spacing w:after="0" w:line="256" w:lineRule="auto"/>
              <w:rPr>
                <w:rFonts w:ascii="Arial" w:hAnsi="Arial"/>
                <w:sz w:val="18"/>
              </w:rPr>
            </w:pPr>
          </w:p>
        </w:tc>
      </w:tr>
      <w:tr w:rsidR="00574269" w14:paraId="3C38DD9F"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D7FFB98"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61E3D779"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7CCE3477"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0DBFAE92"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0D98DBE7"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6EED038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6C9AF925"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1054FF39"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7CFEE12" w14:textId="77777777" w:rsidR="00574269" w:rsidRDefault="00574269" w:rsidP="00860821">
            <w:pPr>
              <w:spacing w:after="0" w:line="256" w:lineRule="auto"/>
              <w:rPr>
                <w:rFonts w:ascii="Arial" w:hAnsi="Arial"/>
                <w:sz w:val="18"/>
              </w:rPr>
            </w:pPr>
          </w:p>
        </w:tc>
      </w:tr>
      <w:tr w:rsidR="00574269" w14:paraId="721B4F5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AC32F9"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0A2C3C79"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5E18A268" w14:textId="77777777" w:rsidR="00574269" w:rsidRDefault="00574269" w:rsidP="00860821">
            <w:pPr>
              <w:spacing w:after="0" w:line="256" w:lineRule="auto"/>
              <w:rPr>
                <w:rFonts w:ascii="Arial" w:hAnsi="Arial"/>
                <w:sz w:val="18"/>
              </w:rPr>
            </w:pPr>
          </w:p>
        </w:tc>
      </w:tr>
      <w:tr w:rsidR="00574269" w14:paraId="58242D8E"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1CBEA09B" w14:textId="77777777" w:rsidR="00574269" w:rsidRDefault="00574269" w:rsidP="00860821">
            <w:pPr>
              <w:pStyle w:val="TAN"/>
              <w:spacing w:line="256" w:lineRule="auto"/>
            </w:pPr>
            <w:r>
              <w:t>Note:</w:t>
            </w:r>
            <w:r>
              <w:tab/>
              <w:t>The UE is only required to be tested in one of the supported test configurations</w:t>
            </w:r>
          </w:p>
        </w:tc>
      </w:tr>
    </w:tbl>
    <w:p w14:paraId="7EF472DB" w14:textId="77777777" w:rsidR="00574269" w:rsidRDefault="00574269" w:rsidP="00574269">
      <w:pPr>
        <w:rPr>
          <w:rFonts w:cs="v4.2.0"/>
        </w:rPr>
      </w:pPr>
    </w:p>
    <w:p w14:paraId="02E72656" w14:textId="59AB6E2E" w:rsidR="00574269" w:rsidRDefault="00574269" w:rsidP="00574269">
      <w:pPr>
        <w:pStyle w:val="TH"/>
      </w:pPr>
      <w:r>
        <w:lastRenderedPageBreak/>
        <w:t>Table A.</w:t>
      </w:r>
      <w:del w:id="453" w:author="vivo" w:date="2022-09-30T20:46:00Z">
        <w:r w:rsidDel="00B9451B">
          <w:delText>7.6X.2.7.1</w:delText>
        </w:r>
      </w:del>
      <w:ins w:id="454" w:author="vivo" w:date="2022-09-30T20:46:00Z">
        <w:r w:rsidR="00B9451B">
          <w:t>7.6.2.18.1</w:t>
        </w:r>
      </w:ins>
      <w:r>
        <w:t xml:space="preserve">-2: General test parameters for SA inter-frequency event triggered reporting for </w:t>
      </w:r>
      <w:del w:id="455" w:author="vivo-105" w:date="2022-11-07T14:25:00Z">
        <w:r w:rsidDel="00CC1CF7">
          <w:delText xml:space="preserve">FR2 </w:delText>
        </w:r>
      </w:del>
      <w:ins w:id="456" w:author="vivo-105" w:date="2022-11-07T14:25:00Z">
        <w:r w:rsidR="00CC1CF7">
          <w:t xml:space="preserve">FR2-2 </w:t>
        </w:r>
      </w:ins>
      <w:r>
        <w:t>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74269" w14:paraId="044D637A"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78B65E92" w14:textId="77777777" w:rsidR="00574269" w:rsidRDefault="00574269" w:rsidP="00860821">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07570320" w14:textId="77777777" w:rsidR="00574269" w:rsidRDefault="00574269" w:rsidP="00860821">
            <w:pPr>
              <w:pStyle w:val="TAH"/>
              <w:spacing w:line="256" w:lineRule="auto"/>
            </w:pPr>
            <w:r>
              <w:t>Unit</w:t>
            </w:r>
          </w:p>
        </w:tc>
        <w:tc>
          <w:tcPr>
            <w:tcW w:w="1251" w:type="dxa"/>
            <w:tcBorders>
              <w:top w:val="single" w:sz="4" w:space="0" w:color="auto"/>
              <w:left w:val="single" w:sz="4" w:space="0" w:color="auto"/>
              <w:bottom w:val="nil"/>
              <w:right w:val="single" w:sz="4" w:space="0" w:color="auto"/>
            </w:tcBorders>
            <w:hideMark/>
          </w:tcPr>
          <w:p w14:paraId="301FA563" w14:textId="77777777" w:rsidR="00574269" w:rsidRDefault="00574269" w:rsidP="00860821">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189ABC"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4FF4FAFC" w14:textId="77777777" w:rsidR="00574269" w:rsidRDefault="00574269" w:rsidP="00860821">
            <w:pPr>
              <w:pStyle w:val="TAH"/>
              <w:spacing w:line="256" w:lineRule="auto"/>
            </w:pPr>
            <w:r>
              <w:t>Comment</w:t>
            </w:r>
          </w:p>
        </w:tc>
      </w:tr>
      <w:tr w:rsidR="00574269" w14:paraId="0AB9C6F6"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7EDEF34" w14:textId="77777777" w:rsidR="00574269" w:rsidRDefault="00574269" w:rsidP="00860821">
            <w:pPr>
              <w:pStyle w:val="TAH"/>
              <w:spacing w:line="256" w:lineRule="auto"/>
            </w:pPr>
          </w:p>
        </w:tc>
        <w:tc>
          <w:tcPr>
            <w:tcW w:w="596" w:type="dxa"/>
            <w:tcBorders>
              <w:top w:val="nil"/>
              <w:left w:val="single" w:sz="4" w:space="0" w:color="auto"/>
              <w:bottom w:val="single" w:sz="4" w:space="0" w:color="auto"/>
              <w:right w:val="single" w:sz="4" w:space="0" w:color="auto"/>
            </w:tcBorders>
          </w:tcPr>
          <w:p w14:paraId="6DFE53FD" w14:textId="77777777" w:rsidR="00574269" w:rsidRDefault="00574269" w:rsidP="00860821">
            <w:pPr>
              <w:pStyle w:val="TAH"/>
              <w:spacing w:line="256" w:lineRule="auto"/>
            </w:pPr>
          </w:p>
        </w:tc>
        <w:tc>
          <w:tcPr>
            <w:tcW w:w="1251" w:type="dxa"/>
            <w:tcBorders>
              <w:top w:val="nil"/>
              <w:left w:val="single" w:sz="4" w:space="0" w:color="auto"/>
              <w:bottom w:val="single" w:sz="4" w:space="0" w:color="auto"/>
              <w:right w:val="single" w:sz="4" w:space="0" w:color="auto"/>
            </w:tcBorders>
          </w:tcPr>
          <w:p w14:paraId="50E8F04B" w14:textId="77777777" w:rsidR="00574269" w:rsidRDefault="00574269" w:rsidP="00860821">
            <w:pPr>
              <w:pStyle w:val="TAH"/>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574FEE" w14:textId="77777777" w:rsidR="00574269" w:rsidRDefault="00574269" w:rsidP="00860821">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7A21968" w14:textId="77777777" w:rsidR="00574269" w:rsidRDefault="00574269" w:rsidP="00860821">
            <w:pPr>
              <w:pStyle w:val="TAH"/>
              <w:spacing w:line="256" w:lineRule="auto"/>
            </w:pPr>
            <w:r>
              <w:t>Test 2</w:t>
            </w:r>
          </w:p>
        </w:tc>
        <w:tc>
          <w:tcPr>
            <w:tcW w:w="3072" w:type="dxa"/>
            <w:tcBorders>
              <w:top w:val="nil"/>
              <w:left w:val="single" w:sz="4" w:space="0" w:color="auto"/>
              <w:bottom w:val="single" w:sz="4" w:space="0" w:color="auto"/>
              <w:right w:val="single" w:sz="4" w:space="0" w:color="auto"/>
            </w:tcBorders>
          </w:tcPr>
          <w:p w14:paraId="40B56A3F" w14:textId="77777777" w:rsidR="00574269" w:rsidRDefault="00574269" w:rsidP="00860821">
            <w:pPr>
              <w:pStyle w:val="TAH"/>
              <w:spacing w:line="256" w:lineRule="auto"/>
            </w:pPr>
          </w:p>
        </w:tc>
      </w:tr>
      <w:tr w:rsidR="00574269" w14:paraId="3DB35A8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4127734" w14:textId="77777777" w:rsidR="00574269" w:rsidRDefault="00574269" w:rsidP="00860821">
            <w:pPr>
              <w:pStyle w:val="TAL"/>
              <w:spacing w:line="256"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2373C355" w14:textId="77777777" w:rsidR="00574269" w:rsidRDefault="00574269" w:rsidP="00860821">
            <w:pPr>
              <w:pStyle w:val="TAL"/>
              <w:spacing w:line="256" w:lineRule="auto"/>
              <w:jc w:val="center"/>
              <w:rPr>
                <w:rFonts w:cs="Arial"/>
                <w:b/>
              </w:rPr>
            </w:pPr>
          </w:p>
        </w:tc>
        <w:tc>
          <w:tcPr>
            <w:tcW w:w="1251" w:type="dxa"/>
            <w:tcBorders>
              <w:top w:val="single" w:sz="4" w:space="0" w:color="auto"/>
              <w:left w:val="single" w:sz="4" w:space="0" w:color="auto"/>
              <w:bottom w:val="single" w:sz="4" w:space="0" w:color="auto"/>
              <w:right w:val="single" w:sz="4" w:space="0" w:color="auto"/>
            </w:tcBorders>
            <w:hideMark/>
          </w:tcPr>
          <w:p w14:paraId="2B196B9F"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09428124" w14:textId="77777777" w:rsidR="00574269" w:rsidRDefault="00574269" w:rsidP="00860821">
            <w:pPr>
              <w:pStyle w:val="TAL"/>
              <w:spacing w:line="256" w:lineRule="auto"/>
              <w:rPr>
                <w:rFonts w:cs="v4.2.0"/>
                <w:bCs/>
              </w:rPr>
            </w:pPr>
            <w:r>
              <w:rPr>
                <w:rFonts w:cs="v4.2.0"/>
                <w:bCs/>
              </w:rPr>
              <w:t>1, 2</w:t>
            </w:r>
          </w:p>
        </w:tc>
        <w:tc>
          <w:tcPr>
            <w:tcW w:w="3072" w:type="dxa"/>
            <w:tcBorders>
              <w:top w:val="single" w:sz="4" w:space="0" w:color="auto"/>
              <w:left w:val="single" w:sz="4" w:space="0" w:color="auto"/>
              <w:bottom w:val="single" w:sz="4" w:space="0" w:color="auto"/>
              <w:right w:val="single" w:sz="4" w:space="0" w:color="auto"/>
            </w:tcBorders>
            <w:hideMark/>
          </w:tcPr>
          <w:p w14:paraId="5760F567" w14:textId="20AEBB12" w:rsidR="00574269" w:rsidRDefault="00574269" w:rsidP="00860821">
            <w:pPr>
              <w:pStyle w:val="TAL"/>
              <w:spacing w:line="256" w:lineRule="auto"/>
              <w:rPr>
                <w:rFonts w:cs="v4.2.0"/>
                <w:bCs/>
              </w:rPr>
            </w:pPr>
            <w:r>
              <w:rPr>
                <w:rFonts w:cs="v4.2.0"/>
                <w:bCs/>
              </w:rPr>
              <w:t xml:space="preserve">One  NR FR1 and one NR </w:t>
            </w:r>
            <w:del w:id="457" w:author="vivo-105" w:date="2022-11-07T14:25:00Z">
              <w:r w:rsidDel="00CC1CF7">
                <w:rPr>
                  <w:rFonts w:cs="v4.2.0"/>
                  <w:bCs/>
                </w:rPr>
                <w:delText xml:space="preserve">FR2 </w:delText>
              </w:r>
            </w:del>
            <w:ins w:id="458" w:author="vivo-105" w:date="2022-11-07T14:25:00Z">
              <w:r w:rsidR="00CC1CF7">
                <w:rPr>
                  <w:rFonts w:cs="v4.2.0"/>
                  <w:bCs/>
                </w:rPr>
                <w:t xml:space="preserve">FR2-2 </w:t>
              </w:r>
            </w:ins>
            <w:r>
              <w:rPr>
                <w:rFonts w:cs="v4.2.0"/>
                <w:bCs/>
              </w:rPr>
              <w:t>carrier frequency is used.</w:t>
            </w:r>
          </w:p>
        </w:tc>
      </w:tr>
      <w:tr w:rsidR="00574269" w14:paraId="5F8BCA3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24A45B96" w14:textId="77777777" w:rsidR="00574269" w:rsidRDefault="00574269" w:rsidP="00860821">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05A56F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C73AE4"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2B0BA7"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06AE2CE" w14:textId="77777777" w:rsidR="00574269" w:rsidRDefault="00574269" w:rsidP="00860821">
            <w:pPr>
              <w:pStyle w:val="TAL"/>
              <w:spacing w:line="256" w:lineRule="auto"/>
              <w:rPr>
                <w:rFonts w:cs="Arial"/>
              </w:rPr>
            </w:pPr>
            <w:r>
              <w:rPr>
                <w:rFonts w:cs="Arial"/>
              </w:rPr>
              <w:t xml:space="preserve">NR Cell 1 is on </w:t>
            </w:r>
            <w:r>
              <w:rPr>
                <w:rFonts w:cs="v4.2.0"/>
              </w:rPr>
              <w:t xml:space="preserve">NR RF channel </w:t>
            </w:r>
            <w:r>
              <w:rPr>
                <w:rFonts w:cs="Arial"/>
              </w:rPr>
              <w:t xml:space="preserve">number </w:t>
            </w:r>
            <w:r>
              <w:rPr>
                <w:rFonts w:cs="v4.2.0"/>
              </w:rPr>
              <w:t>1.</w:t>
            </w:r>
          </w:p>
        </w:tc>
      </w:tr>
      <w:tr w:rsidR="00574269" w14:paraId="05A5C39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10D93723" w14:textId="77777777" w:rsidR="00574269" w:rsidRDefault="00574269" w:rsidP="00860821">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824F20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C671A1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A5FD850"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9FA629C" w14:textId="77777777" w:rsidR="00574269" w:rsidRDefault="00574269" w:rsidP="00860821">
            <w:pPr>
              <w:pStyle w:val="TAL"/>
              <w:spacing w:line="256" w:lineRule="auto"/>
              <w:rPr>
                <w:rFonts w:cs="Arial"/>
              </w:rPr>
            </w:pPr>
            <w:r>
              <w:rPr>
                <w:rFonts w:cs="Arial"/>
              </w:rPr>
              <w:t>NR cell 2 is</w:t>
            </w:r>
            <w:r>
              <w:rPr>
                <w:rFonts w:cs="v4.2.0"/>
              </w:rPr>
              <w:t xml:space="preserve"> on NR RF channel </w:t>
            </w:r>
            <w:r>
              <w:rPr>
                <w:rFonts w:cs="Arial"/>
              </w:rPr>
              <w:t xml:space="preserve">number </w:t>
            </w:r>
            <w:r>
              <w:rPr>
                <w:rFonts w:cs="v4.2.0"/>
              </w:rPr>
              <w:t>2.</w:t>
            </w:r>
          </w:p>
        </w:tc>
      </w:tr>
      <w:tr w:rsidR="00574269" w14:paraId="306DC33E"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4CD47D" w14:textId="77777777" w:rsidR="00574269" w:rsidRDefault="00574269" w:rsidP="00860821">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580A370"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30AEC55"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35196168" w14:textId="77777777" w:rsidR="00574269" w:rsidRDefault="00574269" w:rsidP="00860821">
            <w:pPr>
              <w:pStyle w:val="TAL"/>
              <w:spacing w:line="256" w:lineRule="auto"/>
              <w:rPr>
                <w:rFonts w:cs="Arial"/>
                <w:lang w:eastAsia="zh-CN"/>
              </w:rPr>
            </w:pPr>
            <w:r>
              <w:rPr>
                <w:rFonts w:cs="Arial"/>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9BA952B"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5F969E9" w14:textId="77777777" w:rsidR="00574269" w:rsidRDefault="00574269" w:rsidP="00860821">
            <w:pPr>
              <w:pStyle w:val="TAL"/>
              <w:spacing w:line="256" w:lineRule="auto"/>
              <w:rPr>
                <w:rFonts w:cs="Arial"/>
              </w:rPr>
            </w:pPr>
            <w:r>
              <w:rPr>
                <w:rFonts w:cs="Arial"/>
              </w:rPr>
              <w:t>As specified in clause 9.1.2-1.</w:t>
            </w:r>
          </w:p>
          <w:p w14:paraId="7C6100EF" w14:textId="77777777" w:rsidR="00574269" w:rsidRDefault="00574269" w:rsidP="00860821">
            <w:pPr>
              <w:pStyle w:val="TAL"/>
              <w:spacing w:line="256" w:lineRule="auto"/>
              <w:rPr>
                <w:rFonts w:cs="Arial"/>
              </w:rPr>
            </w:pPr>
          </w:p>
        </w:tc>
      </w:tr>
      <w:tr w:rsidR="00574269" w14:paraId="6E05A105"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DE7E315" w14:textId="77777777" w:rsidR="00574269" w:rsidRDefault="00574269" w:rsidP="00860821">
            <w:pPr>
              <w:pStyle w:val="TAL"/>
              <w:spacing w:line="256" w:lineRule="auto"/>
              <w:rPr>
                <w:rFonts w:cs="Arial"/>
                <w:lang w:eastAsia="zh-CN"/>
              </w:rPr>
            </w:pPr>
            <w:r>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3FF9A5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D18D78" w14:textId="77777777" w:rsidR="00574269" w:rsidRDefault="00574269" w:rsidP="00860821">
            <w:pPr>
              <w:pStyle w:val="TAL"/>
              <w:spacing w:line="256" w:lineRule="auto"/>
              <w:jc w:val="center"/>
              <w:rPr>
                <w:rFonts w:cs="Arial"/>
                <w:lang w:eastAsia="zh-CN"/>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652D0A76" w14:textId="77777777" w:rsidR="00574269" w:rsidRDefault="00574269" w:rsidP="00860821">
            <w:pPr>
              <w:pStyle w:val="TAL"/>
              <w:spacing w:line="256" w:lineRule="auto"/>
              <w:rPr>
                <w:rFonts w:cs="Arial"/>
                <w:lang w:eastAsia="zh-CN"/>
              </w:rPr>
            </w:pPr>
            <w:r>
              <w:rPr>
                <w:rFonts w:cs="Arial"/>
                <w:lang w:eastAsia="zh-CN"/>
              </w:rPr>
              <w:t>39</w:t>
            </w:r>
          </w:p>
        </w:tc>
        <w:tc>
          <w:tcPr>
            <w:tcW w:w="1253" w:type="dxa"/>
            <w:tcBorders>
              <w:top w:val="single" w:sz="4" w:space="0" w:color="auto"/>
              <w:left w:val="single" w:sz="4" w:space="0" w:color="auto"/>
              <w:bottom w:val="single" w:sz="4" w:space="0" w:color="auto"/>
              <w:right w:val="single" w:sz="4" w:space="0" w:color="auto"/>
            </w:tcBorders>
            <w:hideMark/>
          </w:tcPr>
          <w:p w14:paraId="0BF730DB"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2519E8D3" w14:textId="77777777" w:rsidR="00574269" w:rsidRDefault="00574269" w:rsidP="00860821">
            <w:pPr>
              <w:pStyle w:val="TAL"/>
              <w:spacing w:line="256" w:lineRule="auto"/>
              <w:rPr>
                <w:rFonts w:cs="Arial"/>
              </w:rPr>
            </w:pPr>
          </w:p>
        </w:tc>
      </w:tr>
      <w:tr w:rsidR="00574269" w14:paraId="7EE4ABD9"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68FF29C3" w14:textId="77777777" w:rsidR="00574269" w:rsidRDefault="00574269" w:rsidP="00860821">
            <w:pPr>
              <w:pStyle w:val="TAL"/>
              <w:spacing w:line="256" w:lineRule="auto"/>
              <w:rPr>
                <w:lang w:eastAsia="zh-CN"/>
              </w:rPr>
            </w:pPr>
            <w:r>
              <w:rPr>
                <w:lang w:eastAsia="zh-CN"/>
              </w:rPr>
              <w:t>SMTC-SSB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FF1FBE1"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5898A5"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5EE4A45E"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4828D5C" w14:textId="77777777" w:rsidR="00574269" w:rsidRDefault="00574269" w:rsidP="00860821">
            <w:pPr>
              <w:pStyle w:val="TAL"/>
              <w:spacing w:line="256" w:lineRule="auto"/>
              <w:rPr>
                <w:rFonts w:cs="Arial"/>
              </w:rPr>
            </w:pPr>
            <w:r>
              <w:rPr>
                <w:rFonts w:cs="Arial"/>
              </w:rPr>
              <w:t>As specified in clause A.3.10.1</w:t>
            </w:r>
          </w:p>
          <w:p w14:paraId="1F75A26B" w14:textId="77777777" w:rsidR="00574269" w:rsidRDefault="00574269" w:rsidP="00860821">
            <w:pPr>
              <w:pStyle w:val="TAL"/>
              <w:spacing w:line="256" w:lineRule="auto"/>
              <w:rPr>
                <w:rFonts w:cs="Arial"/>
              </w:rPr>
            </w:pPr>
          </w:p>
        </w:tc>
      </w:tr>
      <w:tr w:rsidR="00574269" w14:paraId="556F4AA2" w14:textId="77777777" w:rsidTr="00860821">
        <w:trPr>
          <w:cantSplit/>
          <w:trHeight w:val="187"/>
        </w:trPr>
        <w:tc>
          <w:tcPr>
            <w:tcW w:w="2117" w:type="dxa"/>
            <w:tcBorders>
              <w:top w:val="nil"/>
              <w:left w:val="single" w:sz="4" w:space="0" w:color="auto"/>
              <w:bottom w:val="nil"/>
              <w:right w:val="single" w:sz="4" w:space="0" w:color="auto"/>
            </w:tcBorders>
          </w:tcPr>
          <w:p w14:paraId="25A1A0E4"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4A60473"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057D68"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hideMark/>
          </w:tcPr>
          <w:p w14:paraId="5DA8B926"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2CD3D3C0" w14:textId="77777777" w:rsidR="00574269" w:rsidRDefault="00574269" w:rsidP="00860821">
            <w:pPr>
              <w:pStyle w:val="TAL"/>
              <w:spacing w:line="256" w:lineRule="auto"/>
              <w:rPr>
                <w:rFonts w:cs="Arial"/>
              </w:rPr>
            </w:pPr>
          </w:p>
        </w:tc>
      </w:tr>
      <w:tr w:rsidR="00574269" w14:paraId="406BF91D"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298F198C" w14:textId="77777777" w:rsidR="00574269" w:rsidRDefault="00574269" w:rsidP="00860821">
            <w:pPr>
              <w:pStyle w:val="TAL"/>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71D3CA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50D7F7F"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hideMark/>
          </w:tcPr>
          <w:p w14:paraId="51E11F0D"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44710F7D" w14:textId="77777777" w:rsidR="00574269" w:rsidRDefault="00574269" w:rsidP="00860821">
            <w:pPr>
              <w:pStyle w:val="TAL"/>
              <w:spacing w:line="256" w:lineRule="auto"/>
              <w:rPr>
                <w:rFonts w:cs="Arial"/>
              </w:rPr>
            </w:pPr>
          </w:p>
        </w:tc>
      </w:tr>
      <w:tr w:rsidR="00574269" w14:paraId="67F4374B" w14:textId="77777777" w:rsidTr="00860821">
        <w:trPr>
          <w:cantSplit/>
          <w:trHeight w:val="187"/>
        </w:trPr>
        <w:tc>
          <w:tcPr>
            <w:tcW w:w="2117" w:type="dxa"/>
            <w:vMerge w:val="restart"/>
            <w:tcBorders>
              <w:top w:val="nil"/>
              <w:left w:val="single" w:sz="4" w:space="0" w:color="auto"/>
              <w:bottom w:val="single" w:sz="4" w:space="0" w:color="auto"/>
              <w:right w:val="single" w:sz="4" w:space="0" w:color="auto"/>
            </w:tcBorders>
            <w:hideMark/>
          </w:tcPr>
          <w:p w14:paraId="0940AB0D"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96" w:type="dxa"/>
            <w:tcBorders>
              <w:top w:val="single" w:sz="4" w:space="0" w:color="auto"/>
              <w:left w:val="single" w:sz="4" w:space="0" w:color="auto"/>
              <w:bottom w:val="single" w:sz="4" w:space="0" w:color="auto"/>
              <w:right w:val="single" w:sz="4" w:space="0" w:color="auto"/>
            </w:tcBorders>
          </w:tcPr>
          <w:p w14:paraId="10EEB93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1441BE4" w14:textId="77777777" w:rsidR="00574269" w:rsidRDefault="00574269" w:rsidP="00860821">
            <w:pPr>
              <w:pStyle w:val="TAL"/>
              <w:spacing w:line="256" w:lineRule="auto"/>
              <w:jc w:val="center"/>
              <w:rPr>
                <w:rFonts w:cs="Arial"/>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1CEEDA6A"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123DCD28" w14:textId="77777777" w:rsidR="00574269" w:rsidRDefault="00574269" w:rsidP="00860821">
            <w:pPr>
              <w:pStyle w:val="TAL"/>
              <w:spacing w:line="256" w:lineRule="auto"/>
              <w:rPr>
                <w:rFonts w:cs="Arial"/>
              </w:rPr>
            </w:pPr>
          </w:p>
        </w:tc>
      </w:tr>
      <w:tr w:rsidR="00574269" w14:paraId="7EF1F4C5"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1EFA2831"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7DE4A182"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1503E5" w14:textId="77777777" w:rsidR="00574269" w:rsidRDefault="00574269" w:rsidP="00860821">
            <w:pPr>
              <w:pStyle w:val="TAL"/>
              <w:spacing w:line="256" w:lineRule="auto"/>
              <w:jc w:val="center"/>
              <w:rPr>
                <w:rFonts w:cs="Arial"/>
              </w:rPr>
            </w:pPr>
            <w:r>
              <w:rPr>
                <w:rFonts w:cs="Arial"/>
              </w:rPr>
              <w:t>Config 2,5,8</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0C4331D9"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08DC1A84" w14:textId="77777777" w:rsidR="00574269" w:rsidRDefault="00574269" w:rsidP="00860821">
            <w:pPr>
              <w:pStyle w:val="TAL"/>
              <w:spacing w:line="256" w:lineRule="auto"/>
              <w:rPr>
                <w:rFonts w:cs="Arial"/>
              </w:rPr>
            </w:pPr>
          </w:p>
        </w:tc>
      </w:tr>
      <w:tr w:rsidR="00574269" w14:paraId="427706FF" w14:textId="77777777" w:rsidTr="00860821">
        <w:trPr>
          <w:cantSplit/>
          <w:trHeight w:val="187"/>
        </w:trPr>
        <w:tc>
          <w:tcPr>
            <w:tcW w:w="2117" w:type="dxa"/>
            <w:vMerge/>
            <w:tcBorders>
              <w:top w:val="nil"/>
              <w:left w:val="single" w:sz="4" w:space="0" w:color="auto"/>
              <w:bottom w:val="single" w:sz="4" w:space="0" w:color="auto"/>
              <w:right w:val="single" w:sz="4" w:space="0" w:color="auto"/>
            </w:tcBorders>
            <w:vAlign w:val="center"/>
            <w:hideMark/>
          </w:tcPr>
          <w:p w14:paraId="234819F6" w14:textId="77777777" w:rsidR="00574269" w:rsidRDefault="00574269" w:rsidP="00860821">
            <w:pPr>
              <w:spacing w:after="0" w:line="256" w:lineRule="auto"/>
              <w:rPr>
                <w:rFonts w:ascii="Arial" w:hAnsi="Arial"/>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018B78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45829E" w14:textId="77777777" w:rsidR="00574269" w:rsidRDefault="00574269" w:rsidP="00860821">
            <w:pPr>
              <w:pStyle w:val="TAL"/>
              <w:spacing w:line="256" w:lineRule="auto"/>
              <w:jc w:val="center"/>
              <w:rPr>
                <w:rFonts w:cs="Arial"/>
              </w:rPr>
            </w:pPr>
            <w:r>
              <w:rPr>
                <w:rFonts w:cs="Arial"/>
              </w:rPr>
              <w:t>Config 3,6,9</w:t>
            </w:r>
          </w:p>
        </w:tc>
        <w:tc>
          <w:tcPr>
            <w:tcW w:w="2504" w:type="dxa"/>
            <w:gridSpan w:val="2"/>
            <w:tcBorders>
              <w:top w:val="single" w:sz="4" w:space="0" w:color="auto"/>
              <w:left w:val="single" w:sz="4" w:space="0" w:color="auto"/>
              <w:bottom w:val="single" w:sz="4" w:space="0" w:color="auto"/>
              <w:right w:val="single" w:sz="4" w:space="0" w:color="auto"/>
            </w:tcBorders>
            <w:vAlign w:val="center"/>
            <w:hideMark/>
          </w:tcPr>
          <w:p w14:paraId="58B0D9AA"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139B28C0" w14:textId="77777777" w:rsidR="00574269" w:rsidRDefault="00574269" w:rsidP="00860821">
            <w:pPr>
              <w:pStyle w:val="TAL"/>
              <w:spacing w:line="256" w:lineRule="auto"/>
              <w:rPr>
                <w:rFonts w:cs="Arial"/>
              </w:rPr>
            </w:pPr>
          </w:p>
        </w:tc>
      </w:tr>
      <w:tr w:rsidR="00574269" w14:paraId="4169B349" w14:textId="77777777" w:rsidTr="00860821">
        <w:trPr>
          <w:cantSplit/>
          <w:trHeight w:val="187"/>
        </w:trPr>
        <w:tc>
          <w:tcPr>
            <w:tcW w:w="2117" w:type="dxa"/>
            <w:vMerge w:val="restart"/>
            <w:tcBorders>
              <w:top w:val="single" w:sz="4" w:space="0" w:color="auto"/>
              <w:left w:val="single" w:sz="4" w:space="0" w:color="auto"/>
              <w:right w:val="single" w:sz="4" w:space="0" w:color="auto"/>
            </w:tcBorders>
            <w:hideMark/>
          </w:tcPr>
          <w:p w14:paraId="6B5435C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96" w:type="dxa"/>
            <w:vMerge w:val="restart"/>
            <w:tcBorders>
              <w:top w:val="single" w:sz="4" w:space="0" w:color="auto"/>
              <w:left w:val="single" w:sz="4" w:space="0" w:color="auto"/>
              <w:right w:val="single" w:sz="4" w:space="0" w:color="auto"/>
            </w:tcBorders>
          </w:tcPr>
          <w:p w14:paraId="18A02EF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437B17F" w14:textId="77777777" w:rsidR="00574269" w:rsidRDefault="00574269" w:rsidP="00860821">
            <w:pPr>
              <w:pStyle w:val="TAL"/>
              <w:spacing w:line="256" w:lineRule="auto"/>
              <w:jc w:val="center"/>
              <w:rPr>
                <w:rFonts w:cs="Arial"/>
              </w:rPr>
            </w:pPr>
            <w:r>
              <w:rPr>
                <w:rFonts w:cs="Arial"/>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7A12C33"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7D29A346" w14:textId="77777777" w:rsidR="00574269" w:rsidRDefault="00574269" w:rsidP="00860821">
            <w:pPr>
              <w:pStyle w:val="TAL"/>
              <w:spacing w:line="256" w:lineRule="auto"/>
              <w:rPr>
                <w:rFonts w:cs="Arial"/>
              </w:rPr>
            </w:pPr>
            <w:r>
              <w:rPr>
                <w:rFonts w:cs="Arial"/>
              </w:rPr>
              <w:t>As specified in clause A.3.10.2</w:t>
            </w:r>
          </w:p>
        </w:tc>
      </w:tr>
      <w:tr w:rsidR="00574269" w14:paraId="03040C32" w14:textId="77777777" w:rsidTr="00860821">
        <w:trPr>
          <w:cantSplit/>
          <w:trHeight w:val="187"/>
        </w:trPr>
        <w:tc>
          <w:tcPr>
            <w:tcW w:w="2117" w:type="dxa"/>
            <w:vMerge/>
            <w:tcBorders>
              <w:left w:val="single" w:sz="4" w:space="0" w:color="auto"/>
              <w:right w:val="single" w:sz="4" w:space="0" w:color="auto"/>
            </w:tcBorders>
          </w:tcPr>
          <w:p w14:paraId="0F0FBEEE" w14:textId="77777777" w:rsidR="00574269" w:rsidRDefault="00574269" w:rsidP="00860821">
            <w:pPr>
              <w:pStyle w:val="TAL"/>
              <w:spacing w:line="256" w:lineRule="auto"/>
              <w:rPr>
                <w:lang w:eastAsia="zh-CN"/>
              </w:rPr>
            </w:pPr>
          </w:p>
        </w:tc>
        <w:tc>
          <w:tcPr>
            <w:tcW w:w="596" w:type="dxa"/>
            <w:vMerge/>
            <w:tcBorders>
              <w:left w:val="single" w:sz="4" w:space="0" w:color="auto"/>
              <w:right w:val="single" w:sz="4" w:space="0" w:color="auto"/>
            </w:tcBorders>
          </w:tcPr>
          <w:p w14:paraId="6A1C67E8"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5ECB1901" w14:textId="77777777" w:rsidR="00574269" w:rsidRDefault="00574269" w:rsidP="00860821">
            <w:pPr>
              <w:pStyle w:val="TAL"/>
              <w:spacing w:line="256" w:lineRule="auto"/>
              <w:jc w:val="center"/>
              <w:rPr>
                <w:rFonts w:cs="Arial"/>
              </w:rPr>
            </w:pPr>
            <w:r>
              <w:rPr>
                <w:rFonts w:cs="Arial"/>
              </w:rPr>
              <w:t>Config 4,5,6</w:t>
            </w:r>
          </w:p>
        </w:tc>
        <w:tc>
          <w:tcPr>
            <w:tcW w:w="2504" w:type="dxa"/>
            <w:gridSpan w:val="2"/>
            <w:tcBorders>
              <w:top w:val="single" w:sz="4" w:space="0" w:color="auto"/>
              <w:left w:val="single" w:sz="4" w:space="0" w:color="auto"/>
              <w:bottom w:val="single" w:sz="4" w:space="0" w:color="auto"/>
              <w:right w:val="single" w:sz="4" w:space="0" w:color="auto"/>
            </w:tcBorders>
          </w:tcPr>
          <w:p w14:paraId="308B2085"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646B4A08" w14:textId="77777777" w:rsidR="00574269" w:rsidRDefault="00574269" w:rsidP="00860821">
            <w:pPr>
              <w:pStyle w:val="TAL"/>
              <w:spacing w:line="256" w:lineRule="auto"/>
              <w:rPr>
                <w:rFonts w:cs="Arial"/>
              </w:rPr>
            </w:pPr>
          </w:p>
        </w:tc>
      </w:tr>
      <w:tr w:rsidR="00574269" w14:paraId="4DCAB400" w14:textId="77777777" w:rsidTr="00860821">
        <w:trPr>
          <w:cantSplit/>
          <w:trHeight w:val="187"/>
        </w:trPr>
        <w:tc>
          <w:tcPr>
            <w:tcW w:w="2117" w:type="dxa"/>
            <w:vMerge/>
            <w:tcBorders>
              <w:left w:val="single" w:sz="4" w:space="0" w:color="auto"/>
              <w:bottom w:val="single" w:sz="4" w:space="0" w:color="auto"/>
              <w:right w:val="single" w:sz="4" w:space="0" w:color="auto"/>
            </w:tcBorders>
          </w:tcPr>
          <w:p w14:paraId="4D54943C" w14:textId="77777777" w:rsidR="00574269" w:rsidRDefault="00574269" w:rsidP="00860821">
            <w:pPr>
              <w:pStyle w:val="TAL"/>
              <w:spacing w:line="256" w:lineRule="auto"/>
              <w:rPr>
                <w:lang w:eastAsia="zh-CN"/>
              </w:rPr>
            </w:pPr>
          </w:p>
        </w:tc>
        <w:tc>
          <w:tcPr>
            <w:tcW w:w="596" w:type="dxa"/>
            <w:vMerge/>
            <w:tcBorders>
              <w:left w:val="single" w:sz="4" w:space="0" w:color="auto"/>
              <w:bottom w:val="single" w:sz="4" w:space="0" w:color="auto"/>
              <w:right w:val="single" w:sz="4" w:space="0" w:color="auto"/>
            </w:tcBorders>
          </w:tcPr>
          <w:p w14:paraId="40C792DF"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tcPr>
          <w:p w14:paraId="435A5405" w14:textId="77777777" w:rsidR="00574269" w:rsidRDefault="00574269" w:rsidP="00860821">
            <w:pPr>
              <w:pStyle w:val="TAL"/>
              <w:spacing w:line="256" w:lineRule="auto"/>
              <w:jc w:val="center"/>
              <w:rPr>
                <w:rFonts w:cs="Arial"/>
              </w:rPr>
            </w:pPr>
            <w:r>
              <w:rPr>
                <w:rFonts w:cs="Arial"/>
              </w:rPr>
              <w:t>Config 7,8,9</w:t>
            </w:r>
          </w:p>
        </w:tc>
        <w:tc>
          <w:tcPr>
            <w:tcW w:w="2504" w:type="dxa"/>
            <w:gridSpan w:val="2"/>
            <w:tcBorders>
              <w:top w:val="single" w:sz="4" w:space="0" w:color="auto"/>
              <w:left w:val="single" w:sz="4" w:space="0" w:color="auto"/>
              <w:bottom w:val="single" w:sz="4" w:space="0" w:color="auto"/>
              <w:right w:val="single" w:sz="4" w:space="0" w:color="auto"/>
            </w:tcBorders>
          </w:tcPr>
          <w:p w14:paraId="7B5629F1"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393F27F" w14:textId="77777777" w:rsidR="00574269" w:rsidRDefault="00574269" w:rsidP="00860821">
            <w:pPr>
              <w:pStyle w:val="TAL"/>
              <w:spacing w:line="256" w:lineRule="auto"/>
              <w:rPr>
                <w:rFonts w:cs="Arial"/>
              </w:rPr>
            </w:pPr>
          </w:p>
        </w:tc>
      </w:tr>
      <w:tr w:rsidR="00574269" w14:paraId="649A497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46830E0" w14:textId="77777777" w:rsidR="00574269" w:rsidRDefault="00574269" w:rsidP="00860821">
            <w:pPr>
              <w:pStyle w:val="TAL"/>
              <w:spacing w:line="256" w:lineRule="auto"/>
              <w:rPr>
                <w:rFonts w:cs="Arial"/>
              </w:rPr>
            </w:pPr>
            <w:r>
              <w:rPr>
                <w:i/>
              </w:rPr>
              <w:t>offsetMO</w:t>
            </w:r>
          </w:p>
        </w:tc>
        <w:tc>
          <w:tcPr>
            <w:tcW w:w="596" w:type="dxa"/>
            <w:tcBorders>
              <w:top w:val="single" w:sz="4" w:space="0" w:color="auto"/>
              <w:left w:val="single" w:sz="4" w:space="0" w:color="auto"/>
              <w:bottom w:val="single" w:sz="4" w:space="0" w:color="auto"/>
              <w:right w:val="single" w:sz="4" w:space="0" w:color="auto"/>
            </w:tcBorders>
            <w:hideMark/>
          </w:tcPr>
          <w:p w14:paraId="5C27E926"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22846AD"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E2C159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5C452B48" w14:textId="77777777" w:rsidR="00574269" w:rsidRDefault="00574269" w:rsidP="00860821">
            <w:pPr>
              <w:pStyle w:val="TAL"/>
              <w:spacing w:line="256" w:lineRule="auto"/>
              <w:rPr>
                <w:rFonts w:cs="Arial"/>
              </w:rPr>
            </w:pPr>
          </w:p>
        </w:tc>
      </w:tr>
      <w:tr w:rsidR="00574269" w14:paraId="30C6506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0E003731" w14:textId="77777777" w:rsidR="00574269" w:rsidRDefault="00574269" w:rsidP="00860821">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51FCB0" w14:textId="77777777" w:rsidR="00574269" w:rsidRDefault="00574269" w:rsidP="00860821">
            <w:pPr>
              <w:pStyle w:val="TAL"/>
              <w:spacing w:line="256" w:lineRule="auto"/>
              <w:jc w:val="center"/>
              <w:rPr>
                <w:rFonts w:cs="Arial"/>
              </w:rPr>
            </w:pPr>
            <w:r>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1957B405"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4A1F39D"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40BB908" w14:textId="77777777" w:rsidR="00574269" w:rsidRDefault="00574269" w:rsidP="00860821">
            <w:pPr>
              <w:pStyle w:val="TAL"/>
              <w:spacing w:line="256" w:lineRule="auto"/>
              <w:rPr>
                <w:rFonts w:cs="Arial"/>
              </w:rPr>
            </w:pPr>
          </w:p>
        </w:tc>
      </w:tr>
      <w:tr w:rsidR="00574269" w14:paraId="1CB8C22D"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30874B6" w14:textId="77777777" w:rsidR="00574269" w:rsidRDefault="00574269" w:rsidP="00860821">
            <w:pPr>
              <w:pStyle w:val="TAL"/>
              <w:spacing w:line="256" w:lineRule="auto"/>
              <w:rPr>
                <w:rFonts w:cs="Arial"/>
              </w:rPr>
            </w:pPr>
            <w:r>
              <w:rPr>
                <w:i/>
              </w:rPr>
              <w:t>a4-Threshold</w:t>
            </w:r>
          </w:p>
        </w:tc>
        <w:tc>
          <w:tcPr>
            <w:tcW w:w="596" w:type="dxa"/>
            <w:tcBorders>
              <w:top w:val="single" w:sz="4" w:space="0" w:color="auto"/>
              <w:left w:val="single" w:sz="4" w:space="0" w:color="auto"/>
              <w:bottom w:val="single" w:sz="4" w:space="0" w:color="auto"/>
              <w:right w:val="single" w:sz="4" w:space="0" w:color="auto"/>
            </w:tcBorders>
            <w:hideMark/>
          </w:tcPr>
          <w:p w14:paraId="36724169" w14:textId="77777777" w:rsidR="00574269" w:rsidRDefault="00574269" w:rsidP="00860821">
            <w:pPr>
              <w:pStyle w:val="TAL"/>
              <w:spacing w:line="256" w:lineRule="auto"/>
              <w:jc w:val="center"/>
              <w:rPr>
                <w:rFonts w:cs="Arial"/>
              </w:rPr>
            </w:pPr>
            <w:r>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58442412"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4928B8F4"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A4C507E" w14:textId="77777777" w:rsidR="00574269" w:rsidRDefault="00574269" w:rsidP="00860821">
            <w:pPr>
              <w:pStyle w:val="TAL"/>
              <w:spacing w:line="256" w:lineRule="auto"/>
              <w:rPr>
                <w:rFonts w:cs="Arial"/>
              </w:rPr>
            </w:pPr>
          </w:p>
        </w:tc>
      </w:tr>
      <w:tr w:rsidR="00574269" w14:paraId="72F53751"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6FDE800" w14:textId="77777777" w:rsidR="00574269" w:rsidRDefault="00574269" w:rsidP="00860821">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5BA35EC"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3B3643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24179441"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79F3D08" w14:textId="77777777" w:rsidR="00574269" w:rsidRDefault="00574269" w:rsidP="00860821">
            <w:pPr>
              <w:pStyle w:val="TAL"/>
              <w:spacing w:line="256" w:lineRule="auto"/>
              <w:rPr>
                <w:rFonts w:cs="Arial"/>
              </w:rPr>
            </w:pPr>
          </w:p>
        </w:tc>
      </w:tr>
      <w:tr w:rsidR="00574269" w14:paraId="62B94EA8"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4580F58" w14:textId="77777777" w:rsidR="00574269" w:rsidRDefault="00574269" w:rsidP="00860821">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51729F"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CA6F476"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1BFD1D46"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5858D391" w14:textId="77777777" w:rsidR="00574269" w:rsidRDefault="00574269" w:rsidP="00860821">
            <w:pPr>
              <w:pStyle w:val="TAL"/>
              <w:spacing w:line="256" w:lineRule="auto"/>
              <w:rPr>
                <w:rFonts w:cs="Arial"/>
              </w:rPr>
            </w:pPr>
          </w:p>
        </w:tc>
      </w:tr>
      <w:tr w:rsidR="00574269" w14:paraId="6A9410FF"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A0B779E" w14:textId="77777777" w:rsidR="00574269" w:rsidRDefault="00574269" w:rsidP="00860821">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4F8DA84"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9E3C601"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22FFC37"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5EB9A87" w14:textId="77777777" w:rsidR="00574269" w:rsidRDefault="00574269" w:rsidP="00860821">
            <w:pPr>
              <w:pStyle w:val="TAL"/>
              <w:spacing w:line="256" w:lineRule="auto"/>
              <w:rPr>
                <w:rFonts w:cs="Arial"/>
              </w:rPr>
            </w:pPr>
            <w:r>
              <w:rPr>
                <w:rFonts w:cs="Arial"/>
              </w:rPr>
              <w:t>L3 filtering is not used</w:t>
            </w:r>
          </w:p>
        </w:tc>
      </w:tr>
      <w:tr w:rsidR="00574269" w14:paraId="7FC1DB10"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D5CEC77" w14:textId="77777777" w:rsidR="00574269" w:rsidRDefault="00574269" w:rsidP="00860821">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0E8654E"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E830D2B"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349D0E6E" w14:textId="77777777" w:rsidR="00574269" w:rsidRDefault="00574269" w:rsidP="00860821">
            <w:pPr>
              <w:pStyle w:val="TAL"/>
              <w:spacing w:line="256" w:lineRule="auto"/>
              <w:rPr>
                <w:rFonts w:cs="Arial"/>
              </w:rPr>
            </w:pPr>
            <w:r>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83F4EE2" w14:textId="77777777" w:rsidR="00574269" w:rsidRDefault="00574269" w:rsidP="00860821">
            <w:pPr>
              <w:pStyle w:val="TAL"/>
              <w:spacing w:line="256" w:lineRule="auto"/>
              <w:rPr>
                <w:rFonts w:cs="Arial"/>
              </w:rPr>
            </w:pPr>
            <w:r>
              <w:rPr>
                <w:rFonts w:cs="Arial"/>
              </w:rPr>
              <w:t>DRX is not used</w:t>
            </w:r>
          </w:p>
        </w:tc>
      </w:tr>
      <w:tr w:rsidR="00574269" w14:paraId="68C1B72F" w14:textId="77777777" w:rsidTr="00860821">
        <w:trPr>
          <w:cantSplit/>
          <w:trHeight w:val="187"/>
        </w:trPr>
        <w:tc>
          <w:tcPr>
            <w:tcW w:w="2117" w:type="dxa"/>
            <w:tcBorders>
              <w:top w:val="single" w:sz="4" w:space="0" w:color="auto"/>
              <w:left w:val="single" w:sz="4" w:space="0" w:color="auto"/>
              <w:bottom w:val="nil"/>
              <w:right w:val="single" w:sz="4" w:space="0" w:color="auto"/>
            </w:tcBorders>
            <w:hideMark/>
          </w:tcPr>
          <w:p w14:paraId="4AFDE009" w14:textId="77777777" w:rsidR="00574269" w:rsidRDefault="00574269" w:rsidP="00860821">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88906A"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A18EF7F" w14:textId="77777777" w:rsidR="00574269" w:rsidRDefault="00574269" w:rsidP="00860821">
            <w:pPr>
              <w:pStyle w:val="TAL"/>
              <w:spacing w:line="256" w:lineRule="auto"/>
              <w:jc w:val="center"/>
              <w:rPr>
                <w:rFonts w:cs="v4.2.0"/>
              </w:rPr>
            </w:pPr>
            <w:r>
              <w:rPr>
                <w:rFonts w:cs="Arial"/>
              </w:rPr>
              <w:t>Config 1,4,7</w:t>
            </w:r>
          </w:p>
        </w:tc>
        <w:tc>
          <w:tcPr>
            <w:tcW w:w="2504" w:type="dxa"/>
            <w:gridSpan w:val="2"/>
            <w:tcBorders>
              <w:top w:val="single" w:sz="4" w:space="0" w:color="auto"/>
              <w:left w:val="single" w:sz="4" w:space="0" w:color="auto"/>
              <w:bottom w:val="single" w:sz="4" w:space="0" w:color="auto"/>
              <w:right w:val="single" w:sz="4" w:space="0" w:color="auto"/>
            </w:tcBorders>
            <w:hideMark/>
          </w:tcPr>
          <w:p w14:paraId="29A8D5CC" w14:textId="77777777" w:rsidR="00574269" w:rsidRDefault="00574269" w:rsidP="00860821">
            <w:pPr>
              <w:pStyle w:val="TAL"/>
              <w:spacing w:line="256" w:lineRule="auto"/>
              <w:rPr>
                <w:rFonts w:cs="Arial"/>
              </w:rPr>
            </w:pPr>
            <w:r>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14:paraId="4D1EB3EC" w14:textId="77777777" w:rsidR="00574269" w:rsidRDefault="00574269" w:rsidP="00860821">
            <w:pPr>
              <w:pStyle w:val="TAL"/>
              <w:spacing w:line="256" w:lineRule="auto"/>
              <w:rPr>
                <w:rFonts w:cs="v4.2.0"/>
              </w:rPr>
            </w:pPr>
            <w:r>
              <w:rPr>
                <w:rFonts w:cs="v4.2.0"/>
              </w:rPr>
              <w:t>Asynchronous cells.</w:t>
            </w:r>
          </w:p>
          <w:p w14:paraId="2DE94325" w14:textId="77777777" w:rsidR="00574269" w:rsidRDefault="00574269" w:rsidP="00860821">
            <w:pPr>
              <w:pStyle w:val="TAL"/>
              <w:spacing w:line="256" w:lineRule="auto"/>
              <w:rPr>
                <w:rFonts w:cs="Arial"/>
              </w:rPr>
            </w:pPr>
            <w:r>
              <w:rPr>
                <w:rFonts w:cs="v4.2.0"/>
              </w:rPr>
              <w:t>The timing of Cell 2 is 3ms later than the timing of Cell 1.</w:t>
            </w:r>
          </w:p>
        </w:tc>
      </w:tr>
      <w:tr w:rsidR="00574269" w14:paraId="650B526E" w14:textId="77777777" w:rsidTr="00860821">
        <w:trPr>
          <w:cantSplit/>
          <w:trHeight w:val="187"/>
        </w:trPr>
        <w:tc>
          <w:tcPr>
            <w:tcW w:w="2117" w:type="dxa"/>
            <w:tcBorders>
              <w:top w:val="nil"/>
              <w:left w:val="single" w:sz="4" w:space="0" w:color="auto"/>
              <w:bottom w:val="single" w:sz="4" w:space="0" w:color="auto"/>
              <w:right w:val="single" w:sz="4" w:space="0" w:color="auto"/>
            </w:tcBorders>
          </w:tcPr>
          <w:p w14:paraId="6A9D709F" w14:textId="77777777" w:rsidR="00574269" w:rsidRDefault="00574269" w:rsidP="0086082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34F668D7" w14:textId="77777777" w:rsidR="00574269" w:rsidRDefault="00574269" w:rsidP="00860821">
            <w:pPr>
              <w:pStyle w:val="TAL"/>
              <w:spacing w:line="256" w:lineRule="auto"/>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C20DB37" w14:textId="77777777" w:rsidR="00574269" w:rsidRDefault="00574269" w:rsidP="00860821">
            <w:pPr>
              <w:pStyle w:val="TAL"/>
              <w:spacing w:line="256" w:lineRule="auto"/>
              <w:jc w:val="center"/>
              <w:rPr>
                <w:rFonts w:cs="Arial"/>
              </w:rPr>
            </w:pPr>
            <w:r>
              <w:rPr>
                <w:rFonts w:cs="Arial"/>
              </w:rPr>
              <w:t>Config 2,3,5,6,8,9</w:t>
            </w:r>
          </w:p>
        </w:tc>
        <w:tc>
          <w:tcPr>
            <w:tcW w:w="2504" w:type="dxa"/>
            <w:gridSpan w:val="2"/>
            <w:tcBorders>
              <w:top w:val="single" w:sz="4" w:space="0" w:color="auto"/>
              <w:left w:val="single" w:sz="4" w:space="0" w:color="auto"/>
              <w:bottom w:val="single" w:sz="4" w:space="0" w:color="auto"/>
              <w:right w:val="single" w:sz="4" w:space="0" w:color="auto"/>
            </w:tcBorders>
            <w:hideMark/>
          </w:tcPr>
          <w:p w14:paraId="4386C863" w14:textId="77777777" w:rsidR="00574269" w:rsidRDefault="00574269" w:rsidP="00860821">
            <w:pPr>
              <w:pStyle w:val="TAL"/>
              <w:spacing w:line="256" w:lineRule="auto"/>
              <w:rPr>
                <w:rFonts w:cs="v4.2.0"/>
              </w:rPr>
            </w:pPr>
            <w:r>
              <w:rPr>
                <w:rFonts w:cs="v4.2.0"/>
              </w:rPr>
              <w:t>3</w:t>
            </w:r>
            <w:r>
              <w:rPr>
                <w:rFonts w:cs="v4.2.0"/>
              </w:rPr>
              <w:sym w:font="Symbol" w:char="F06D"/>
            </w:r>
            <w:r>
              <w:rPr>
                <w:rFonts w:cs="v4.2.0"/>
              </w:rPr>
              <w:t>s</w:t>
            </w:r>
          </w:p>
        </w:tc>
        <w:tc>
          <w:tcPr>
            <w:tcW w:w="3072" w:type="dxa"/>
            <w:tcBorders>
              <w:top w:val="single" w:sz="4" w:space="0" w:color="auto"/>
              <w:left w:val="single" w:sz="4" w:space="0" w:color="auto"/>
              <w:bottom w:val="single" w:sz="4" w:space="0" w:color="auto"/>
              <w:right w:val="single" w:sz="4" w:space="0" w:color="auto"/>
            </w:tcBorders>
          </w:tcPr>
          <w:p w14:paraId="24C25E1A" w14:textId="77777777" w:rsidR="00574269" w:rsidRDefault="00574269" w:rsidP="00860821">
            <w:pPr>
              <w:pStyle w:val="TAL"/>
              <w:spacing w:line="256" w:lineRule="auto"/>
              <w:rPr>
                <w:rFonts w:cs="v4.2.0"/>
              </w:rPr>
            </w:pPr>
            <w:r>
              <w:rPr>
                <w:rFonts w:cs="v4.2.0"/>
              </w:rPr>
              <w:t>Synchronous cells.</w:t>
            </w:r>
          </w:p>
          <w:p w14:paraId="4FA0C0A5" w14:textId="77777777" w:rsidR="00574269" w:rsidRDefault="00574269" w:rsidP="00860821">
            <w:pPr>
              <w:pStyle w:val="TAL"/>
              <w:spacing w:line="256" w:lineRule="auto"/>
              <w:rPr>
                <w:rFonts w:cs="v4.2.0"/>
                <w:lang w:eastAsia="zh-CN"/>
              </w:rPr>
            </w:pPr>
          </w:p>
        </w:tc>
      </w:tr>
      <w:tr w:rsidR="00574269" w14:paraId="00BF8434"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7E6633A7" w14:textId="77777777" w:rsidR="00574269" w:rsidRDefault="00574269" w:rsidP="00860821">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1D88AE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547AEE" w14:textId="77777777" w:rsidR="00574269" w:rsidRDefault="00574269" w:rsidP="00860821">
            <w:pPr>
              <w:pStyle w:val="TAL"/>
              <w:spacing w:line="256" w:lineRule="auto"/>
              <w:jc w:val="center"/>
              <w:rPr>
                <w:rFonts w:cs="Arial"/>
              </w:rPr>
            </w:pPr>
            <w:r>
              <w:rPr>
                <w:rFonts w:cs="Arial"/>
              </w:rPr>
              <w:t>Config 1,2,3,4,5,6,7,8,9</w:t>
            </w:r>
          </w:p>
        </w:tc>
        <w:tc>
          <w:tcPr>
            <w:tcW w:w="2504" w:type="dxa"/>
            <w:gridSpan w:val="2"/>
            <w:tcBorders>
              <w:top w:val="single" w:sz="4" w:space="0" w:color="auto"/>
              <w:left w:val="single" w:sz="4" w:space="0" w:color="auto"/>
              <w:bottom w:val="single" w:sz="4" w:space="0" w:color="auto"/>
              <w:right w:val="single" w:sz="4" w:space="0" w:color="auto"/>
            </w:tcBorders>
            <w:hideMark/>
          </w:tcPr>
          <w:p w14:paraId="52FCE835"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4B651ABC" w14:textId="77777777" w:rsidR="00574269" w:rsidRDefault="00574269" w:rsidP="00860821">
            <w:pPr>
              <w:pStyle w:val="TAL"/>
              <w:spacing w:line="256" w:lineRule="auto"/>
              <w:rPr>
                <w:rFonts w:cs="Arial"/>
              </w:rPr>
            </w:pPr>
          </w:p>
        </w:tc>
      </w:tr>
      <w:tr w:rsidR="00574269" w14:paraId="5DCCEDC2" w14:textId="77777777" w:rsidTr="00860821">
        <w:trPr>
          <w:cantSplit/>
          <w:trHeight w:val="187"/>
        </w:trPr>
        <w:tc>
          <w:tcPr>
            <w:tcW w:w="2117" w:type="dxa"/>
            <w:tcBorders>
              <w:top w:val="single" w:sz="4" w:space="0" w:color="auto"/>
              <w:left w:val="single" w:sz="4" w:space="0" w:color="auto"/>
              <w:bottom w:val="single" w:sz="4" w:space="0" w:color="auto"/>
              <w:right w:val="single" w:sz="4" w:space="0" w:color="auto"/>
            </w:tcBorders>
            <w:hideMark/>
          </w:tcPr>
          <w:p w14:paraId="4E3F7391" w14:textId="77777777" w:rsidR="00574269" w:rsidRDefault="00574269" w:rsidP="00860821">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3414FC0" w14:textId="77777777" w:rsidR="00574269" w:rsidRDefault="00574269" w:rsidP="00860821">
            <w:pPr>
              <w:pStyle w:val="TAL"/>
              <w:spacing w:line="256" w:lineRule="auto"/>
              <w:jc w:val="center"/>
              <w:rPr>
                <w:rFonts w:cs="Arial"/>
              </w:rPr>
            </w:pPr>
            <w:r>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B9D6865" w14:textId="77777777" w:rsidR="00574269" w:rsidRDefault="00574269" w:rsidP="00860821">
            <w:pPr>
              <w:pStyle w:val="TAL"/>
              <w:spacing w:line="256" w:lineRule="auto"/>
              <w:jc w:val="center"/>
              <w:rPr>
                <w:rFonts w:cs="Arial"/>
              </w:rPr>
            </w:pPr>
            <w:r>
              <w:rPr>
                <w:rFonts w:cs="Arial"/>
              </w:rPr>
              <w:t>Config 1,2,3,4,5,6,7,8,9</w:t>
            </w:r>
          </w:p>
        </w:tc>
        <w:tc>
          <w:tcPr>
            <w:tcW w:w="1251" w:type="dxa"/>
            <w:tcBorders>
              <w:top w:val="single" w:sz="4" w:space="0" w:color="auto"/>
              <w:left w:val="single" w:sz="4" w:space="0" w:color="auto"/>
              <w:bottom w:val="single" w:sz="4" w:space="0" w:color="auto"/>
              <w:right w:val="single" w:sz="4" w:space="0" w:color="auto"/>
            </w:tcBorders>
            <w:hideMark/>
          </w:tcPr>
          <w:p w14:paraId="50BAB70B" w14:textId="77777777" w:rsidR="00574269" w:rsidRDefault="00574269" w:rsidP="00860821">
            <w:pPr>
              <w:pStyle w:val="TAL"/>
              <w:spacing w:line="256" w:lineRule="auto"/>
              <w:rPr>
                <w:rFonts w:cs="Arial"/>
              </w:rPr>
            </w:pPr>
            <w:r>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260CFE5C" w14:textId="77777777" w:rsidR="00574269" w:rsidRDefault="00574269" w:rsidP="00860821">
            <w:pPr>
              <w:pStyle w:val="TAL"/>
              <w:spacing w:line="256" w:lineRule="auto"/>
              <w:rPr>
                <w:rFonts w:cs="Arial"/>
              </w:rPr>
            </w:pPr>
            <w:r>
              <w:rPr>
                <w:rFonts w:cs="Arial"/>
              </w:rPr>
              <w:t>3 for PC1; 2 for other PC</w:t>
            </w:r>
          </w:p>
        </w:tc>
        <w:tc>
          <w:tcPr>
            <w:tcW w:w="3072" w:type="dxa"/>
            <w:tcBorders>
              <w:top w:val="single" w:sz="4" w:space="0" w:color="auto"/>
              <w:left w:val="single" w:sz="4" w:space="0" w:color="auto"/>
              <w:bottom w:val="single" w:sz="4" w:space="0" w:color="auto"/>
              <w:right w:val="single" w:sz="4" w:space="0" w:color="auto"/>
            </w:tcBorders>
          </w:tcPr>
          <w:p w14:paraId="5B86CF56" w14:textId="77777777" w:rsidR="00574269" w:rsidRDefault="00574269" w:rsidP="00860821">
            <w:pPr>
              <w:pStyle w:val="TAL"/>
              <w:spacing w:line="256" w:lineRule="auto"/>
              <w:rPr>
                <w:rFonts w:cs="Arial"/>
              </w:rPr>
            </w:pPr>
          </w:p>
        </w:tc>
      </w:tr>
    </w:tbl>
    <w:p w14:paraId="19CA0B50" w14:textId="77777777" w:rsidR="00574269" w:rsidRDefault="00574269" w:rsidP="00574269"/>
    <w:p w14:paraId="7720BBC0" w14:textId="6A4B6BA4" w:rsidR="00574269" w:rsidRDefault="00574269" w:rsidP="00574269">
      <w:pPr>
        <w:pStyle w:val="TH"/>
      </w:pPr>
      <w:r>
        <w:lastRenderedPageBreak/>
        <w:t>Table A.</w:t>
      </w:r>
      <w:del w:id="459" w:author="vivo" w:date="2022-09-30T20:46:00Z">
        <w:r w:rsidDel="00B9451B">
          <w:delText>7.6X.2.7.1</w:delText>
        </w:r>
      </w:del>
      <w:ins w:id="460" w:author="vivo" w:date="2022-09-30T20:46:00Z">
        <w:r w:rsidR="00B9451B">
          <w:t>7.6.2.18.1</w:t>
        </w:r>
      </w:ins>
      <w:r>
        <w:t xml:space="preserve">-3: Cell specific test parameters for SA inter-frequency event triggered reporting for </w:t>
      </w:r>
      <w:del w:id="461" w:author="vivo-105" w:date="2022-11-07T14:25:00Z">
        <w:r w:rsidDel="00CC1CF7">
          <w:delText xml:space="preserve">FR2 </w:delText>
        </w:r>
      </w:del>
      <w:ins w:id="462" w:author="vivo-105" w:date="2022-11-07T14:25:00Z">
        <w:r w:rsidR="00CC1CF7">
          <w:t xml:space="preserve">FR2-2 </w:t>
        </w:r>
      </w:ins>
      <w:r>
        <w:t>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1047"/>
        <w:gridCol w:w="1153"/>
      </w:tblGrid>
      <w:tr w:rsidR="00574269" w14:paraId="6C305D23"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3DCF9DBA" w14:textId="77777777" w:rsidR="00574269" w:rsidRDefault="00574269" w:rsidP="00860821">
            <w:pPr>
              <w:pStyle w:val="TAH"/>
              <w:spacing w:line="256" w:lineRule="auto"/>
              <w:rPr>
                <w:rFonts w:cs="Arial"/>
              </w:rPr>
            </w:pPr>
            <w:r>
              <w:t>Parameter</w:t>
            </w:r>
          </w:p>
        </w:tc>
        <w:tc>
          <w:tcPr>
            <w:tcW w:w="875" w:type="dxa"/>
            <w:tcBorders>
              <w:top w:val="single" w:sz="4" w:space="0" w:color="auto"/>
              <w:left w:val="single" w:sz="4" w:space="0" w:color="auto"/>
              <w:bottom w:val="nil"/>
              <w:right w:val="single" w:sz="4" w:space="0" w:color="auto"/>
            </w:tcBorders>
            <w:hideMark/>
          </w:tcPr>
          <w:p w14:paraId="60E2AE7A"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734C6A3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593AF66"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1DBCB9CB" w14:textId="77777777" w:rsidR="00574269" w:rsidRDefault="00574269" w:rsidP="00860821">
            <w:pPr>
              <w:pStyle w:val="TAH"/>
              <w:spacing w:line="256" w:lineRule="auto"/>
              <w:rPr>
                <w:rFonts w:cs="Arial"/>
              </w:rPr>
            </w:pPr>
            <w:r>
              <w:t>Cell 2</w:t>
            </w:r>
          </w:p>
        </w:tc>
      </w:tr>
      <w:tr w:rsidR="00574269" w14:paraId="3C94665E"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671F0FE" w14:textId="77777777" w:rsidR="00574269" w:rsidRDefault="00574269" w:rsidP="00860821">
            <w:pPr>
              <w:pStyle w:val="TAH"/>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2C36FBB1"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546290B6"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456870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668733D7" w14:textId="77777777" w:rsidR="00574269" w:rsidRDefault="00574269" w:rsidP="00860821">
            <w:pPr>
              <w:pStyle w:val="TAH"/>
              <w:spacing w:line="256" w:lineRule="auto"/>
              <w:rPr>
                <w:rFonts w:cs="Arial"/>
              </w:rPr>
            </w:pPr>
            <w:r>
              <w:t>T2</w:t>
            </w:r>
          </w:p>
        </w:tc>
        <w:tc>
          <w:tcPr>
            <w:tcW w:w="1047" w:type="dxa"/>
            <w:tcBorders>
              <w:top w:val="single" w:sz="4" w:space="0" w:color="auto"/>
              <w:left w:val="single" w:sz="4" w:space="0" w:color="auto"/>
              <w:bottom w:val="single" w:sz="4" w:space="0" w:color="auto"/>
              <w:right w:val="single" w:sz="4" w:space="0" w:color="auto"/>
            </w:tcBorders>
            <w:hideMark/>
          </w:tcPr>
          <w:p w14:paraId="6BDCBB8F" w14:textId="77777777" w:rsidR="00574269" w:rsidRDefault="00574269" w:rsidP="00860821">
            <w:pPr>
              <w:pStyle w:val="TAH"/>
              <w:spacing w:line="256" w:lineRule="auto"/>
              <w:rPr>
                <w:rFonts w:cs="Arial"/>
              </w:rPr>
            </w:pPr>
            <w:r>
              <w:t>T1</w:t>
            </w:r>
          </w:p>
        </w:tc>
        <w:tc>
          <w:tcPr>
            <w:tcW w:w="1153" w:type="dxa"/>
            <w:tcBorders>
              <w:top w:val="single" w:sz="4" w:space="0" w:color="auto"/>
              <w:left w:val="single" w:sz="4" w:space="0" w:color="auto"/>
              <w:bottom w:val="single" w:sz="4" w:space="0" w:color="auto"/>
              <w:right w:val="single" w:sz="4" w:space="0" w:color="auto"/>
            </w:tcBorders>
            <w:hideMark/>
          </w:tcPr>
          <w:p w14:paraId="0E1451D7" w14:textId="77777777" w:rsidR="00574269" w:rsidRDefault="00574269" w:rsidP="00860821">
            <w:pPr>
              <w:pStyle w:val="TAH"/>
              <w:spacing w:line="256" w:lineRule="auto"/>
              <w:rPr>
                <w:rFonts w:cs="Arial"/>
              </w:rPr>
            </w:pPr>
            <w:r>
              <w:t>T2</w:t>
            </w:r>
          </w:p>
        </w:tc>
      </w:tr>
      <w:tr w:rsidR="00574269" w14:paraId="569BDB3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4280602" w14:textId="77777777" w:rsidR="00574269" w:rsidRDefault="00574269" w:rsidP="00860821">
            <w:pPr>
              <w:pStyle w:val="TAL"/>
              <w:spacing w:line="256" w:lineRule="auto"/>
            </w:pPr>
            <w:r>
              <w:t>AoA setup</w:t>
            </w:r>
          </w:p>
        </w:tc>
        <w:tc>
          <w:tcPr>
            <w:tcW w:w="875" w:type="dxa"/>
            <w:tcBorders>
              <w:top w:val="single" w:sz="4" w:space="0" w:color="auto"/>
              <w:left w:val="single" w:sz="4" w:space="0" w:color="auto"/>
              <w:bottom w:val="single" w:sz="4" w:space="0" w:color="auto"/>
              <w:right w:val="single" w:sz="4" w:space="0" w:color="auto"/>
            </w:tcBorders>
          </w:tcPr>
          <w:p w14:paraId="2E7B36B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7F003D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DCF5F3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778579BA" w14:textId="77777777" w:rsidR="00574269" w:rsidRDefault="00574269" w:rsidP="00860821">
            <w:pPr>
              <w:pStyle w:val="TAC"/>
              <w:spacing w:line="256" w:lineRule="auto"/>
              <w:rPr>
                <w:rFonts w:cs="v4.2.0"/>
              </w:rPr>
            </w:pPr>
            <w:r>
              <w:rPr>
                <w:rFonts w:cs="v4.2.0"/>
              </w:rPr>
              <w:t>Setup 1 as specified in clause A.3.15</w:t>
            </w:r>
          </w:p>
        </w:tc>
      </w:tr>
      <w:tr w:rsidR="00574269" w14:paraId="322E3F8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35B68E" w14:textId="77777777" w:rsidR="00574269" w:rsidRDefault="00574269" w:rsidP="00860821">
            <w:pPr>
              <w:pStyle w:val="TAL"/>
              <w:spacing w:line="256" w:lineRule="auto"/>
            </w:pPr>
            <w:r>
              <w:rPr>
                <w:noProof/>
                <w:position w:val="-12"/>
                <w:lang w:eastAsia="zh-CN"/>
              </w:rPr>
              <w:t>Beam Assumption</w:t>
            </w:r>
            <w:r>
              <w:rPr>
                <w:noProof/>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BA93CC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8E6ECB"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513D5848" w14:textId="77777777" w:rsidR="00574269" w:rsidRDefault="00574269" w:rsidP="00860821">
            <w:pPr>
              <w:pStyle w:val="TAC"/>
              <w:spacing w:line="256" w:lineRule="auto"/>
              <w:rPr>
                <w:rFonts w:cs="v4.2.0"/>
              </w:rPr>
            </w:pPr>
            <w: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3970A9C8" w14:textId="77777777" w:rsidR="00574269" w:rsidRDefault="00574269" w:rsidP="00860821">
            <w:pPr>
              <w:pStyle w:val="TAC"/>
              <w:spacing w:line="256" w:lineRule="auto"/>
              <w:rPr>
                <w:rFonts w:cs="v4.2.0"/>
              </w:rPr>
            </w:pPr>
            <w:r>
              <w:rPr>
                <w:lang w:eastAsia="zh-CN"/>
              </w:rPr>
              <w:t>Rough</w:t>
            </w:r>
          </w:p>
        </w:tc>
      </w:tr>
      <w:tr w:rsidR="00574269" w14:paraId="1A1AB3EB"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4766F9"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54624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F020EC6"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FDBADE"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7CF690B7" w14:textId="77777777" w:rsidR="00574269" w:rsidRDefault="00574269" w:rsidP="00860821">
            <w:pPr>
              <w:pStyle w:val="TAC"/>
              <w:spacing w:line="256" w:lineRule="auto"/>
            </w:pPr>
            <w:r>
              <w:rPr>
                <w:rFonts w:cs="v4.2.0"/>
              </w:rPr>
              <w:t>2</w:t>
            </w:r>
          </w:p>
        </w:tc>
      </w:tr>
      <w:tr w:rsidR="00574269" w14:paraId="3CF9591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D750688"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5D883FC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4F04CF13"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688F4CE"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F2441B3" w14:textId="77777777" w:rsidR="00574269" w:rsidRDefault="00574269" w:rsidP="00860821">
            <w:pPr>
              <w:pStyle w:val="TAC"/>
              <w:spacing w:line="256" w:lineRule="auto"/>
            </w:pPr>
            <w:r>
              <w:t>TDD</w:t>
            </w:r>
          </w:p>
        </w:tc>
      </w:tr>
      <w:tr w:rsidR="00574269" w14:paraId="0DF9FE5C"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44DB211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259069FC"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03EB619"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70DCB6D8"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5E5F6D89" w14:textId="77777777" w:rsidR="00574269" w:rsidRDefault="00574269" w:rsidP="00860821">
            <w:pPr>
              <w:pStyle w:val="TAC"/>
              <w:spacing w:line="256" w:lineRule="auto"/>
            </w:pPr>
            <w:r>
              <w:t>TDD</w:t>
            </w:r>
          </w:p>
        </w:tc>
      </w:tr>
      <w:tr w:rsidR="00574269" w14:paraId="0E847CDC"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A9FBDE1"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D442BE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B54AAC8"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2A28BCA9"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77DA5890" w14:textId="77777777" w:rsidR="00574269" w:rsidRDefault="00574269" w:rsidP="00860821">
            <w:pPr>
              <w:pStyle w:val="TAC"/>
              <w:spacing w:line="256" w:lineRule="auto"/>
            </w:pPr>
            <w:r>
              <w:t>TDDConf.3.1</w:t>
            </w:r>
          </w:p>
        </w:tc>
      </w:tr>
      <w:tr w:rsidR="00574269" w14:paraId="7CA6108E" w14:textId="77777777" w:rsidTr="00860821">
        <w:trPr>
          <w:cantSplit/>
          <w:trHeight w:val="150"/>
        </w:trPr>
        <w:tc>
          <w:tcPr>
            <w:tcW w:w="2628" w:type="dxa"/>
            <w:gridSpan w:val="2"/>
            <w:tcBorders>
              <w:top w:val="nil"/>
              <w:left w:val="single" w:sz="4" w:space="0" w:color="auto"/>
              <w:bottom w:val="nil"/>
              <w:right w:val="single" w:sz="4" w:space="0" w:color="auto"/>
            </w:tcBorders>
          </w:tcPr>
          <w:p w14:paraId="0BB6B0CF"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AA9A11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8967395"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1EDCEED3"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CC2EA5F" w14:textId="77777777" w:rsidR="00574269" w:rsidRDefault="00574269" w:rsidP="00860821">
            <w:pPr>
              <w:pStyle w:val="TAC"/>
              <w:spacing w:line="256" w:lineRule="auto"/>
            </w:pPr>
            <w:r>
              <w:t>TDDConf.3.1</w:t>
            </w:r>
          </w:p>
        </w:tc>
      </w:tr>
      <w:tr w:rsidR="00574269" w14:paraId="13F9DB5D"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09D613D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4C319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BA53002"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0B2FBBBC"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4141CA47" w14:textId="77777777" w:rsidR="00574269" w:rsidRDefault="00574269" w:rsidP="00860821">
            <w:pPr>
              <w:pStyle w:val="TAC"/>
              <w:spacing w:line="256" w:lineRule="auto"/>
            </w:pPr>
            <w:r>
              <w:t>TDDConf.3.1</w:t>
            </w:r>
          </w:p>
        </w:tc>
      </w:tr>
      <w:tr w:rsidR="00574269" w14:paraId="72BF204D"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36142E4" w14:textId="77777777" w:rsidR="00574269" w:rsidRDefault="00574269" w:rsidP="00860821">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7550294C"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1F4D4E3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3BE1BFF"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4F02F"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189FF951" w14:textId="77777777" w:rsidTr="00860821">
        <w:trPr>
          <w:cantSplit/>
          <w:trHeight w:val="150"/>
        </w:trPr>
        <w:tc>
          <w:tcPr>
            <w:tcW w:w="2628" w:type="dxa"/>
            <w:gridSpan w:val="2"/>
            <w:vMerge/>
            <w:tcBorders>
              <w:left w:val="single" w:sz="4" w:space="0" w:color="auto"/>
              <w:right w:val="single" w:sz="4" w:space="0" w:color="auto"/>
            </w:tcBorders>
          </w:tcPr>
          <w:p w14:paraId="294713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26B19A2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0672D2BC"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E0B3B9A"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FFA83D3"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4482BDFB" w14:textId="77777777" w:rsidTr="00860821">
        <w:trPr>
          <w:cantSplit/>
          <w:trHeight w:val="150"/>
        </w:trPr>
        <w:tc>
          <w:tcPr>
            <w:tcW w:w="2628" w:type="dxa"/>
            <w:gridSpan w:val="2"/>
            <w:vMerge/>
            <w:tcBorders>
              <w:left w:val="single" w:sz="4" w:space="0" w:color="auto"/>
              <w:right w:val="single" w:sz="4" w:space="0" w:color="auto"/>
            </w:tcBorders>
          </w:tcPr>
          <w:p w14:paraId="4C2C4CB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A884D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A053D0B"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603A157"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0451785A"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4B123F89" w14:textId="77777777" w:rsidTr="00860821">
        <w:trPr>
          <w:cantSplit/>
          <w:trHeight w:val="150"/>
        </w:trPr>
        <w:tc>
          <w:tcPr>
            <w:tcW w:w="2628" w:type="dxa"/>
            <w:gridSpan w:val="2"/>
            <w:vMerge/>
            <w:tcBorders>
              <w:left w:val="single" w:sz="4" w:space="0" w:color="auto"/>
              <w:right w:val="single" w:sz="4" w:space="0" w:color="auto"/>
            </w:tcBorders>
          </w:tcPr>
          <w:p w14:paraId="66BF233E"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DB7F24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4D6E8E3"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3B1046F"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9040A77"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7DDEEDC" w14:textId="77777777" w:rsidTr="00860821">
        <w:trPr>
          <w:cantSplit/>
          <w:trHeight w:val="150"/>
        </w:trPr>
        <w:tc>
          <w:tcPr>
            <w:tcW w:w="2628" w:type="dxa"/>
            <w:gridSpan w:val="2"/>
            <w:vMerge/>
            <w:tcBorders>
              <w:left w:val="single" w:sz="4" w:space="0" w:color="auto"/>
              <w:right w:val="single" w:sz="4" w:space="0" w:color="auto"/>
            </w:tcBorders>
          </w:tcPr>
          <w:p w14:paraId="161C4F7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21B39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42F39181"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1521E00D"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F9D1290"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7FA2311A" w14:textId="77777777" w:rsidTr="00860821">
        <w:trPr>
          <w:cantSplit/>
          <w:trHeight w:val="150"/>
        </w:trPr>
        <w:tc>
          <w:tcPr>
            <w:tcW w:w="2628" w:type="dxa"/>
            <w:gridSpan w:val="2"/>
            <w:vMerge/>
            <w:tcBorders>
              <w:left w:val="single" w:sz="4" w:space="0" w:color="auto"/>
              <w:right w:val="single" w:sz="4" w:space="0" w:color="auto"/>
            </w:tcBorders>
          </w:tcPr>
          <w:p w14:paraId="782151E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4EE40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A8FB34B"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35DE25A7"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657569B"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7B0EA114" w14:textId="77777777" w:rsidTr="00860821">
        <w:trPr>
          <w:cantSplit/>
          <w:trHeight w:val="150"/>
        </w:trPr>
        <w:tc>
          <w:tcPr>
            <w:tcW w:w="2628" w:type="dxa"/>
            <w:gridSpan w:val="2"/>
            <w:vMerge/>
            <w:tcBorders>
              <w:left w:val="single" w:sz="4" w:space="0" w:color="auto"/>
              <w:right w:val="single" w:sz="4" w:space="0" w:color="auto"/>
            </w:tcBorders>
          </w:tcPr>
          <w:p w14:paraId="0C42A683"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3FAB100"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3653CCA"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0DDA11E3"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ECF8B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0CDE3E5D" w14:textId="77777777" w:rsidTr="00860821">
        <w:trPr>
          <w:cantSplit/>
          <w:trHeight w:val="150"/>
        </w:trPr>
        <w:tc>
          <w:tcPr>
            <w:tcW w:w="2628" w:type="dxa"/>
            <w:gridSpan w:val="2"/>
            <w:vMerge/>
            <w:tcBorders>
              <w:left w:val="single" w:sz="4" w:space="0" w:color="auto"/>
              <w:right w:val="single" w:sz="4" w:space="0" w:color="auto"/>
            </w:tcBorders>
          </w:tcPr>
          <w:p w14:paraId="7B466E3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7FFC8D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C8C03E"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283BFB9"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235EF4B3"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398DE7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450B2644"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7C7C62F"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60ADDDB"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9EDD9CD"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C94CA4"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7B909E15"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1401799D"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17A337FB"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757A5"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DDA4F61"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B23E83A" w14:textId="77777777" w:rsidR="00574269" w:rsidRDefault="00574269" w:rsidP="00860821">
            <w:pPr>
              <w:pStyle w:val="TAC"/>
              <w:spacing w:line="256" w:lineRule="auto"/>
              <w:rPr>
                <w:szCs w:val="18"/>
              </w:rPr>
            </w:pPr>
            <w:r>
              <w:rPr>
                <w:szCs w:val="18"/>
                <w:lang w:val="de-DE" w:eastAsia="ja-JP"/>
              </w:rPr>
              <w:t>66</w:t>
            </w:r>
          </w:p>
        </w:tc>
      </w:tr>
      <w:tr w:rsidR="00574269" w14:paraId="2B705592"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760D817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7F2D8D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AC6326"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D646C9E"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0A7ABA3" w14:textId="77777777" w:rsidR="00574269" w:rsidRDefault="00574269" w:rsidP="00860821">
            <w:pPr>
              <w:pStyle w:val="TAC"/>
              <w:spacing w:line="256" w:lineRule="auto"/>
              <w:rPr>
                <w:szCs w:val="18"/>
              </w:rPr>
            </w:pPr>
            <w:r>
              <w:rPr>
                <w:szCs w:val="18"/>
                <w:lang w:val="de-DE" w:eastAsia="ja-JP"/>
              </w:rPr>
              <w:t>66</w:t>
            </w:r>
          </w:p>
        </w:tc>
      </w:tr>
      <w:tr w:rsidR="00574269" w14:paraId="242C1D81" w14:textId="77777777" w:rsidTr="00860821">
        <w:trPr>
          <w:cantSplit/>
          <w:trHeight w:val="150"/>
        </w:trPr>
        <w:tc>
          <w:tcPr>
            <w:tcW w:w="2628" w:type="dxa"/>
            <w:gridSpan w:val="2"/>
            <w:vMerge/>
            <w:tcBorders>
              <w:left w:val="single" w:sz="4" w:space="0" w:color="auto"/>
              <w:right w:val="single" w:sz="4" w:space="0" w:color="auto"/>
            </w:tcBorders>
            <w:vAlign w:val="center"/>
            <w:hideMark/>
          </w:tcPr>
          <w:p w14:paraId="0F8F9536"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hideMark/>
          </w:tcPr>
          <w:p w14:paraId="125C03E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F0F3D43"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AE2CF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2FF389F" w14:textId="77777777" w:rsidR="00574269" w:rsidRDefault="00574269" w:rsidP="00860821">
            <w:pPr>
              <w:pStyle w:val="TAC"/>
              <w:spacing w:line="256" w:lineRule="auto"/>
              <w:rPr>
                <w:szCs w:val="18"/>
              </w:rPr>
            </w:pPr>
            <w:r>
              <w:rPr>
                <w:szCs w:val="18"/>
                <w:lang w:val="de-DE" w:eastAsia="ja-JP"/>
              </w:rPr>
              <w:t>66</w:t>
            </w:r>
          </w:p>
        </w:tc>
      </w:tr>
      <w:tr w:rsidR="00574269" w14:paraId="788A258E" w14:textId="77777777" w:rsidTr="00860821">
        <w:trPr>
          <w:cantSplit/>
          <w:trHeight w:val="150"/>
        </w:trPr>
        <w:tc>
          <w:tcPr>
            <w:tcW w:w="2628" w:type="dxa"/>
            <w:gridSpan w:val="2"/>
            <w:vMerge/>
            <w:tcBorders>
              <w:left w:val="single" w:sz="4" w:space="0" w:color="auto"/>
              <w:right w:val="single" w:sz="4" w:space="0" w:color="auto"/>
            </w:tcBorders>
            <w:vAlign w:val="center"/>
          </w:tcPr>
          <w:p w14:paraId="4B74AD5D"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62B97E9"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16F984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1323623" w14:textId="77777777" w:rsidR="00574269" w:rsidRDefault="00574269" w:rsidP="00860821">
            <w:pPr>
              <w:pStyle w:val="TAC"/>
              <w:spacing w:line="256" w:lineRule="auto"/>
              <w:rPr>
                <w:szCs w:val="18"/>
                <w:lang w:eastAsia="zh-CN"/>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539BB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2FD8FDF4" w14:textId="77777777" w:rsidTr="00860821">
        <w:trPr>
          <w:cantSplit/>
          <w:trHeight w:val="150"/>
        </w:trPr>
        <w:tc>
          <w:tcPr>
            <w:tcW w:w="2628" w:type="dxa"/>
            <w:gridSpan w:val="2"/>
            <w:vMerge/>
            <w:tcBorders>
              <w:left w:val="single" w:sz="4" w:space="0" w:color="auto"/>
              <w:right w:val="single" w:sz="4" w:space="0" w:color="auto"/>
            </w:tcBorders>
            <w:vAlign w:val="center"/>
          </w:tcPr>
          <w:p w14:paraId="66CFA382"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6C093DC"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64F52C65"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B517DA"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A60D505"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4850972" w14:textId="77777777" w:rsidTr="00860821">
        <w:trPr>
          <w:cantSplit/>
          <w:trHeight w:val="150"/>
        </w:trPr>
        <w:tc>
          <w:tcPr>
            <w:tcW w:w="2628" w:type="dxa"/>
            <w:gridSpan w:val="2"/>
            <w:vMerge/>
            <w:tcBorders>
              <w:left w:val="single" w:sz="4" w:space="0" w:color="auto"/>
              <w:right w:val="single" w:sz="4" w:space="0" w:color="auto"/>
            </w:tcBorders>
            <w:vAlign w:val="center"/>
          </w:tcPr>
          <w:p w14:paraId="32934B04"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57B195F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52D329CD"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9F78E18"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912E26B" w14:textId="77777777" w:rsidR="00574269" w:rsidRDefault="00574269" w:rsidP="00860821">
            <w:pPr>
              <w:pStyle w:val="TAC"/>
              <w:spacing w:line="256" w:lineRule="auto"/>
              <w:rPr>
                <w:szCs w:val="18"/>
                <w:lang w:val="de-DE" w:eastAsia="ja-JP"/>
              </w:rPr>
            </w:pPr>
            <w:r>
              <w:rPr>
                <w:szCs w:val="18"/>
                <w:lang w:val="de-DE" w:eastAsia="ja-JP"/>
              </w:rPr>
              <w:t>66</w:t>
            </w:r>
          </w:p>
        </w:tc>
      </w:tr>
      <w:tr w:rsidR="00574269" w14:paraId="60DF732E" w14:textId="77777777" w:rsidTr="00860821">
        <w:trPr>
          <w:cantSplit/>
          <w:trHeight w:val="150"/>
        </w:trPr>
        <w:tc>
          <w:tcPr>
            <w:tcW w:w="2628" w:type="dxa"/>
            <w:gridSpan w:val="2"/>
            <w:vMerge/>
            <w:tcBorders>
              <w:left w:val="single" w:sz="4" w:space="0" w:color="auto"/>
              <w:right w:val="single" w:sz="4" w:space="0" w:color="auto"/>
            </w:tcBorders>
            <w:vAlign w:val="center"/>
          </w:tcPr>
          <w:p w14:paraId="5EC84DE1"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4560870E"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232A078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E6F2E38"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A4CD6F6"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5CD1E6A8" w14:textId="77777777" w:rsidTr="00860821">
        <w:trPr>
          <w:cantSplit/>
          <w:trHeight w:val="150"/>
        </w:trPr>
        <w:tc>
          <w:tcPr>
            <w:tcW w:w="2628" w:type="dxa"/>
            <w:gridSpan w:val="2"/>
            <w:vMerge/>
            <w:tcBorders>
              <w:left w:val="single" w:sz="4" w:space="0" w:color="auto"/>
              <w:right w:val="single" w:sz="4" w:space="0" w:color="auto"/>
            </w:tcBorders>
            <w:vAlign w:val="center"/>
          </w:tcPr>
          <w:p w14:paraId="7752A76A" w14:textId="77777777" w:rsidR="00574269" w:rsidRDefault="00574269" w:rsidP="00860821">
            <w:pPr>
              <w:spacing w:after="0" w:line="256" w:lineRule="auto"/>
              <w:rPr>
                <w:rFonts w:ascii="Arial" w:hAnsi="Arial"/>
                <w:bCs/>
                <w:sz w:val="18"/>
              </w:rPr>
            </w:pPr>
          </w:p>
        </w:tc>
        <w:tc>
          <w:tcPr>
            <w:tcW w:w="875" w:type="dxa"/>
            <w:vMerge/>
            <w:tcBorders>
              <w:left w:val="single" w:sz="4" w:space="0" w:color="auto"/>
              <w:right w:val="single" w:sz="4" w:space="0" w:color="auto"/>
            </w:tcBorders>
            <w:vAlign w:val="center"/>
          </w:tcPr>
          <w:p w14:paraId="38ED8971"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0BBE7850"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51A5ABF" w14:textId="77777777" w:rsidR="00574269" w:rsidRDefault="00574269" w:rsidP="00860821">
            <w:pPr>
              <w:pStyle w:val="TAC"/>
              <w:spacing w:line="256" w:lineRule="auto"/>
              <w:rPr>
                <w:szCs w:val="18"/>
                <w:lang w:eastAsia="ja-JP"/>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F182860"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0587947F"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7B8A9790" w14:textId="77777777" w:rsidR="00574269" w:rsidRDefault="00574269" w:rsidP="00860821">
            <w:pPr>
              <w:spacing w:after="0" w:line="256" w:lineRule="auto"/>
              <w:rPr>
                <w:rFonts w:ascii="Arial" w:hAnsi="Arial"/>
                <w:bCs/>
                <w:sz w:val="18"/>
              </w:rPr>
            </w:pPr>
          </w:p>
        </w:tc>
        <w:tc>
          <w:tcPr>
            <w:tcW w:w="875" w:type="dxa"/>
            <w:vMerge/>
            <w:tcBorders>
              <w:left w:val="single" w:sz="4" w:space="0" w:color="auto"/>
              <w:bottom w:val="single" w:sz="4" w:space="0" w:color="auto"/>
              <w:right w:val="single" w:sz="4" w:space="0" w:color="auto"/>
            </w:tcBorders>
            <w:vAlign w:val="center"/>
          </w:tcPr>
          <w:p w14:paraId="0EE57C08" w14:textId="77777777" w:rsidR="00574269" w:rsidRDefault="00574269" w:rsidP="00860821">
            <w:pPr>
              <w:spacing w:after="0" w:line="256" w:lineRule="auto"/>
              <w:rPr>
                <w:rFonts w:ascii="Arial" w:hAnsi="Arial" w:cs="v4.2.0"/>
                <w:sz w:val="18"/>
              </w:rPr>
            </w:pPr>
          </w:p>
        </w:tc>
        <w:tc>
          <w:tcPr>
            <w:tcW w:w="1279" w:type="dxa"/>
            <w:tcBorders>
              <w:top w:val="single" w:sz="4" w:space="0" w:color="auto"/>
              <w:left w:val="single" w:sz="4" w:space="0" w:color="auto"/>
              <w:bottom w:val="single" w:sz="4" w:space="0" w:color="auto"/>
              <w:right w:val="single" w:sz="4" w:space="0" w:color="auto"/>
            </w:tcBorders>
          </w:tcPr>
          <w:p w14:paraId="14D3F72E"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2BE6300" w14:textId="77777777" w:rsidR="00574269" w:rsidRDefault="00574269" w:rsidP="00860821">
            <w:pPr>
              <w:pStyle w:val="TAC"/>
              <w:spacing w:line="256" w:lineRule="auto"/>
              <w:rPr>
                <w:szCs w:val="18"/>
                <w:lang w:eastAsia="ja-JP"/>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7CE8AED1" w14:textId="77777777" w:rsidR="00574269" w:rsidRDefault="00574269" w:rsidP="00860821">
            <w:pPr>
              <w:pStyle w:val="TAC"/>
              <w:spacing w:line="256" w:lineRule="auto"/>
              <w:rPr>
                <w:szCs w:val="18"/>
                <w:lang w:val="de-DE" w:eastAsia="ja-JP"/>
              </w:rPr>
            </w:pPr>
            <w:r>
              <w:rPr>
                <w:szCs w:val="18"/>
                <w:lang w:val="de-DE" w:eastAsia="ja-JP"/>
              </w:rPr>
              <w:t>33</w:t>
            </w:r>
          </w:p>
        </w:tc>
      </w:tr>
      <w:tr w:rsidR="00574269" w14:paraId="2E2EFCF4" w14:textId="77777777" w:rsidTr="00860821">
        <w:trPr>
          <w:cantSplit/>
          <w:trHeight w:val="81"/>
        </w:trPr>
        <w:tc>
          <w:tcPr>
            <w:tcW w:w="2628" w:type="dxa"/>
            <w:gridSpan w:val="2"/>
            <w:vMerge w:val="restart"/>
            <w:tcBorders>
              <w:top w:val="single" w:sz="4" w:space="0" w:color="auto"/>
              <w:left w:val="single" w:sz="4" w:space="0" w:color="auto"/>
              <w:right w:val="single" w:sz="4" w:space="0" w:color="auto"/>
            </w:tcBorders>
            <w:hideMark/>
          </w:tcPr>
          <w:p w14:paraId="3D587652" w14:textId="77777777" w:rsidR="00574269" w:rsidRDefault="00574269" w:rsidP="00860821">
            <w:pPr>
              <w:pStyle w:val="TAL"/>
              <w:spacing w:line="256" w:lineRule="auto"/>
              <w:rPr>
                <w:bCs/>
              </w:rPr>
            </w:pPr>
            <w:r>
              <w:lastRenderedPageBreak/>
              <w:t>BWP BW</w:t>
            </w:r>
          </w:p>
        </w:tc>
        <w:tc>
          <w:tcPr>
            <w:tcW w:w="875" w:type="dxa"/>
            <w:vMerge w:val="restart"/>
            <w:tcBorders>
              <w:top w:val="single" w:sz="4" w:space="0" w:color="auto"/>
              <w:left w:val="single" w:sz="4" w:space="0" w:color="auto"/>
              <w:right w:val="single" w:sz="4" w:space="0" w:color="auto"/>
            </w:tcBorders>
            <w:hideMark/>
          </w:tcPr>
          <w:p w14:paraId="05C00BBF" w14:textId="77777777" w:rsidR="00574269" w:rsidRDefault="00574269" w:rsidP="00860821">
            <w:pPr>
              <w:pStyle w:val="TAC"/>
              <w:spacing w:line="256" w:lineRule="auto"/>
            </w:pPr>
            <w:r>
              <w:t>MHz</w:t>
            </w:r>
          </w:p>
        </w:tc>
        <w:tc>
          <w:tcPr>
            <w:tcW w:w="1279" w:type="dxa"/>
            <w:tcBorders>
              <w:top w:val="single" w:sz="4" w:space="0" w:color="auto"/>
              <w:left w:val="single" w:sz="4" w:space="0" w:color="auto"/>
              <w:bottom w:val="single" w:sz="4" w:space="0" w:color="auto"/>
              <w:right w:val="single" w:sz="4" w:space="0" w:color="auto"/>
            </w:tcBorders>
            <w:hideMark/>
          </w:tcPr>
          <w:p w14:paraId="338F5DB4"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1E0A8887"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524571F"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349BB8C7" w14:textId="77777777" w:rsidTr="00860821">
        <w:trPr>
          <w:cantSplit/>
          <w:trHeight w:val="87"/>
        </w:trPr>
        <w:tc>
          <w:tcPr>
            <w:tcW w:w="2628" w:type="dxa"/>
            <w:gridSpan w:val="2"/>
            <w:vMerge/>
            <w:tcBorders>
              <w:left w:val="single" w:sz="4" w:space="0" w:color="auto"/>
              <w:right w:val="single" w:sz="4" w:space="0" w:color="auto"/>
            </w:tcBorders>
          </w:tcPr>
          <w:p w14:paraId="5BAAFB6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97C55D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1F52F3B"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621D162"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A6A8C79"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FCE1B3A" w14:textId="77777777" w:rsidTr="00860821">
        <w:trPr>
          <w:cantSplit/>
          <w:trHeight w:val="36"/>
        </w:trPr>
        <w:tc>
          <w:tcPr>
            <w:tcW w:w="2628" w:type="dxa"/>
            <w:gridSpan w:val="2"/>
            <w:vMerge/>
            <w:tcBorders>
              <w:left w:val="single" w:sz="4" w:space="0" w:color="auto"/>
              <w:right w:val="single" w:sz="4" w:space="0" w:color="auto"/>
            </w:tcBorders>
          </w:tcPr>
          <w:p w14:paraId="550C745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9D759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8A1EA4"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EC6457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67645998"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5427DC99" w14:textId="77777777" w:rsidTr="00860821">
        <w:trPr>
          <w:cantSplit/>
          <w:trHeight w:val="36"/>
        </w:trPr>
        <w:tc>
          <w:tcPr>
            <w:tcW w:w="2628" w:type="dxa"/>
            <w:gridSpan w:val="2"/>
            <w:vMerge/>
            <w:tcBorders>
              <w:left w:val="single" w:sz="4" w:space="0" w:color="auto"/>
              <w:right w:val="single" w:sz="4" w:space="0" w:color="auto"/>
            </w:tcBorders>
          </w:tcPr>
          <w:p w14:paraId="70F72EF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5D1FB6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73A7268A"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6E7E60D5"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155D061"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3AB3F836" w14:textId="77777777" w:rsidTr="00860821">
        <w:trPr>
          <w:cantSplit/>
          <w:trHeight w:val="36"/>
        </w:trPr>
        <w:tc>
          <w:tcPr>
            <w:tcW w:w="2628" w:type="dxa"/>
            <w:gridSpan w:val="2"/>
            <w:vMerge/>
            <w:tcBorders>
              <w:left w:val="single" w:sz="4" w:space="0" w:color="auto"/>
              <w:right w:val="single" w:sz="4" w:space="0" w:color="auto"/>
            </w:tcBorders>
          </w:tcPr>
          <w:p w14:paraId="1846BE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101FD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A26A60"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57D7B4AC"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093B157C"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6BA2D49A" w14:textId="77777777" w:rsidTr="00860821">
        <w:trPr>
          <w:cantSplit/>
          <w:trHeight w:val="36"/>
        </w:trPr>
        <w:tc>
          <w:tcPr>
            <w:tcW w:w="2628" w:type="dxa"/>
            <w:gridSpan w:val="2"/>
            <w:vMerge/>
            <w:tcBorders>
              <w:left w:val="single" w:sz="4" w:space="0" w:color="auto"/>
              <w:right w:val="single" w:sz="4" w:space="0" w:color="auto"/>
            </w:tcBorders>
          </w:tcPr>
          <w:p w14:paraId="2545F20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761E7A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200E2F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070FC36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2C8C7B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4AD019B" w14:textId="77777777" w:rsidTr="00860821">
        <w:trPr>
          <w:cantSplit/>
          <w:trHeight w:val="36"/>
        </w:trPr>
        <w:tc>
          <w:tcPr>
            <w:tcW w:w="2628" w:type="dxa"/>
            <w:gridSpan w:val="2"/>
            <w:vMerge/>
            <w:tcBorders>
              <w:left w:val="single" w:sz="4" w:space="0" w:color="auto"/>
              <w:right w:val="single" w:sz="4" w:space="0" w:color="auto"/>
            </w:tcBorders>
          </w:tcPr>
          <w:p w14:paraId="60C31454"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6EFB92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259ED075"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58AFD053"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BD7E65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256B2876" w14:textId="77777777" w:rsidTr="00860821">
        <w:trPr>
          <w:cantSplit/>
          <w:trHeight w:val="36"/>
        </w:trPr>
        <w:tc>
          <w:tcPr>
            <w:tcW w:w="2628" w:type="dxa"/>
            <w:gridSpan w:val="2"/>
            <w:vMerge/>
            <w:tcBorders>
              <w:left w:val="single" w:sz="4" w:space="0" w:color="auto"/>
              <w:right w:val="single" w:sz="4" w:space="0" w:color="auto"/>
            </w:tcBorders>
          </w:tcPr>
          <w:p w14:paraId="0C237B5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83F7EE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46F3B2D7"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0E20BCEC"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8FC62E8"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510ED2FE" w14:textId="77777777" w:rsidTr="00860821">
        <w:trPr>
          <w:cantSplit/>
          <w:trHeight w:val="36"/>
        </w:trPr>
        <w:tc>
          <w:tcPr>
            <w:tcW w:w="2628" w:type="dxa"/>
            <w:gridSpan w:val="2"/>
            <w:vMerge/>
            <w:tcBorders>
              <w:left w:val="single" w:sz="4" w:space="0" w:color="auto"/>
              <w:bottom w:val="single" w:sz="4" w:space="0" w:color="auto"/>
              <w:right w:val="single" w:sz="4" w:space="0" w:color="auto"/>
            </w:tcBorders>
          </w:tcPr>
          <w:p w14:paraId="1AFC09F7"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2170D1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595D11D4"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6281C4E2"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76B0E4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3B5B7E44"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40C12C05"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DC29C2C"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3DEE3474"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hideMark/>
          </w:tcPr>
          <w:p w14:paraId="765F1244"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84CA986"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70104607" w14:textId="77777777" w:rsidR="00574269" w:rsidRDefault="00574269" w:rsidP="00860821">
            <w:pPr>
              <w:pStyle w:val="TAC"/>
              <w:spacing w:line="256" w:lineRule="auto"/>
            </w:pPr>
            <w:r>
              <w:t>N/A</w:t>
            </w:r>
          </w:p>
        </w:tc>
      </w:tr>
      <w:tr w:rsidR="00574269" w14:paraId="27DC6FC5" w14:textId="77777777" w:rsidTr="00860821">
        <w:trPr>
          <w:cantSplit/>
          <w:trHeight w:val="259"/>
        </w:trPr>
        <w:tc>
          <w:tcPr>
            <w:tcW w:w="1310" w:type="dxa"/>
            <w:tcBorders>
              <w:top w:val="nil"/>
              <w:left w:val="single" w:sz="4" w:space="0" w:color="auto"/>
              <w:bottom w:val="nil"/>
              <w:right w:val="single" w:sz="4" w:space="0" w:color="auto"/>
            </w:tcBorders>
          </w:tcPr>
          <w:p w14:paraId="4007DD21"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08BB2072"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0DD866A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1E68861"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40AD32B"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E5401F8" w14:textId="77777777" w:rsidR="00574269" w:rsidRDefault="00574269" w:rsidP="00860821">
            <w:pPr>
              <w:pStyle w:val="TAC"/>
              <w:spacing w:line="256" w:lineRule="auto"/>
            </w:pPr>
            <w:r>
              <w:t>N/A</w:t>
            </w:r>
          </w:p>
        </w:tc>
      </w:tr>
      <w:tr w:rsidR="00574269" w14:paraId="68A540CF" w14:textId="77777777" w:rsidTr="00860821">
        <w:trPr>
          <w:cantSplit/>
          <w:trHeight w:val="232"/>
        </w:trPr>
        <w:tc>
          <w:tcPr>
            <w:tcW w:w="1310" w:type="dxa"/>
            <w:tcBorders>
              <w:top w:val="nil"/>
              <w:left w:val="single" w:sz="4" w:space="0" w:color="auto"/>
              <w:bottom w:val="nil"/>
              <w:right w:val="single" w:sz="4" w:space="0" w:color="auto"/>
            </w:tcBorders>
          </w:tcPr>
          <w:p w14:paraId="4EB8A8F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1D36E1C0"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5D7F4A4E"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7527E14"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32BBCD1D"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69B89126" w14:textId="77777777" w:rsidR="00574269" w:rsidRDefault="00574269" w:rsidP="00860821">
            <w:pPr>
              <w:pStyle w:val="TAC"/>
              <w:spacing w:line="256" w:lineRule="auto"/>
            </w:pPr>
            <w:r>
              <w:t>N/A</w:t>
            </w:r>
          </w:p>
        </w:tc>
      </w:tr>
      <w:tr w:rsidR="00574269" w14:paraId="21255E90"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26B43585"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6A75ED81"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492564ED"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3A9DA3A0"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4C9B0E8F"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38A7131" w14:textId="77777777" w:rsidR="00574269" w:rsidRDefault="00574269" w:rsidP="00860821">
            <w:pPr>
              <w:pStyle w:val="TAC"/>
              <w:spacing w:line="256" w:lineRule="auto"/>
            </w:pPr>
            <w:r>
              <w:t>N/A</w:t>
            </w:r>
          </w:p>
        </w:tc>
      </w:tr>
      <w:tr w:rsidR="00574269" w14:paraId="7F7D6AF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1A9743C"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4CDCE4E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1477512"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3D6321FC" w14:textId="77777777" w:rsidR="00574269" w:rsidRDefault="00574269" w:rsidP="00860821">
            <w:pPr>
              <w:pStyle w:val="TAC"/>
              <w:spacing w:line="256" w:lineRule="auto"/>
              <w:rPr>
                <w:rFonts w:cs="v4.2.0"/>
                <w:lang w:eastAsia="zh-CN"/>
              </w:rPr>
            </w:pPr>
            <w:r>
              <w:t>OP.1</w:t>
            </w:r>
          </w:p>
        </w:tc>
        <w:tc>
          <w:tcPr>
            <w:tcW w:w="2200" w:type="dxa"/>
            <w:gridSpan w:val="2"/>
            <w:tcBorders>
              <w:top w:val="single" w:sz="4" w:space="0" w:color="auto"/>
              <w:left w:val="single" w:sz="4" w:space="0" w:color="auto"/>
              <w:bottom w:val="single" w:sz="4" w:space="0" w:color="auto"/>
              <w:right w:val="single" w:sz="4" w:space="0" w:color="auto"/>
            </w:tcBorders>
            <w:hideMark/>
          </w:tcPr>
          <w:p w14:paraId="1F1B9059" w14:textId="77777777" w:rsidR="00574269" w:rsidRDefault="00574269" w:rsidP="00860821">
            <w:pPr>
              <w:pStyle w:val="TAC"/>
              <w:spacing w:line="256" w:lineRule="auto"/>
              <w:rPr>
                <w:rFonts w:cs="v4.2.0"/>
              </w:rPr>
            </w:pPr>
            <w:r>
              <w:t>OP.1</w:t>
            </w:r>
          </w:p>
        </w:tc>
      </w:tr>
      <w:tr w:rsidR="00574269" w14:paraId="34C7981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097D6E42" w14:textId="77777777" w:rsidR="00574269" w:rsidRDefault="00574269" w:rsidP="00860821">
            <w:pPr>
              <w:pStyle w:val="TAL"/>
              <w:spacing w:line="256" w:lineRule="auto"/>
            </w:pPr>
            <w: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BFB9C7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EAD52F2"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A53FB17" w14:textId="77777777" w:rsidR="00574269" w:rsidRDefault="00574269" w:rsidP="00860821">
            <w:pPr>
              <w:pStyle w:val="TAC"/>
              <w:spacing w:line="256" w:lineRule="auto"/>
            </w:pPr>
            <w:r>
              <w:t>SR.1.1 FDD</w:t>
            </w:r>
          </w:p>
        </w:tc>
        <w:tc>
          <w:tcPr>
            <w:tcW w:w="2200" w:type="dxa"/>
            <w:gridSpan w:val="2"/>
            <w:tcBorders>
              <w:top w:val="single" w:sz="4" w:space="0" w:color="auto"/>
              <w:left w:val="single" w:sz="4" w:space="0" w:color="auto"/>
              <w:bottom w:val="nil"/>
              <w:right w:val="single" w:sz="4" w:space="0" w:color="auto"/>
            </w:tcBorders>
            <w:hideMark/>
          </w:tcPr>
          <w:p w14:paraId="52D4477E" w14:textId="77777777" w:rsidR="00574269" w:rsidRDefault="00574269" w:rsidP="00860821">
            <w:pPr>
              <w:pStyle w:val="TAC"/>
              <w:spacing w:line="256" w:lineRule="auto"/>
            </w:pPr>
            <w:r>
              <w:t>-</w:t>
            </w:r>
          </w:p>
        </w:tc>
      </w:tr>
      <w:tr w:rsidR="00574269" w14:paraId="70690B74" w14:textId="77777777" w:rsidTr="00860821">
        <w:trPr>
          <w:cantSplit/>
          <w:trHeight w:val="232"/>
        </w:trPr>
        <w:tc>
          <w:tcPr>
            <w:tcW w:w="2628" w:type="dxa"/>
            <w:gridSpan w:val="2"/>
            <w:tcBorders>
              <w:top w:val="nil"/>
              <w:left w:val="single" w:sz="4" w:space="0" w:color="auto"/>
              <w:bottom w:val="nil"/>
              <w:right w:val="single" w:sz="4" w:space="0" w:color="auto"/>
            </w:tcBorders>
            <w:hideMark/>
          </w:tcPr>
          <w:p w14:paraId="6821C892" w14:textId="77777777" w:rsidR="00574269" w:rsidRDefault="00574269" w:rsidP="00860821">
            <w:pPr>
              <w:pStyle w:val="TAL"/>
              <w:spacing w:line="256" w:lineRule="auto"/>
            </w:pPr>
            <w:r>
              <w:t>measurement channel</w:t>
            </w:r>
          </w:p>
        </w:tc>
        <w:tc>
          <w:tcPr>
            <w:tcW w:w="875" w:type="dxa"/>
            <w:tcBorders>
              <w:top w:val="single" w:sz="4" w:space="0" w:color="auto"/>
              <w:left w:val="single" w:sz="4" w:space="0" w:color="auto"/>
              <w:bottom w:val="single" w:sz="4" w:space="0" w:color="auto"/>
              <w:right w:val="single" w:sz="4" w:space="0" w:color="auto"/>
            </w:tcBorders>
          </w:tcPr>
          <w:p w14:paraId="731887A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983EA"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0E664EC"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01BAA56E" w14:textId="77777777" w:rsidR="00574269" w:rsidRDefault="00574269" w:rsidP="00860821">
            <w:pPr>
              <w:pStyle w:val="TAC"/>
              <w:spacing w:line="256" w:lineRule="auto"/>
            </w:pPr>
          </w:p>
        </w:tc>
      </w:tr>
      <w:tr w:rsidR="00574269" w14:paraId="05732597"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08E95E94"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7BDDFA8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DDFFD2F"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6500B124"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66988D57" w14:textId="77777777" w:rsidR="00574269" w:rsidRDefault="00574269" w:rsidP="00860821">
            <w:pPr>
              <w:pStyle w:val="TAC"/>
              <w:spacing w:line="256" w:lineRule="auto"/>
            </w:pPr>
          </w:p>
        </w:tc>
      </w:tr>
      <w:tr w:rsidR="00574269" w14:paraId="024B023A"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2D75C34F" w14:textId="77777777" w:rsidR="00574269" w:rsidRDefault="00574269" w:rsidP="00860821">
            <w:pPr>
              <w:pStyle w:val="TAL"/>
              <w:spacing w:line="256" w:lineRule="auto"/>
              <w:rPr>
                <w:rFonts w:cs="v5.0.0"/>
              </w:rPr>
            </w:pPr>
            <w:r>
              <w:rPr>
                <w:rFonts w:cs="v5.0.0"/>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9D2830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BFA1291"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3A708CA" w14:textId="77777777" w:rsidR="00574269" w:rsidRDefault="00574269" w:rsidP="00860821">
            <w:pPr>
              <w:pStyle w:val="TAC"/>
              <w:spacing w:line="256" w:lineRule="auto"/>
            </w:pPr>
            <w:r>
              <w:t>CR.1.1 FDD</w:t>
            </w:r>
          </w:p>
        </w:tc>
        <w:tc>
          <w:tcPr>
            <w:tcW w:w="2200" w:type="dxa"/>
            <w:gridSpan w:val="2"/>
            <w:tcBorders>
              <w:top w:val="single" w:sz="4" w:space="0" w:color="auto"/>
              <w:left w:val="single" w:sz="4" w:space="0" w:color="auto"/>
              <w:bottom w:val="nil"/>
              <w:right w:val="single" w:sz="4" w:space="0" w:color="auto"/>
            </w:tcBorders>
            <w:hideMark/>
          </w:tcPr>
          <w:p w14:paraId="3A08E521" w14:textId="77777777" w:rsidR="00574269" w:rsidRDefault="00574269" w:rsidP="00860821">
            <w:pPr>
              <w:pStyle w:val="TAC"/>
              <w:spacing w:line="256" w:lineRule="auto"/>
              <w:rPr>
                <w:rFonts w:cs="v4.2.0"/>
                <w:lang w:eastAsia="zh-CN"/>
              </w:rPr>
            </w:pPr>
            <w:r>
              <w:rPr>
                <w:rFonts w:cs="v4.2.0"/>
                <w:lang w:eastAsia="zh-CN"/>
              </w:rPr>
              <w:t>-</w:t>
            </w:r>
          </w:p>
        </w:tc>
      </w:tr>
      <w:tr w:rsidR="00574269" w14:paraId="2F103265" w14:textId="77777777" w:rsidTr="00860821">
        <w:trPr>
          <w:cantSplit/>
          <w:trHeight w:val="206"/>
        </w:trPr>
        <w:tc>
          <w:tcPr>
            <w:tcW w:w="2628" w:type="dxa"/>
            <w:gridSpan w:val="2"/>
            <w:tcBorders>
              <w:top w:val="nil"/>
              <w:left w:val="single" w:sz="4" w:space="0" w:color="auto"/>
              <w:bottom w:val="nil"/>
              <w:right w:val="single" w:sz="4" w:space="0" w:color="auto"/>
            </w:tcBorders>
            <w:hideMark/>
          </w:tcPr>
          <w:p w14:paraId="12A11961" w14:textId="77777777" w:rsidR="00574269" w:rsidRDefault="00574269" w:rsidP="00860821">
            <w:pPr>
              <w:pStyle w:val="TAL"/>
              <w:spacing w:line="256" w:lineRule="auto"/>
              <w:rPr>
                <w:rFonts w:cs="v5.0.0"/>
              </w:rPr>
            </w:pPr>
            <w:r>
              <w:rPr>
                <w:rFonts w:cs="v5.0.0"/>
              </w:rPr>
              <w:t>Channel</w:t>
            </w:r>
          </w:p>
        </w:tc>
        <w:tc>
          <w:tcPr>
            <w:tcW w:w="875" w:type="dxa"/>
            <w:tcBorders>
              <w:top w:val="single" w:sz="4" w:space="0" w:color="auto"/>
              <w:left w:val="single" w:sz="4" w:space="0" w:color="auto"/>
              <w:bottom w:val="single" w:sz="4" w:space="0" w:color="auto"/>
              <w:right w:val="single" w:sz="4" w:space="0" w:color="auto"/>
            </w:tcBorders>
          </w:tcPr>
          <w:p w14:paraId="49575B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75C7158"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70750EA3"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55BF82F7" w14:textId="77777777" w:rsidR="00574269" w:rsidRDefault="00574269" w:rsidP="00860821">
            <w:pPr>
              <w:pStyle w:val="TAC"/>
              <w:spacing w:line="256" w:lineRule="auto"/>
              <w:rPr>
                <w:rFonts w:cs="v4.2.0"/>
                <w:lang w:eastAsia="zh-CN"/>
              </w:rPr>
            </w:pPr>
          </w:p>
        </w:tc>
      </w:tr>
      <w:tr w:rsidR="00574269" w14:paraId="0D6AACC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B6A1F6A"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143ED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5F5EA0B"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362078FF"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16CE8FAD" w14:textId="77777777" w:rsidR="00574269" w:rsidRDefault="00574269" w:rsidP="00860821">
            <w:pPr>
              <w:pStyle w:val="TAC"/>
              <w:spacing w:line="256" w:lineRule="auto"/>
              <w:rPr>
                <w:rFonts w:cs="v4.2.0"/>
                <w:lang w:eastAsia="zh-CN"/>
              </w:rPr>
            </w:pPr>
          </w:p>
        </w:tc>
      </w:tr>
      <w:tr w:rsidR="00574269" w14:paraId="389D0FD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073FCDA"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0CB822D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0F1E792A"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1F1B03EC"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6A722908" w14:textId="77777777" w:rsidR="00574269" w:rsidRDefault="00574269" w:rsidP="00860821">
            <w:pPr>
              <w:pStyle w:val="TAC"/>
              <w:spacing w:line="256" w:lineRule="auto"/>
              <w:rPr>
                <w:rFonts w:cs="v4.2.0"/>
                <w:lang w:eastAsia="zh-CN"/>
              </w:rPr>
            </w:pPr>
            <w:r>
              <w:t>-</w:t>
            </w:r>
          </w:p>
        </w:tc>
      </w:tr>
      <w:tr w:rsidR="00574269" w14:paraId="4DB4A1EF"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C768A11"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6A9BA6E2"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05E1DEA"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65AE96D6"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75DD8141" w14:textId="77777777" w:rsidR="00574269" w:rsidRDefault="00574269" w:rsidP="00860821">
            <w:pPr>
              <w:pStyle w:val="TAC"/>
              <w:spacing w:line="256" w:lineRule="auto"/>
              <w:rPr>
                <w:rFonts w:cs="v4.2.0"/>
                <w:lang w:eastAsia="zh-CN"/>
              </w:rPr>
            </w:pPr>
          </w:p>
        </w:tc>
      </w:tr>
      <w:tr w:rsidR="00574269" w14:paraId="3854CB2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5B52977"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204735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FC920B9"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F956CA"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5834758" w14:textId="77777777" w:rsidR="00574269" w:rsidRDefault="00574269" w:rsidP="00860821">
            <w:pPr>
              <w:pStyle w:val="TAC"/>
              <w:spacing w:line="256" w:lineRule="auto"/>
              <w:rPr>
                <w:rFonts w:cs="v4.2.0"/>
                <w:lang w:eastAsia="zh-CN"/>
              </w:rPr>
            </w:pPr>
          </w:p>
        </w:tc>
      </w:tr>
      <w:tr w:rsidR="00574269" w14:paraId="0560966E" w14:textId="77777777" w:rsidTr="00860821">
        <w:trPr>
          <w:cantSplit/>
          <w:trHeight w:val="180"/>
        </w:trPr>
        <w:tc>
          <w:tcPr>
            <w:tcW w:w="2628" w:type="dxa"/>
            <w:gridSpan w:val="2"/>
            <w:tcBorders>
              <w:top w:val="nil"/>
              <w:left w:val="single" w:sz="4" w:space="0" w:color="auto"/>
              <w:bottom w:val="nil"/>
              <w:right w:val="single" w:sz="4" w:space="0" w:color="auto"/>
            </w:tcBorders>
            <w:hideMark/>
          </w:tcPr>
          <w:p w14:paraId="28020B8E" w14:textId="77777777" w:rsidR="00574269" w:rsidRDefault="00574269" w:rsidP="00860821">
            <w:pPr>
              <w:pStyle w:val="TAL"/>
              <w:spacing w:line="256" w:lineRule="auto"/>
              <w:rPr>
                <w:lang w:eastAsia="zh-CN"/>
              </w:rPr>
            </w:pPr>
            <w:r>
              <w:lastRenderedPageBreak/>
              <w:t>SMTC configuration defined</w:t>
            </w:r>
          </w:p>
        </w:tc>
        <w:tc>
          <w:tcPr>
            <w:tcW w:w="875" w:type="dxa"/>
            <w:tcBorders>
              <w:top w:val="single" w:sz="4" w:space="0" w:color="auto"/>
              <w:left w:val="single" w:sz="4" w:space="0" w:color="auto"/>
              <w:bottom w:val="nil"/>
              <w:right w:val="single" w:sz="4" w:space="0" w:color="auto"/>
            </w:tcBorders>
          </w:tcPr>
          <w:p w14:paraId="71821A81"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73FB17D"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hideMark/>
          </w:tcPr>
          <w:p w14:paraId="5188CE2B" w14:textId="77777777" w:rsidR="00574269" w:rsidRDefault="00574269" w:rsidP="00860821">
            <w:pPr>
              <w:pStyle w:val="TAC"/>
              <w:spacing w:line="256" w:lineRule="auto"/>
            </w:pPr>
            <w:r>
              <w:t>SMTC.2</w:t>
            </w:r>
          </w:p>
        </w:tc>
        <w:tc>
          <w:tcPr>
            <w:tcW w:w="2200" w:type="dxa"/>
            <w:gridSpan w:val="2"/>
            <w:tcBorders>
              <w:top w:val="nil"/>
              <w:left w:val="single" w:sz="4" w:space="0" w:color="auto"/>
              <w:bottom w:val="single" w:sz="4" w:space="0" w:color="auto"/>
              <w:right w:val="single" w:sz="4" w:space="0" w:color="auto"/>
            </w:tcBorders>
            <w:hideMark/>
          </w:tcPr>
          <w:p w14:paraId="085A2596" w14:textId="77777777" w:rsidR="00574269" w:rsidRDefault="00574269" w:rsidP="00860821">
            <w:pPr>
              <w:pStyle w:val="TAC"/>
              <w:spacing w:line="256" w:lineRule="auto"/>
              <w:rPr>
                <w:rFonts w:cs="v4.2.0"/>
                <w:lang w:eastAsia="zh-CN"/>
              </w:rPr>
            </w:pPr>
            <w:r>
              <w:t>SMTC.2</w:t>
            </w:r>
          </w:p>
        </w:tc>
      </w:tr>
      <w:tr w:rsidR="00574269" w14:paraId="1B067CDC"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hideMark/>
          </w:tcPr>
          <w:p w14:paraId="6577B082" w14:textId="77777777" w:rsidR="00574269" w:rsidRDefault="00574269" w:rsidP="00860821">
            <w:pPr>
              <w:pStyle w:val="TAL"/>
              <w:spacing w:line="256" w:lineRule="auto"/>
              <w:rPr>
                <w:lang w:eastAsia="zh-CN"/>
              </w:rPr>
            </w:pPr>
            <w:r>
              <w:t>in A.3.11.1 and A.3.11.2</w:t>
            </w:r>
          </w:p>
        </w:tc>
        <w:tc>
          <w:tcPr>
            <w:tcW w:w="875" w:type="dxa"/>
            <w:tcBorders>
              <w:top w:val="nil"/>
              <w:left w:val="single" w:sz="4" w:space="0" w:color="auto"/>
              <w:bottom w:val="single" w:sz="4" w:space="0" w:color="auto"/>
              <w:right w:val="single" w:sz="4" w:space="0" w:color="auto"/>
            </w:tcBorders>
          </w:tcPr>
          <w:p w14:paraId="3BBB4E0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BAE5F55"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0B8BF71B" w14:textId="77777777" w:rsidR="00574269" w:rsidRDefault="00574269" w:rsidP="00860821">
            <w:pPr>
              <w:pStyle w:val="TAC"/>
              <w:spacing w:line="256" w:lineRule="auto"/>
            </w:pPr>
            <w:r>
              <w:t>SMTC.1</w:t>
            </w:r>
          </w:p>
        </w:tc>
        <w:tc>
          <w:tcPr>
            <w:tcW w:w="2200" w:type="dxa"/>
            <w:gridSpan w:val="2"/>
            <w:tcBorders>
              <w:top w:val="nil"/>
              <w:left w:val="single" w:sz="4" w:space="0" w:color="auto"/>
              <w:bottom w:val="single" w:sz="4" w:space="0" w:color="auto"/>
              <w:right w:val="single" w:sz="4" w:space="0" w:color="auto"/>
            </w:tcBorders>
            <w:hideMark/>
          </w:tcPr>
          <w:p w14:paraId="13937544" w14:textId="77777777" w:rsidR="00574269" w:rsidRDefault="00574269" w:rsidP="00860821">
            <w:pPr>
              <w:pStyle w:val="TAC"/>
              <w:spacing w:line="256" w:lineRule="auto"/>
              <w:rPr>
                <w:rFonts w:cs="v4.2.0"/>
                <w:lang w:eastAsia="zh-CN"/>
              </w:rPr>
            </w:pPr>
            <w:r>
              <w:t>SMTC.1</w:t>
            </w:r>
          </w:p>
        </w:tc>
      </w:tr>
      <w:tr w:rsidR="00574269" w14:paraId="282E5A7E"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2F0BE84"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48C9A971"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7B762592"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hideMark/>
          </w:tcPr>
          <w:p w14:paraId="7E8C43DA"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6613FF19" w14:textId="77777777" w:rsidR="00574269" w:rsidRDefault="00574269" w:rsidP="00860821">
            <w:pPr>
              <w:pStyle w:val="TAC"/>
              <w:spacing w:line="256" w:lineRule="auto"/>
            </w:pPr>
            <w:r>
              <w:rPr>
                <w:rFonts w:hint="eastAsia"/>
                <w:lang w:eastAsia="zh-CN"/>
              </w:rPr>
              <w:t>12</w:t>
            </w:r>
            <w:r>
              <w:t>0</w:t>
            </w:r>
          </w:p>
        </w:tc>
      </w:tr>
      <w:tr w:rsidR="00574269" w14:paraId="03B7C130"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155269A5"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15AB989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30899EF"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hideMark/>
          </w:tcPr>
          <w:p w14:paraId="2C066CEC"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0D8D6065" w14:textId="77777777" w:rsidR="00574269" w:rsidRDefault="00574269" w:rsidP="00860821">
            <w:pPr>
              <w:pStyle w:val="TAC"/>
              <w:spacing w:line="256" w:lineRule="auto"/>
            </w:pPr>
            <w:r>
              <w:rPr>
                <w:rFonts w:hint="eastAsia"/>
                <w:lang w:eastAsia="zh-CN"/>
              </w:rPr>
              <w:t>12</w:t>
            </w:r>
            <w:r>
              <w:t>0</w:t>
            </w:r>
          </w:p>
        </w:tc>
      </w:tr>
      <w:tr w:rsidR="00574269" w14:paraId="505162E9"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7AEE48"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614218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tcPr>
          <w:p w14:paraId="7D58703E"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tcPr>
          <w:p w14:paraId="44D7001F" w14:textId="77777777" w:rsidR="00574269" w:rsidRDefault="00574269" w:rsidP="00860821">
            <w:pPr>
              <w:pStyle w:val="TAC"/>
              <w:spacing w:line="256" w:lineRule="auto"/>
              <w:rPr>
                <w:rFonts w:cs="v4.2.0"/>
              </w:rPr>
            </w:pPr>
          </w:p>
        </w:tc>
        <w:tc>
          <w:tcPr>
            <w:tcW w:w="2200" w:type="dxa"/>
            <w:gridSpan w:val="2"/>
            <w:tcBorders>
              <w:top w:val="single" w:sz="4" w:space="0" w:color="auto"/>
              <w:left w:val="single" w:sz="4" w:space="0" w:color="auto"/>
              <w:bottom w:val="nil"/>
              <w:right w:val="single" w:sz="4" w:space="0" w:color="auto"/>
            </w:tcBorders>
          </w:tcPr>
          <w:p w14:paraId="072C7A02" w14:textId="77777777" w:rsidR="00574269" w:rsidRDefault="00574269" w:rsidP="00860821">
            <w:pPr>
              <w:pStyle w:val="TAC"/>
              <w:spacing w:line="256" w:lineRule="auto"/>
            </w:pPr>
          </w:p>
        </w:tc>
      </w:tr>
      <w:tr w:rsidR="00574269" w14:paraId="72A5C03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D4C69B9"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780B952"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05253D6"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7166F26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56F8749" w14:textId="77777777" w:rsidR="00574269" w:rsidRDefault="00574269" w:rsidP="00860821">
            <w:pPr>
              <w:pStyle w:val="TAC"/>
              <w:spacing w:line="256" w:lineRule="auto"/>
            </w:pPr>
          </w:p>
        </w:tc>
      </w:tr>
      <w:tr w:rsidR="00574269" w14:paraId="2F4FF2AD"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BCC6090"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AA158F1"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2ADDED3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EE244C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74578F" w14:textId="77777777" w:rsidR="00574269" w:rsidRDefault="00574269" w:rsidP="00860821">
            <w:pPr>
              <w:pStyle w:val="TAC"/>
              <w:spacing w:line="256" w:lineRule="auto"/>
            </w:pPr>
          </w:p>
        </w:tc>
      </w:tr>
      <w:tr w:rsidR="00574269" w14:paraId="6B056EB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91D95A4"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02704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B9AE488"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103E15D8"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8D8AA2E" w14:textId="77777777" w:rsidR="00574269" w:rsidRDefault="00574269" w:rsidP="00860821">
            <w:pPr>
              <w:pStyle w:val="TAC"/>
              <w:spacing w:line="256" w:lineRule="auto"/>
            </w:pPr>
          </w:p>
        </w:tc>
      </w:tr>
      <w:tr w:rsidR="00574269" w14:paraId="4FC5814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A7551AC"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1CB229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hideMark/>
          </w:tcPr>
          <w:p w14:paraId="38FB561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1D22C2FE" w14:textId="77777777" w:rsidR="00574269" w:rsidRDefault="00574269" w:rsidP="00860821">
            <w:pPr>
              <w:pStyle w:val="TAC"/>
              <w:spacing w:line="256" w:lineRule="auto"/>
              <w:rPr>
                <w:rFonts w:cs="v4.2.0"/>
              </w:rPr>
            </w:pPr>
            <w:r>
              <w:rPr>
                <w:rFonts w:cs="v4.2.0"/>
              </w:rPr>
              <w:t>0</w:t>
            </w:r>
          </w:p>
        </w:tc>
        <w:tc>
          <w:tcPr>
            <w:tcW w:w="2200" w:type="dxa"/>
            <w:gridSpan w:val="2"/>
            <w:tcBorders>
              <w:top w:val="nil"/>
              <w:left w:val="single" w:sz="4" w:space="0" w:color="auto"/>
              <w:bottom w:val="nil"/>
              <w:right w:val="single" w:sz="4" w:space="0" w:color="auto"/>
            </w:tcBorders>
            <w:hideMark/>
          </w:tcPr>
          <w:p w14:paraId="599F4FCE" w14:textId="77777777" w:rsidR="00574269" w:rsidRDefault="00574269" w:rsidP="00860821">
            <w:pPr>
              <w:pStyle w:val="TAC"/>
              <w:spacing w:line="256" w:lineRule="auto"/>
            </w:pPr>
            <w:r>
              <w:t>0</w:t>
            </w:r>
          </w:p>
        </w:tc>
      </w:tr>
      <w:tr w:rsidR="00574269" w14:paraId="21D048A0"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FC7846"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E9EF137"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3298B860"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E61C35"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41D4F538" w14:textId="77777777" w:rsidR="00574269" w:rsidRDefault="00574269" w:rsidP="00860821">
            <w:pPr>
              <w:pStyle w:val="TAC"/>
              <w:spacing w:line="256" w:lineRule="auto"/>
            </w:pPr>
          </w:p>
        </w:tc>
      </w:tr>
      <w:tr w:rsidR="00574269" w14:paraId="64ADCB1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E7EEF73"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B4F9F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7E7A912"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D4DCDB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CD9A579" w14:textId="77777777" w:rsidR="00574269" w:rsidRDefault="00574269" w:rsidP="00860821">
            <w:pPr>
              <w:pStyle w:val="TAC"/>
              <w:spacing w:line="256" w:lineRule="auto"/>
            </w:pPr>
          </w:p>
        </w:tc>
      </w:tr>
      <w:tr w:rsidR="00574269" w14:paraId="100372DE"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7A5499FA"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AA3F24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1E91406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5610111"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572CBDB" w14:textId="77777777" w:rsidR="00574269" w:rsidRDefault="00574269" w:rsidP="00860821">
            <w:pPr>
              <w:pStyle w:val="TAC"/>
              <w:spacing w:line="256" w:lineRule="auto"/>
            </w:pPr>
          </w:p>
        </w:tc>
      </w:tr>
      <w:tr w:rsidR="00574269" w14:paraId="5AA127F4"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5A6E1C"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7B3F229A"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401F66A8"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0FB2067D"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3BAF9984" w14:textId="77777777" w:rsidR="00574269" w:rsidRDefault="00574269" w:rsidP="00860821">
            <w:pPr>
              <w:pStyle w:val="TAC"/>
              <w:spacing w:line="256" w:lineRule="auto"/>
            </w:pPr>
          </w:p>
        </w:tc>
      </w:tr>
      <w:tr w:rsidR="00574269" w14:paraId="6A1369A7" w14:textId="77777777" w:rsidTr="00860821">
        <w:trPr>
          <w:cantSplit/>
          <w:trHeight w:val="150"/>
        </w:trPr>
        <w:tc>
          <w:tcPr>
            <w:tcW w:w="2628" w:type="dxa"/>
            <w:gridSpan w:val="2"/>
            <w:vMerge w:val="restart"/>
            <w:tcBorders>
              <w:top w:val="nil"/>
              <w:left w:val="single" w:sz="4" w:space="0" w:color="auto"/>
              <w:right w:val="single" w:sz="4" w:space="0" w:color="auto"/>
            </w:tcBorders>
            <w:hideMark/>
          </w:tcPr>
          <w:p w14:paraId="7386B506" w14:textId="77777777" w:rsidR="00574269" w:rsidRDefault="00574269" w:rsidP="00860821">
            <w:pPr>
              <w:pStyle w:val="TAL"/>
              <w:spacing w:line="256" w:lineRule="auto"/>
            </w:pPr>
            <w:r>
              <w:rPr>
                <w:lang w:eastAsia="zh-CN"/>
              </w:rPr>
              <w:t>Ê</w:t>
            </w:r>
            <w:r>
              <w:rPr>
                <w:vertAlign w:val="subscript"/>
                <w:lang w:eastAsia="zh-CN"/>
              </w:rPr>
              <w:t>s</w:t>
            </w:r>
          </w:p>
        </w:tc>
        <w:tc>
          <w:tcPr>
            <w:tcW w:w="875" w:type="dxa"/>
            <w:vMerge w:val="restart"/>
            <w:tcBorders>
              <w:top w:val="single" w:sz="4" w:space="0" w:color="auto"/>
              <w:left w:val="single" w:sz="4" w:space="0" w:color="auto"/>
              <w:right w:val="single" w:sz="4" w:space="0" w:color="auto"/>
            </w:tcBorders>
            <w:hideMark/>
          </w:tcPr>
          <w:p w14:paraId="11DB8AEA" w14:textId="77777777" w:rsidR="00574269" w:rsidRDefault="00574269" w:rsidP="00860821">
            <w:pPr>
              <w:pStyle w:val="TAC"/>
              <w:spacing w:line="256" w:lineRule="auto"/>
            </w:pPr>
            <w:r>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2E6CDD7E" w14:textId="77777777" w:rsidR="00574269" w:rsidRDefault="00574269" w:rsidP="00860821">
            <w:pPr>
              <w:pStyle w:val="TAC"/>
              <w:spacing w:line="256" w:lineRule="auto"/>
            </w:pPr>
            <w:r>
              <w:t>Config 1,2,3</w:t>
            </w:r>
          </w:p>
        </w:tc>
        <w:tc>
          <w:tcPr>
            <w:tcW w:w="1958" w:type="dxa"/>
            <w:gridSpan w:val="2"/>
            <w:tcBorders>
              <w:top w:val="single" w:sz="4" w:space="0" w:color="auto"/>
              <w:left w:val="single" w:sz="4" w:space="0" w:color="auto"/>
              <w:bottom w:val="nil"/>
              <w:right w:val="single" w:sz="4" w:space="0" w:color="auto"/>
            </w:tcBorders>
          </w:tcPr>
          <w:p w14:paraId="217A043D"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61016D5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0ECD03B2" w14:textId="77777777" w:rsidR="00574269" w:rsidRDefault="00574269" w:rsidP="00860821">
            <w:pPr>
              <w:pStyle w:val="TAC"/>
              <w:spacing w:line="256" w:lineRule="auto"/>
            </w:pPr>
            <w:r>
              <w:t>-8</w:t>
            </w:r>
            <w:r>
              <w:rPr>
                <w:lang w:eastAsia="zh-CN"/>
              </w:rPr>
              <w:t>7</w:t>
            </w:r>
          </w:p>
        </w:tc>
      </w:tr>
      <w:tr w:rsidR="00574269" w14:paraId="1E477934" w14:textId="77777777" w:rsidTr="00860821">
        <w:trPr>
          <w:cantSplit/>
          <w:trHeight w:val="150"/>
        </w:trPr>
        <w:tc>
          <w:tcPr>
            <w:tcW w:w="2628" w:type="dxa"/>
            <w:gridSpan w:val="2"/>
            <w:vMerge/>
            <w:tcBorders>
              <w:left w:val="single" w:sz="4" w:space="0" w:color="auto"/>
              <w:right w:val="single" w:sz="4" w:space="0" w:color="auto"/>
            </w:tcBorders>
          </w:tcPr>
          <w:p w14:paraId="05C90908" w14:textId="77777777" w:rsidR="00574269" w:rsidRDefault="00574269" w:rsidP="00860821">
            <w:pPr>
              <w:pStyle w:val="TAL"/>
              <w:spacing w:line="256" w:lineRule="auto"/>
              <w:rPr>
                <w:lang w:eastAsia="zh-CN"/>
              </w:rPr>
            </w:pPr>
          </w:p>
        </w:tc>
        <w:tc>
          <w:tcPr>
            <w:tcW w:w="875" w:type="dxa"/>
            <w:vMerge/>
            <w:tcBorders>
              <w:left w:val="single" w:sz="4" w:space="0" w:color="auto"/>
              <w:right w:val="single" w:sz="4" w:space="0" w:color="auto"/>
            </w:tcBorders>
          </w:tcPr>
          <w:p w14:paraId="0C6C37D3"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2EA64ACF" w14:textId="77777777" w:rsidR="00574269" w:rsidRDefault="00574269" w:rsidP="00860821">
            <w:pPr>
              <w:pStyle w:val="TAC"/>
              <w:spacing w:line="256" w:lineRule="auto"/>
            </w:pPr>
            <w:r>
              <w:t>Config 4,5,6</w:t>
            </w:r>
          </w:p>
        </w:tc>
        <w:tc>
          <w:tcPr>
            <w:tcW w:w="1958" w:type="dxa"/>
            <w:gridSpan w:val="2"/>
            <w:tcBorders>
              <w:top w:val="single" w:sz="4" w:space="0" w:color="auto"/>
              <w:left w:val="single" w:sz="4" w:space="0" w:color="auto"/>
              <w:bottom w:val="nil"/>
              <w:right w:val="single" w:sz="4" w:space="0" w:color="auto"/>
            </w:tcBorders>
          </w:tcPr>
          <w:p w14:paraId="3C90A0AB"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1370A62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63A3CEF5" w14:textId="77777777" w:rsidR="00574269" w:rsidRDefault="00574269" w:rsidP="00860821">
            <w:pPr>
              <w:pStyle w:val="TAC"/>
              <w:spacing w:line="256" w:lineRule="auto"/>
            </w:pPr>
            <w:r>
              <w:t>-8</w:t>
            </w:r>
            <w:r>
              <w:rPr>
                <w:lang w:eastAsia="zh-CN"/>
              </w:rPr>
              <w:t>1</w:t>
            </w:r>
          </w:p>
        </w:tc>
      </w:tr>
      <w:tr w:rsidR="00574269" w14:paraId="388BA328"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37017E75" w14:textId="77777777" w:rsidR="00574269" w:rsidRDefault="00574269" w:rsidP="00860821">
            <w:pPr>
              <w:pStyle w:val="TAL"/>
              <w:spacing w:line="256" w:lineRule="auto"/>
              <w:rPr>
                <w:lang w:eastAsia="zh-CN"/>
              </w:rPr>
            </w:pPr>
          </w:p>
        </w:tc>
        <w:tc>
          <w:tcPr>
            <w:tcW w:w="875" w:type="dxa"/>
            <w:vMerge/>
            <w:tcBorders>
              <w:left w:val="single" w:sz="4" w:space="0" w:color="auto"/>
              <w:bottom w:val="single" w:sz="4" w:space="0" w:color="auto"/>
              <w:right w:val="single" w:sz="4" w:space="0" w:color="auto"/>
            </w:tcBorders>
          </w:tcPr>
          <w:p w14:paraId="4F5D1BAE" w14:textId="77777777" w:rsidR="00574269" w:rsidRDefault="00574269" w:rsidP="00860821">
            <w:pPr>
              <w:pStyle w:val="TAC"/>
              <w:spacing w:line="256" w:lineRule="auto"/>
              <w:rPr>
                <w:rFonts w:cs="Arial"/>
                <w:lang w:eastAsia="zh-CN"/>
              </w:rPr>
            </w:pPr>
          </w:p>
        </w:tc>
        <w:tc>
          <w:tcPr>
            <w:tcW w:w="1279" w:type="dxa"/>
            <w:tcBorders>
              <w:top w:val="single" w:sz="4" w:space="0" w:color="auto"/>
              <w:left w:val="single" w:sz="4" w:space="0" w:color="auto"/>
              <w:bottom w:val="single" w:sz="4" w:space="0" w:color="auto"/>
              <w:right w:val="single" w:sz="4" w:space="0" w:color="auto"/>
            </w:tcBorders>
          </w:tcPr>
          <w:p w14:paraId="41FBBF7F" w14:textId="77777777" w:rsidR="00574269" w:rsidRDefault="00574269" w:rsidP="00860821">
            <w:pPr>
              <w:pStyle w:val="TAC"/>
              <w:spacing w:line="256" w:lineRule="auto"/>
            </w:pPr>
            <w:r>
              <w:t>Config 7,8,9</w:t>
            </w:r>
          </w:p>
        </w:tc>
        <w:tc>
          <w:tcPr>
            <w:tcW w:w="1958" w:type="dxa"/>
            <w:gridSpan w:val="2"/>
            <w:tcBorders>
              <w:top w:val="single" w:sz="4" w:space="0" w:color="auto"/>
              <w:left w:val="single" w:sz="4" w:space="0" w:color="auto"/>
              <w:bottom w:val="nil"/>
              <w:right w:val="single" w:sz="4" w:space="0" w:color="auto"/>
            </w:tcBorders>
          </w:tcPr>
          <w:p w14:paraId="71EE4A71"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DAAD30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7D6F7941" w14:textId="77777777" w:rsidR="00574269" w:rsidRDefault="00574269" w:rsidP="00860821">
            <w:pPr>
              <w:pStyle w:val="TAC"/>
              <w:spacing w:line="256" w:lineRule="auto"/>
            </w:pPr>
            <w:r>
              <w:t>-78</w:t>
            </w:r>
          </w:p>
        </w:tc>
      </w:tr>
      <w:tr w:rsidR="00574269" w14:paraId="76FDB9DA"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5FFF08C6"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56008C90" w14:textId="77777777" w:rsidR="00574269" w:rsidRDefault="00574269" w:rsidP="00860821">
            <w:pPr>
              <w:pStyle w:val="TAC"/>
              <w:spacing w:line="256" w:lineRule="auto"/>
            </w:pPr>
            <w:r>
              <w:t>dBm/SCS</w:t>
            </w:r>
          </w:p>
          <w:p w14:paraId="6E1D5B15" w14:textId="77777777" w:rsidR="00574269" w:rsidRDefault="00574269" w:rsidP="00860821">
            <w:pPr>
              <w:pStyle w:val="TAC"/>
              <w:spacing w:line="256" w:lineRule="auto"/>
            </w:pPr>
            <w:r>
              <w:t>Note5</w:t>
            </w:r>
          </w:p>
        </w:tc>
        <w:tc>
          <w:tcPr>
            <w:tcW w:w="1279" w:type="dxa"/>
            <w:tcBorders>
              <w:top w:val="single" w:sz="4" w:space="0" w:color="auto"/>
              <w:left w:val="single" w:sz="4" w:space="0" w:color="auto"/>
              <w:bottom w:val="single" w:sz="4" w:space="0" w:color="auto"/>
              <w:right w:val="single" w:sz="4" w:space="0" w:color="auto"/>
            </w:tcBorders>
            <w:hideMark/>
          </w:tcPr>
          <w:p w14:paraId="773C2E9C"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AD50BC9"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3A31F443"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9748ACE" w14:textId="77777777" w:rsidR="00574269" w:rsidRDefault="00574269" w:rsidP="00860821">
            <w:pPr>
              <w:pStyle w:val="TAC"/>
              <w:spacing w:line="256" w:lineRule="auto"/>
            </w:pPr>
            <w:r>
              <w:t>-8</w:t>
            </w:r>
            <w:r>
              <w:rPr>
                <w:lang w:eastAsia="zh-CN"/>
              </w:rPr>
              <w:t>7</w:t>
            </w:r>
          </w:p>
        </w:tc>
      </w:tr>
      <w:tr w:rsidR="00574269" w14:paraId="18905B85" w14:textId="77777777" w:rsidTr="00860821">
        <w:trPr>
          <w:cantSplit/>
          <w:trHeight w:val="92"/>
        </w:trPr>
        <w:tc>
          <w:tcPr>
            <w:tcW w:w="2628" w:type="dxa"/>
            <w:gridSpan w:val="2"/>
            <w:vMerge/>
            <w:tcBorders>
              <w:left w:val="single" w:sz="4" w:space="0" w:color="auto"/>
              <w:right w:val="single" w:sz="4" w:space="0" w:color="auto"/>
            </w:tcBorders>
          </w:tcPr>
          <w:p w14:paraId="7ECFE929"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0930CB99"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FFF703E" w14:textId="77777777" w:rsidR="00574269" w:rsidRDefault="00574269" w:rsidP="00860821">
            <w:pPr>
              <w:pStyle w:val="TAC"/>
              <w:spacing w:line="256" w:lineRule="auto"/>
            </w:pPr>
            <w:r>
              <w:t>Config 4,5,6</w:t>
            </w:r>
          </w:p>
        </w:tc>
        <w:tc>
          <w:tcPr>
            <w:tcW w:w="1958" w:type="dxa"/>
            <w:gridSpan w:val="2"/>
            <w:tcBorders>
              <w:top w:val="nil"/>
              <w:left w:val="single" w:sz="4" w:space="0" w:color="auto"/>
              <w:bottom w:val="nil"/>
              <w:right w:val="single" w:sz="4" w:space="0" w:color="auto"/>
            </w:tcBorders>
          </w:tcPr>
          <w:p w14:paraId="7581D52F"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hideMark/>
          </w:tcPr>
          <w:p w14:paraId="10DC640A"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71F67FC3" w14:textId="77777777" w:rsidR="00574269" w:rsidRDefault="00574269" w:rsidP="00860821">
            <w:pPr>
              <w:pStyle w:val="TAC"/>
              <w:spacing w:line="256" w:lineRule="auto"/>
            </w:pPr>
            <w:r>
              <w:t>-8</w:t>
            </w:r>
            <w:r>
              <w:rPr>
                <w:rFonts w:hint="eastAsia"/>
                <w:lang w:eastAsia="zh-CN"/>
              </w:rPr>
              <w:t>1</w:t>
            </w:r>
          </w:p>
        </w:tc>
      </w:tr>
      <w:tr w:rsidR="00574269" w14:paraId="32831396"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513C492"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12690B4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62E26E8B" w14:textId="77777777" w:rsidR="00574269" w:rsidRDefault="00574269" w:rsidP="00860821">
            <w:pPr>
              <w:pStyle w:val="TAC"/>
              <w:spacing w:line="256" w:lineRule="auto"/>
            </w:pPr>
            <w:r>
              <w:t>Config 7,8,9</w:t>
            </w:r>
          </w:p>
        </w:tc>
        <w:tc>
          <w:tcPr>
            <w:tcW w:w="1958" w:type="dxa"/>
            <w:gridSpan w:val="2"/>
            <w:tcBorders>
              <w:top w:val="nil"/>
              <w:left w:val="single" w:sz="4" w:space="0" w:color="auto"/>
              <w:bottom w:val="nil"/>
              <w:right w:val="single" w:sz="4" w:space="0" w:color="auto"/>
            </w:tcBorders>
          </w:tcPr>
          <w:p w14:paraId="23B7BCD7" w14:textId="77777777" w:rsidR="00574269" w:rsidRDefault="00574269" w:rsidP="00860821">
            <w:pPr>
              <w:pStyle w:val="TAC"/>
              <w:spacing w:line="256" w:lineRule="auto"/>
            </w:pPr>
          </w:p>
        </w:tc>
        <w:tc>
          <w:tcPr>
            <w:tcW w:w="1047" w:type="dxa"/>
            <w:tcBorders>
              <w:top w:val="single" w:sz="4" w:space="0" w:color="auto"/>
              <w:left w:val="single" w:sz="4" w:space="0" w:color="auto"/>
              <w:bottom w:val="single" w:sz="4" w:space="0" w:color="auto"/>
              <w:right w:val="single" w:sz="4" w:space="0" w:color="auto"/>
            </w:tcBorders>
          </w:tcPr>
          <w:p w14:paraId="5AD43EA0"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tcPr>
          <w:p w14:paraId="1B7354A6" w14:textId="77777777" w:rsidR="00574269" w:rsidRDefault="00574269" w:rsidP="00860821">
            <w:pPr>
              <w:pStyle w:val="TAC"/>
              <w:spacing w:line="256" w:lineRule="auto"/>
            </w:pPr>
            <w:r>
              <w:t>-78</w:t>
            </w:r>
          </w:p>
        </w:tc>
      </w:tr>
      <w:tr w:rsidR="00574269" w14:paraId="7A0F9BBB"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9932C91" w14:textId="77777777" w:rsidR="00574269" w:rsidRDefault="00574269" w:rsidP="00860821">
            <w:pPr>
              <w:pStyle w:val="TAL"/>
              <w:spacing w:line="256" w:lineRule="auto"/>
            </w:pPr>
            <w:r>
              <w:rPr>
                <w:rFonts w:ascii="Times New Roman" w:hAnsi="Times New Roman"/>
                <w:position w:val="-12"/>
                <w:sz w:val="20"/>
              </w:rPr>
              <w:object w:dxaOrig="585" w:dyaOrig="285" w14:anchorId="726ED7A4">
                <v:shape id="_x0000_i1047" type="#_x0000_t75" style="width:29pt;height:12.6pt" o:ole="" fillcolor="window">
                  <v:imagedata r:id="rId24" o:title=""/>
                </v:shape>
                <o:OLEObject Type="Embed" ProgID="Equation.3" ShapeID="_x0000_i1047" DrawAspect="Content" ObjectID="_1729347812" r:id="rId45"/>
              </w:object>
            </w:r>
            <w:r>
              <w:rPr>
                <w:szCs w:val="18"/>
                <w:vertAlign w:val="subscript"/>
              </w:rPr>
              <w:t>BB</w:t>
            </w:r>
            <w:r>
              <w:rPr>
                <w:szCs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4E21B70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7E77672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hideMark/>
          </w:tcPr>
          <w:p w14:paraId="45BD1451" w14:textId="77777777" w:rsidR="00574269" w:rsidRDefault="00574269" w:rsidP="00860821">
            <w:pPr>
              <w:pStyle w:val="TAC"/>
              <w:spacing w:line="256" w:lineRule="auto"/>
              <w:rPr>
                <w:rFonts w:cs="Arial"/>
                <w:szCs w:val="18"/>
              </w:rPr>
            </w:pPr>
            <w:r>
              <w:rPr>
                <w:rFonts w:cs="Arial"/>
                <w:szCs w:val="18"/>
              </w:rPr>
              <w:t>NA</w:t>
            </w:r>
          </w:p>
          <w:p w14:paraId="01C1367B" w14:textId="77777777" w:rsidR="00574269" w:rsidRDefault="00574269" w:rsidP="00860821">
            <w:pPr>
              <w:pStyle w:val="TAC"/>
              <w:spacing w:line="256" w:lineRule="auto"/>
              <w:rPr>
                <w:rFonts w:cs="Arial"/>
                <w:szCs w:val="18"/>
              </w:rPr>
            </w:pPr>
            <w:r>
              <w:rPr>
                <w:rFonts w:cs="Arial"/>
                <w:szCs w:val="18"/>
              </w:rPr>
              <w:t>Link only, see clause</w:t>
            </w:r>
          </w:p>
        </w:tc>
        <w:tc>
          <w:tcPr>
            <w:tcW w:w="1047" w:type="dxa"/>
            <w:tcBorders>
              <w:top w:val="single" w:sz="4" w:space="0" w:color="auto"/>
              <w:left w:val="single" w:sz="4" w:space="0" w:color="auto"/>
              <w:bottom w:val="single" w:sz="4" w:space="0" w:color="auto"/>
              <w:right w:val="single" w:sz="4" w:space="0" w:color="auto"/>
            </w:tcBorders>
            <w:hideMark/>
          </w:tcPr>
          <w:p w14:paraId="6C53B1FF"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61E06F02" w14:textId="77777777" w:rsidR="00574269" w:rsidRDefault="00574269" w:rsidP="00860821">
            <w:pPr>
              <w:pStyle w:val="TAC"/>
              <w:spacing w:line="256" w:lineRule="auto"/>
            </w:pPr>
            <w:r>
              <w:t>14.69</w:t>
            </w:r>
          </w:p>
        </w:tc>
      </w:tr>
      <w:tr w:rsidR="00574269" w14:paraId="69F1700C"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3D64660"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hideMark/>
          </w:tcPr>
          <w:p w14:paraId="0E56AB04" w14:textId="77777777" w:rsidR="00574269" w:rsidRDefault="00574269" w:rsidP="00860821">
            <w:pPr>
              <w:pStyle w:val="TAC"/>
              <w:spacing w:line="256" w:lineRule="auto"/>
            </w:pPr>
            <w: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DEB7FA3" w14:textId="77777777" w:rsidR="00574269" w:rsidRDefault="00574269" w:rsidP="00860821">
            <w:pPr>
              <w:pStyle w:val="TAC"/>
              <w:spacing w:line="256" w:lineRule="auto"/>
            </w:pPr>
            <w:r>
              <w:t>Config 1,2,3,4,5,6,7,8,9</w:t>
            </w:r>
          </w:p>
        </w:tc>
        <w:tc>
          <w:tcPr>
            <w:tcW w:w="1958" w:type="dxa"/>
            <w:gridSpan w:val="2"/>
            <w:vMerge w:val="restart"/>
            <w:tcBorders>
              <w:top w:val="nil"/>
              <w:left w:val="single" w:sz="4" w:space="0" w:color="auto"/>
              <w:bottom w:val="single" w:sz="4" w:space="0" w:color="auto"/>
              <w:right w:val="single" w:sz="4" w:space="0" w:color="auto"/>
            </w:tcBorders>
            <w:hideMark/>
          </w:tcPr>
          <w:p w14:paraId="3E8C591F" w14:textId="77777777" w:rsidR="00574269" w:rsidRDefault="00574269" w:rsidP="00860821">
            <w:pPr>
              <w:pStyle w:val="TAC"/>
              <w:spacing w:line="256" w:lineRule="auto"/>
            </w:pPr>
            <w:r>
              <w:t>A.3.7A</w:t>
            </w:r>
          </w:p>
        </w:tc>
        <w:tc>
          <w:tcPr>
            <w:tcW w:w="1047" w:type="dxa"/>
            <w:tcBorders>
              <w:top w:val="single" w:sz="4" w:space="0" w:color="auto"/>
              <w:left w:val="single" w:sz="4" w:space="0" w:color="auto"/>
              <w:bottom w:val="single" w:sz="4" w:space="0" w:color="auto"/>
              <w:right w:val="single" w:sz="4" w:space="0" w:color="auto"/>
            </w:tcBorders>
            <w:hideMark/>
          </w:tcPr>
          <w:p w14:paraId="2943C9FD" w14:textId="77777777" w:rsidR="00574269" w:rsidRDefault="00574269" w:rsidP="00860821">
            <w:pPr>
              <w:pStyle w:val="TAC"/>
              <w:spacing w:line="256" w:lineRule="auto"/>
            </w:pPr>
            <w:r>
              <w:t>-Infinity</w:t>
            </w:r>
          </w:p>
        </w:tc>
        <w:tc>
          <w:tcPr>
            <w:tcW w:w="1153" w:type="dxa"/>
            <w:tcBorders>
              <w:top w:val="single" w:sz="4" w:space="0" w:color="auto"/>
              <w:left w:val="single" w:sz="4" w:space="0" w:color="auto"/>
              <w:bottom w:val="single" w:sz="4" w:space="0" w:color="auto"/>
              <w:right w:val="single" w:sz="4" w:space="0" w:color="auto"/>
            </w:tcBorders>
            <w:hideMark/>
          </w:tcPr>
          <w:p w14:paraId="28A8AC94" w14:textId="77777777" w:rsidR="00574269" w:rsidRDefault="00574269" w:rsidP="00860821">
            <w:pPr>
              <w:pStyle w:val="TAC"/>
              <w:spacing w:line="256" w:lineRule="auto"/>
            </w:pPr>
            <w:r>
              <w:t>-58.01</w:t>
            </w:r>
          </w:p>
        </w:tc>
      </w:tr>
      <w:tr w:rsidR="00574269" w14:paraId="26BBA9D0"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hideMark/>
          </w:tcPr>
          <w:p w14:paraId="6E6464BB"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C795B1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6A920B4" w14:textId="77777777" w:rsidR="00574269" w:rsidRDefault="00574269" w:rsidP="00860821">
            <w:pPr>
              <w:pStyle w:val="TAC"/>
              <w:spacing w:line="256" w:lineRule="auto"/>
            </w:pPr>
            <w:r>
              <w:t>Config 1,2,3,4,5,6,7,8,9</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15889EF" w14:textId="77777777" w:rsidR="00574269" w:rsidRDefault="00574269" w:rsidP="00860821">
            <w:pPr>
              <w:spacing w:after="0" w:line="256" w:lineRule="auto"/>
              <w:rPr>
                <w:rFonts w:ascii="Arial" w:hAnsi="Arial"/>
                <w:sz w:val="18"/>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4CB06912" w14:textId="77777777" w:rsidR="00574269" w:rsidRDefault="00574269" w:rsidP="00860821">
            <w:pPr>
              <w:pStyle w:val="TAC"/>
              <w:spacing w:line="256" w:lineRule="auto"/>
            </w:pPr>
            <w:r>
              <w:rPr>
                <w:rFonts w:cs="v4.2.0"/>
              </w:rPr>
              <w:t>AWGN</w:t>
            </w:r>
          </w:p>
        </w:tc>
      </w:tr>
      <w:tr w:rsidR="00574269" w14:paraId="2448DD06"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86E54FA" w14:textId="77777777" w:rsidR="00574269" w:rsidRDefault="00574269" w:rsidP="00860821">
            <w:pPr>
              <w:pStyle w:val="TAN"/>
              <w:spacing w:line="256" w:lineRule="auto"/>
            </w:pPr>
            <w:r>
              <w:t>Note 1:</w:t>
            </w:r>
            <w:r>
              <w:tab/>
              <w:t>OCNG shall be used such that both cells are fully allocated and a constant total transmitted power spectral density is achieved for all OFDM symbols.</w:t>
            </w:r>
          </w:p>
          <w:p w14:paraId="0BBEA815" w14:textId="77777777" w:rsidR="00574269" w:rsidRDefault="00574269" w:rsidP="00860821">
            <w:pPr>
              <w:pStyle w:val="TAN"/>
              <w:spacing w:line="256" w:lineRule="auto"/>
            </w:pPr>
            <w:r>
              <w:t>Note 2:</w:t>
            </w:r>
            <w:r>
              <w:tab/>
              <w:t>Void</w:t>
            </w:r>
          </w:p>
          <w:p w14:paraId="2C42D604" w14:textId="77777777" w:rsidR="00574269" w:rsidRDefault="00574269" w:rsidP="00860821">
            <w:pPr>
              <w:pStyle w:val="TAN"/>
              <w:spacing w:line="256" w:lineRule="auto"/>
            </w:pPr>
            <w:r>
              <w:t>Note 3:</w:t>
            </w:r>
            <w:r>
              <w:tab/>
              <w:t>SS B_RP, Es/Iot and Io levels have been derived from other parameters for information purposes. They are not settable parameters themselves.</w:t>
            </w:r>
          </w:p>
          <w:p w14:paraId="1B192DA0" w14:textId="77777777" w:rsidR="00574269" w:rsidRDefault="00574269" w:rsidP="00860821">
            <w:pPr>
              <w:pStyle w:val="TAN"/>
              <w:spacing w:line="256" w:lineRule="auto"/>
            </w:pPr>
            <w:r>
              <w:t>Note 4:</w:t>
            </w:r>
            <w:r>
              <w:tab/>
              <w:t>Void</w:t>
            </w:r>
          </w:p>
          <w:p w14:paraId="2FF80242" w14:textId="77777777" w:rsidR="00574269" w:rsidRDefault="00574269" w:rsidP="00860821">
            <w:pPr>
              <w:pStyle w:val="TAN"/>
              <w:spacing w:line="256" w:lineRule="auto"/>
            </w:pPr>
            <w:r>
              <w:t>Note 5:</w:t>
            </w:r>
            <w:r>
              <w:tab/>
              <w:t>Equivalent power received by an antenna with 0 dBi gain at the centre of the quiet zone</w:t>
            </w:r>
          </w:p>
          <w:p w14:paraId="587B5B1E" w14:textId="77777777" w:rsidR="00574269" w:rsidRDefault="00574269" w:rsidP="00860821">
            <w:pPr>
              <w:pStyle w:val="TAN"/>
              <w:spacing w:line="254" w:lineRule="auto"/>
            </w:pPr>
            <w:r>
              <w:t>Note 6:</w:t>
            </w:r>
            <w:r>
              <w:tab/>
              <w:t>As observed with 0 dBi gain antenna at the centre of the quiet zone</w:t>
            </w:r>
          </w:p>
          <w:p w14:paraId="0F637022" w14:textId="77777777" w:rsidR="00574269" w:rsidRDefault="00574269" w:rsidP="00860821">
            <w:pPr>
              <w:pStyle w:val="TAN"/>
              <w:spacing w:line="256" w:lineRule="auto"/>
              <w:rPr>
                <w:rFonts w:cs="Arial"/>
              </w:rPr>
            </w:pPr>
            <w:r>
              <w:rPr>
                <w:rFonts w:cs="Arial"/>
              </w:rPr>
              <w:t>Note 7:</w:t>
            </w:r>
            <w:r>
              <w:rPr>
                <w:rFonts w:cs="Arial"/>
              </w:rPr>
              <w:tab/>
              <w:t>Information about types of UE beam is given in B.2.1.3, and does not limit UE implementation or test system implementation</w:t>
            </w:r>
          </w:p>
          <w:p w14:paraId="74D180D8" w14:textId="77777777" w:rsidR="00574269" w:rsidRDefault="00574269" w:rsidP="00860821">
            <w:pPr>
              <w:pStyle w:val="TAN"/>
              <w:spacing w:line="256" w:lineRule="auto"/>
              <w:rPr>
                <w:sz w:val="14"/>
              </w:rPr>
            </w:pPr>
            <w:r>
              <w:rPr>
                <w:rFonts w:cs="Arial"/>
                <w:lang w:val="en-US"/>
              </w:rPr>
              <w:t>Note 8:</w:t>
            </w:r>
            <w:r>
              <w:rPr>
                <w:rFonts w:cs="Arial"/>
                <w:lang w:val="en-US"/>
              </w:rPr>
              <w:tab/>
              <w:t>Calculation of Es/Iot</w:t>
            </w:r>
            <w:r>
              <w:rPr>
                <w:rFonts w:cs="Arial"/>
                <w:vertAlign w:val="subscript"/>
                <w:lang w:val="en-US"/>
              </w:rPr>
              <w:t>BB</w:t>
            </w:r>
            <w:r>
              <w:rPr>
                <w:rFonts w:cs="Arial"/>
                <w:lang w:val="en-US"/>
              </w:rPr>
              <w:t xml:space="preserve"> includes the effect of UE internal noise up to the value assumed for the associated Refsens requirement in clause 7.3.2 of TS 38.101-2 [19], and an allowance of 1dB for UE multi-band relaxation factor ΔMB</w:t>
            </w:r>
            <w:r>
              <w:rPr>
                <w:rFonts w:cs="Arial"/>
                <w:vertAlign w:val="subscript"/>
                <w:lang w:val="en-US"/>
              </w:rPr>
              <w:t>S</w:t>
            </w:r>
            <w:r>
              <w:rPr>
                <w:rFonts w:cs="Arial"/>
                <w:lang w:val="en-US"/>
              </w:rPr>
              <w:t xml:space="preserve"> from TS 38.101-2 [19] Table 6.2.1.3-4.</w:t>
            </w:r>
          </w:p>
        </w:tc>
      </w:tr>
    </w:tbl>
    <w:p w14:paraId="1A540114" w14:textId="77777777" w:rsidR="00574269" w:rsidRDefault="00574269" w:rsidP="00073262">
      <w:pPr>
        <w:pStyle w:val="TH"/>
        <w:jc w:val="left"/>
      </w:pPr>
    </w:p>
    <w:p w14:paraId="23BA2433" w14:textId="5B4E8E48" w:rsidR="00574269" w:rsidRDefault="00574269" w:rsidP="00574269">
      <w:pPr>
        <w:pStyle w:val="5"/>
      </w:pPr>
      <w:r>
        <w:t>A.7.6.2.18.2</w:t>
      </w:r>
      <w:r>
        <w:tab/>
        <w:t>Test Requirements</w:t>
      </w:r>
    </w:p>
    <w:p w14:paraId="370B7A64" w14:textId="77777777" w:rsidR="00574269" w:rsidRDefault="00574269" w:rsidP="00574269">
      <w:pPr>
        <w:rPr>
          <w:rFonts w:cs="v4.2.0"/>
        </w:rPr>
      </w:pPr>
      <w:r>
        <w:rPr>
          <w:rFonts w:cs="v4.2.0"/>
        </w:rPr>
        <w:lastRenderedPageBreak/>
        <w:t>In test 1 with per-UE gap and in test 2 with per-FR gap, the UE shall send one Event A4 triggered measurement report, with a measurement reporting delay less than X ms from the beginning of time period T2, where X is</w:t>
      </w:r>
    </w:p>
    <w:p w14:paraId="4E631B34" w14:textId="77777777" w:rsidR="00574269" w:rsidRDefault="00574269" w:rsidP="00574269">
      <w:pPr>
        <w:rPr>
          <w:rFonts w:cs="v4.2.0"/>
          <w:lang w:eastAsia="zh-CN"/>
        </w:rPr>
      </w:pPr>
      <w:r>
        <w:rPr>
          <w:rFonts w:cs="v4.2.0"/>
          <w:lang w:eastAsia="zh-CN"/>
        </w:rPr>
        <w:t>For Configuration 1,2,3</w:t>
      </w:r>
    </w:p>
    <w:p w14:paraId="4B1781AA" w14:textId="46CE1356" w:rsidR="00574269" w:rsidRDefault="00642343" w:rsidP="00574269">
      <w:pPr>
        <w:pStyle w:val="B10"/>
      </w:pPr>
      <w:ins w:id="463" w:author="vivo" w:date="2022-09-30T19:53:00Z">
        <w:r>
          <w:t>10.56s (96*40ms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464" w:author="vivo" w:date="2022-09-30T19:53:00Z">
        <w:r w:rsidR="00574269" w:rsidDel="00642343">
          <w:delText>TBD</w:delText>
        </w:r>
      </w:del>
      <w:r w:rsidR="00574269">
        <w:t xml:space="preserve"> for UE supporting power class 1, or</w:t>
      </w:r>
    </w:p>
    <w:p w14:paraId="5FD6468D" w14:textId="67ED1C85" w:rsidR="00574269" w:rsidRPr="003D311B" w:rsidRDefault="00642343" w:rsidP="00073262">
      <w:pPr>
        <w:pStyle w:val="B10"/>
      </w:pPr>
      <w:ins w:id="465" w:author="vivo" w:date="2022-09-30T19:54:00Z">
        <w:r>
          <w:t xml:space="preserve">6.72s </w:t>
        </w:r>
        <w:r>
          <w:rPr>
            <w:rFonts w:hint="eastAsia"/>
            <w:lang w:eastAsia="zh-CN"/>
          </w:rPr>
          <w:t>(</w:t>
        </w:r>
        <w:r>
          <w:rPr>
            <w:lang w:eastAsia="zh-CN"/>
          </w:rPr>
          <w:t>60*40ms + 60*40ms+48*40ms)</w:t>
        </w:r>
      </w:ins>
      <w:del w:id="466" w:author="vivo" w:date="2022-09-30T19:54:00Z">
        <w:r w:rsidR="00574269" w:rsidDel="00642343">
          <w:delText>TBD</w:delText>
        </w:r>
      </w:del>
      <w:r w:rsidR="00574269">
        <w:rPr>
          <w:lang w:eastAsia="zh-CN"/>
        </w:rPr>
        <w:t xml:space="preserve"> </w:t>
      </w:r>
      <w:r w:rsidR="00574269">
        <w:t xml:space="preserve">for UE supporting other power class. </w:t>
      </w:r>
    </w:p>
    <w:p w14:paraId="3A5D695D" w14:textId="77777777" w:rsidR="00574269" w:rsidRDefault="00574269" w:rsidP="00574269">
      <w:pPr>
        <w:rPr>
          <w:rFonts w:cs="v4.2.0"/>
          <w:lang w:eastAsia="zh-CN"/>
        </w:rPr>
      </w:pPr>
      <w:r>
        <w:rPr>
          <w:rFonts w:cs="v4.2.0"/>
          <w:lang w:eastAsia="zh-CN"/>
        </w:rPr>
        <w:t>For Configuration 4,5,6</w:t>
      </w:r>
    </w:p>
    <w:p w14:paraId="2C9FDBF8" w14:textId="77777777" w:rsidR="00574269" w:rsidRDefault="00574269" w:rsidP="00574269">
      <w:pPr>
        <w:pStyle w:val="B10"/>
      </w:pPr>
      <w:r>
        <w:t>14.4s (192*40ms</w:t>
      </w:r>
      <w:r>
        <w:rPr>
          <w:rFonts w:hint="eastAsia"/>
          <w:lang w:eastAsia="zh-CN"/>
        </w:rPr>
        <w:t>+</w:t>
      </w:r>
      <w:r>
        <w:t>96</w:t>
      </w:r>
      <w:r>
        <w:rPr>
          <w:rFonts w:hint="eastAsia"/>
          <w:lang w:eastAsia="zh-CN"/>
        </w:rPr>
        <w:t>*</w:t>
      </w:r>
      <w:r>
        <w:t>40</w:t>
      </w:r>
      <w:r>
        <w:rPr>
          <w:rFonts w:hint="eastAsia"/>
          <w:lang w:eastAsia="zh-CN"/>
        </w:rPr>
        <w:t>ms</w:t>
      </w:r>
      <w:r>
        <w:rPr>
          <w:lang w:eastAsia="zh-CN"/>
        </w:rPr>
        <w:t>+72*40ms</w:t>
      </w:r>
      <w:r>
        <w:t>) for UE supporting power class 1, or</w:t>
      </w:r>
    </w:p>
    <w:p w14:paraId="0BC68201" w14:textId="77777777" w:rsidR="00574269" w:rsidRDefault="00574269" w:rsidP="00574269">
      <w:pPr>
        <w:pStyle w:val="B10"/>
      </w:pPr>
      <w:r>
        <w:t xml:space="preserve">9.12s </w:t>
      </w:r>
      <w:r>
        <w:rPr>
          <w:rFonts w:hint="eastAsia"/>
          <w:lang w:eastAsia="zh-CN"/>
        </w:rPr>
        <w:t>(</w:t>
      </w:r>
      <w:r>
        <w:rPr>
          <w:lang w:eastAsia="zh-CN"/>
        </w:rPr>
        <w:t xml:space="preserve">120*40ms + 60*40ms+48*40ms) </w:t>
      </w:r>
      <w:r>
        <w:t xml:space="preserve">for UE supporting other power class. </w:t>
      </w:r>
    </w:p>
    <w:p w14:paraId="597609B9" w14:textId="77777777" w:rsidR="00574269" w:rsidRDefault="00574269" w:rsidP="00574269">
      <w:pPr>
        <w:rPr>
          <w:rFonts w:cs="v4.2.0"/>
          <w:lang w:eastAsia="zh-CN"/>
        </w:rPr>
      </w:pPr>
      <w:r>
        <w:rPr>
          <w:rFonts w:cs="v4.2.0"/>
          <w:lang w:eastAsia="zh-CN"/>
        </w:rPr>
        <w:t>For Configuration 7,8,9</w:t>
      </w:r>
    </w:p>
    <w:p w14:paraId="205FE23D" w14:textId="60D4CE06" w:rsidR="00574269" w:rsidRDefault="00642343" w:rsidP="00574269">
      <w:pPr>
        <w:pStyle w:val="B10"/>
      </w:pPr>
      <w:ins w:id="467" w:author="vivo" w:date="2022-09-30T19:54:00Z">
        <w:r>
          <w:t>18.24s (288*40ms</w:t>
        </w:r>
        <w:r>
          <w:rPr>
            <w:rFonts w:hint="eastAsia"/>
            <w:lang w:eastAsia="zh-CN"/>
          </w:rPr>
          <w:t>+</w:t>
        </w:r>
        <w:r>
          <w:t>96</w:t>
        </w:r>
        <w:r>
          <w:rPr>
            <w:rFonts w:hint="eastAsia"/>
            <w:lang w:eastAsia="zh-CN"/>
          </w:rPr>
          <w:t>*</w:t>
        </w:r>
        <w:r>
          <w:t>40</w:t>
        </w:r>
        <w:r>
          <w:rPr>
            <w:rFonts w:hint="eastAsia"/>
            <w:lang w:eastAsia="zh-CN"/>
          </w:rPr>
          <w:t>ms</w:t>
        </w:r>
        <w:r>
          <w:rPr>
            <w:lang w:eastAsia="zh-CN"/>
          </w:rPr>
          <w:t>+72*40ms</w:t>
        </w:r>
        <w:r>
          <w:t>)</w:t>
        </w:r>
      </w:ins>
      <w:del w:id="468" w:author="vivo" w:date="2022-09-30T19:54:00Z">
        <w:r w:rsidR="00574269" w:rsidDel="00642343">
          <w:delText>TBD</w:delText>
        </w:r>
      </w:del>
      <w:r w:rsidR="00574269">
        <w:t xml:space="preserve"> for UE supporting power class 1, or</w:t>
      </w:r>
    </w:p>
    <w:p w14:paraId="19770472" w14:textId="07A17771" w:rsidR="00574269" w:rsidRPr="003D311B" w:rsidRDefault="00642343" w:rsidP="00574269">
      <w:pPr>
        <w:pStyle w:val="B10"/>
      </w:pPr>
      <w:ins w:id="469" w:author="vivo" w:date="2022-09-30T19:54:00Z">
        <w:r>
          <w:t xml:space="preserve">11.52s </w:t>
        </w:r>
        <w:r>
          <w:rPr>
            <w:rFonts w:hint="eastAsia"/>
            <w:lang w:eastAsia="zh-CN"/>
          </w:rPr>
          <w:t>(</w:t>
        </w:r>
        <w:r>
          <w:rPr>
            <w:lang w:eastAsia="zh-CN"/>
          </w:rPr>
          <w:t>180*40ms + 60*40ms+48*40ms)</w:t>
        </w:r>
      </w:ins>
      <w:del w:id="470" w:author="vivo" w:date="2022-09-30T19:54:00Z">
        <w:r w:rsidR="00574269" w:rsidDel="00642343">
          <w:delText>TBD</w:delText>
        </w:r>
      </w:del>
      <w:r w:rsidR="00574269">
        <w:rPr>
          <w:lang w:eastAsia="zh-CN"/>
        </w:rPr>
        <w:t xml:space="preserve"> </w:t>
      </w:r>
      <w:r w:rsidR="00574269">
        <w:t xml:space="preserve">for UE supporting other power class. </w:t>
      </w:r>
    </w:p>
    <w:p w14:paraId="05F24B6E" w14:textId="77777777" w:rsidR="00574269" w:rsidRDefault="00574269" w:rsidP="00574269">
      <w:pPr>
        <w:rPr>
          <w:rFonts w:cs="v4.2.0"/>
        </w:rPr>
      </w:pPr>
      <w:r>
        <w:rPr>
          <w:rFonts w:cs="v4.2.0"/>
        </w:rPr>
        <w:t>In test 2 without the gap, the UE shall send one Event A4 triggered measurement report, with a measurement reporting delay less than X ms from the beginning of time period T2, where X is</w:t>
      </w:r>
    </w:p>
    <w:p w14:paraId="3B446F69" w14:textId="77777777" w:rsidR="00574269" w:rsidRDefault="00574269" w:rsidP="00574269">
      <w:pPr>
        <w:rPr>
          <w:rFonts w:cs="v4.2.0"/>
          <w:lang w:eastAsia="zh-CN"/>
        </w:rPr>
      </w:pPr>
      <w:r>
        <w:rPr>
          <w:rFonts w:cs="v4.2.0"/>
          <w:lang w:eastAsia="zh-CN"/>
        </w:rPr>
        <w:t>For Configuration 1,2,3</w:t>
      </w:r>
    </w:p>
    <w:p w14:paraId="4B72EEAD" w14:textId="27CCEC74" w:rsidR="00574269" w:rsidRDefault="00642343" w:rsidP="00574269">
      <w:pPr>
        <w:pStyle w:val="B10"/>
      </w:pPr>
      <w:ins w:id="471" w:author="vivo" w:date="2022-09-30T19:54:00Z">
        <w:r>
          <w:t>5.28s (96*20ms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472" w:author="vivo" w:date="2022-09-30T19:54:00Z">
        <w:r w:rsidR="00574269" w:rsidDel="00642343">
          <w:delText xml:space="preserve">TBD </w:delText>
        </w:r>
      </w:del>
      <w:r w:rsidR="00574269">
        <w:t>for UE supporting power class 1, or</w:t>
      </w:r>
    </w:p>
    <w:p w14:paraId="133B5365" w14:textId="6BC5F9E9" w:rsidR="00574269" w:rsidRPr="003D311B" w:rsidRDefault="00642343" w:rsidP="00073262">
      <w:pPr>
        <w:pStyle w:val="B10"/>
      </w:pPr>
      <w:ins w:id="473" w:author="vivo" w:date="2022-09-30T19:54:00Z">
        <w:r>
          <w:t xml:space="preserve">3.36s </w:t>
        </w:r>
        <w:r>
          <w:rPr>
            <w:rFonts w:hint="eastAsia"/>
            <w:lang w:eastAsia="zh-CN"/>
          </w:rPr>
          <w:t>(</w:t>
        </w:r>
        <w:r>
          <w:rPr>
            <w:lang w:eastAsia="zh-CN"/>
          </w:rPr>
          <w:t>60*20ms + 60*20ms+48*20ms)</w:t>
        </w:r>
      </w:ins>
      <w:del w:id="474" w:author="vivo" w:date="2022-09-30T19:54:00Z">
        <w:r w:rsidR="00574269" w:rsidDel="00642343">
          <w:delText>TBD</w:delText>
        </w:r>
      </w:del>
      <w:r w:rsidR="00574269">
        <w:rPr>
          <w:lang w:eastAsia="zh-CN"/>
        </w:rPr>
        <w:t xml:space="preserve"> </w:t>
      </w:r>
      <w:r w:rsidR="00574269">
        <w:t xml:space="preserve">for UE supporting other power class. </w:t>
      </w:r>
    </w:p>
    <w:p w14:paraId="65FAF66C" w14:textId="77777777" w:rsidR="00574269" w:rsidRDefault="00574269" w:rsidP="00574269">
      <w:pPr>
        <w:rPr>
          <w:rFonts w:cs="v4.2.0"/>
          <w:lang w:eastAsia="zh-CN"/>
        </w:rPr>
      </w:pPr>
      <w:r>
        <w:rPr>
          <w:rFonts w:cs="v4.2.0"/>
          <w:lang w:eastAsia="zh-CN"/>
        </w:rPr>
        <w:t>For Configuration 4,5,6</w:t>
      </w:r>
    </w:p>
    <w:p w14:paraId="67CC77EE" w14:textId="77777777" w:rsidR="00574269" w:rsidRDefault="00574269" w:rsidP="00574269">
      <w:pPr>
        <w:pStyle w:val="B10"/>
      </w:pPr>
      <w:r>
        <w:t>7.2s (192*20ms</w:t>
      </w:r>
      <w:r>
        <w:rPr>
          <w:rFonts w:hint="eastAsia"/>
          <w:lang w:eastAsia="zh-CN"/>
        </w:rPr>
        <w:t>+</w:t>
      </w:r>
      <w:r>
        <w:t>96</w:t>
      </w:r>
      <w:r>
        <w:rPr>
          <w:rFonts w:hint="eastAsia"/>
          <w:lang w:eastAsia="zh-CN"/>
        </w:rPr>
        <w:t>*</w:t>
      </w:r>
      <w:r>
        <w:t>20</w:t>
      </w:r>
      <w:r>
        <w:rPr>
          <w:rFonts w:hint="eastAsia"/>
          <w:lang w:eastAsia="zh-CN"/>
        </w:rPr>
        <w:t>ms</w:t>
      </w:r>
      <w:r>
        <w:rPr>
          <w:lang w:eastAsia="zh-CN"/>
        </w:rPr>
        <w:t>+72*20ms</w:t>
      </w:r>
      <w:r>
        <w:t>) for UE supporting power class 1, or</w:t>
      </w:r>
    </w:p>
    <w:p w14:paraId="2A21D87A" w14:textId="77777777" w:rsidR="00574269" w:rsidRDefault="00574269" w:rsidP="00574269">
      <w:pPr>
        <w:pStyle w:val="B10"/>
      </w:pPr>
      <w:r>
        <w:t xml:space="preserve">4.56s </w:t>
      </w:r>
      <w:r>
        <w:rPr>
          <w:rFonts w:hint="eastAsia"/>
          <w:lang w:eastAsia="zh-CN"/>
        </w:rPr>
        <w:t>(</w:t>
      </w:r>
      <w:r>
        <w:rPr>
          <w:lang w:eastAsia="zh-CN"/>
        </w:rPr>
        <w:t xml:space="preserve">120*20ms + 60*20ms+48*20ms) </w:t>
      </w:r>
      <w:r>
        <w:t>for UE supporting other power class.</w:t>
      </w:r>
    </w:p>
    <w:p w14:paraId="6F7A9330" w14:textId="77777777" w:rsidR="00574269" w:rsidRDefault="00574269" w:rsidP="00574269">
      <w:pPr>
        <w:rPr>
          <w:rFonts w:cs="v4.2.0"/>
          <w:lang w:eastAsia="zh-CN"/>
        </w:rPr>
      </w:pPr>
      <w:r>
        <w:rPr>
          <w:rFonts w:cs="v4.2.0"/>
          <w:lang w:eastAsia="zh-CN"/>
        </w:rPr>
        <w:t>For Configuration 7,8,9</w:t>
      </w:r>
    </w:p>
    <w:p w14:paraId="4C6D9498" w14:textId="767B2F39" w:rsidR="00574269" w:rsidRDefault="00642343" w:rsidP="00574269">
      <w:pPr>
        <w:pStyle w:val="B10"/>
      </w:pPr>
      <w:ins w:id="475" w:author="vivo" w:date="2022-09-30T19:54:00Z">
        <w:r>
          <w:t>9.12s (288*20ms</w:t>
        </w:r>
        <w:r>
          <w:rPr>
            <w:rFonts w:hint="eastAsia"/>
            <w:lang w:eastAsia="zh-CN"/>
          </w:rPr>
          <w:t>+</w:t>
        </w:r>
        <w:r>
          <w:t>96</w:t>
        </w:r>
        <w:r>
          <w:rPr>
            <w:rFonts w:hint="eastAsia"/>
            <w:lang w:eastAsia="zh-CN"/>
          </w:rPr>
          <w:t>*</w:t>
        </w:r>
        <w:r>
          <w:t>20</w:t>
        </w:r>
        <w:r>
          <w:rPr>
            <w:rFonts w:hint="eastAsia"/>
            <w:lang w:eastAsia="zh-CN"/>
          </w:rPr>
          <w:t>ms</w:t>
        </w:r>
        <w:r>
          <w:rPr>
            <w:lang w:eastAsia="zh-CN"/>
          </w:rPr>
          <w:t>+72*20ms</w:t>
        </w:r>
        <w:r>
          <w:t>)</w:t>
        </w:r>
      </w:ins>
      <w:del w:id="476" w:author="vivo" w:date="2022-09-30T19:54:00Z">
        <w:r w:rsidR="00574269" w:rsidDel="00642343">
          <w:delText>TBD</w:delText>
        </w:r>
      </w:del>
      <w:r w:rsidR="00574269">
        <w:t xml:space="preserve"> for UE supporting power class 1, or</w:t>
      </w:r>
    </w:p>
    <w:p w14:paraId="22EA6450" w14:textId="1DD2B5EB" w:rsidR="00574269" w:rsidRPr="003D311B" w:rsidRDefault="00642343" w:rsidP="00574269">
      <w:pPr>
        <w:pStyle w:val="B10"/>
      </w:pPr>
      <w:ins w:id="477" w:author="vivo" w:date="2022-09-30T19:55:00Z">
        <w:r>
          <w:t xml:space="preserve">5.76s </w:t>
        </w:r>
        <w:r>
          <w:rPr>
            <w:rFonts w:hint="eastAsia"/>
            <w:lang w:eastAsia="zh-CN"/>
          </w:rPr>
          <w:t>(</w:t>
        </w:r>
        <w:r>
          <w:rPr>
            <w:lang w:eastAsia="zh-CN"/>
          </w:rPr>
          <w:t>180*20ms + 60*20ms+48*20ms)</w:t>
        </w:r>
      </w:ins>
      <w:del w:id="478" w:author="vivo" w:date="2022-09-30T19:55:00Z">
        <w:r w:rsidR="00574269" w:rsidDel="00642343">
          <w:delText>TBD</w:delText>
        </w:r>
      </w:del>
      <w:r w:rsidR="00574269">
        <w:rPr>
          <w:lang w:eastAsia="zh-CN"/>
        </w:rPr>
        <w:t xml:space="preserve"> </w:t>
      </w:r>
      <w:r w:rsidR="00574269">
        <w:t xml:space="preserve">for UE supporting other power class. </w:t>
      </w:r>
    </w:p>
    <w:p w14:paraId="1517036B" w14:textId="77777777" w:rsidR="00574269" w:rsidRDefault="00574269" w:rsidP="00574269">
      <w:pPr>
        <w:rPr>
          <w:rFonts w:cs="v4.2.0"/>
        </w:rPr>
      </w:pPr>
      <w:r>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EEAD5BF"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216CADF" w14:textId="77777777" w:rsidR="00574269" w:rsidRDefault="00574269" w:rsidP="00574269"/>
    <w:p w14:paraId="3F716F41" w14:textId="0B8A9DC9" w:rsidR="00574269" w:rsidRDefault="00574269" w:rsidP="00574269">
      <w:pPr>
        <w:pStyle w:val="40"/>
      </w:pPr>
      <w:r>
        <w:t>A.7.6.2.19</w:t>
      </w:r>
      <w:r>
        <w:tab/>
        <w:t>SA event triggered reporting tests for FR2</w:t>
      </w:r>
      <w:ins w:id="479" w:author="Qian Yang" w:date="2022-10-18T22:54:00Z">
        <w:r w:rsidR="00A24539">
          <w:t>-2</w:t>
        </w:r>
      </w:ins>
      <w:r>
        <w:t xml:space="preserve"> with SSB time index detection when DRX is used (PCell in FR1)</w:t>
      </w:r>
    </w:p>
    <w:p w14:paraId="7DC5EAD3" w14:textId="77777777" w:rsidR="00574269" w:rsidRDefault="00574269" w:rsidP="00574269">
      <w:pPr>
        <w:pStyle w:val="5"/>
      </w:pPr>
      <w:r>
        <w:t>A.7.6.2.19.1</w:t>
      </w:r>
      <w:r>
        <w:tab/>
        <w:t>Test Purpose and Environment</w:t>
      </w:r>
    </w:p>
    <w:p w14:paraId="2CCEAC2C" w14:textId="77777777" w:rsidR="00574269" w:rsidRDefault="00574269" w:rsidP="00574269">
      <w:pPr>
        <w:rPr>
          <w:rFonts w:cs="v4.2.0"/>
        </w:rPr>
      </w:pPr>
      <w:r>
        <w:rPr>
          <w:rFonts w:cs="v4.2.0"/>
        </w:rPr>
        <w:t>The purpose of this test is to verify that the UE makes correct reporting of an event. This test will partly verify the SA inter-frequency NR cell search requirements in clause 9.3.4.</w:t>
      </w:r>
    </w:p>
    <w:p w14:paraId="0FAFCFDB" w14:textId="6A6D6511" w:rsidR="00574269" w:rsidRDefault="00574269" w:rsidP="00574269">
      <w:pPr>
        <w:rPr>
          <w:rFonts w:cs="v4.2.0"/>
        </w:rPr>
      </w:pPr>
      <w:r>
        <w:rPr>
          <w:rFonts w:cs="v4.2.0"/>
        </w:rPr>
        <w:lastRenderedPageBreak/>
        <w:t xml:space="preserve">In this test, there are two cells: NR cell 1 as PCell in FR1 on NR RF channel 2 and NR cell 2 as neighbour cell in </w:t>
      </w:r>
      <w:del w:id="480" w:author="vivo-105" w:date="2022-11-07T14:25:00Z">
        <w:r w:rsidDel="00CC1CF7">
          <w:rPr>
            <w:rFonts w:cs="v4.2.0"/>
          </w:rPr>
          <w:delText xml:space="preserve">FR2 </w:delText>
        </w:r>
      </w:del>
      <w:ins w:id="481" w:author="vivo-105" w:date="2022-11-07T14:25:00Z">
        <w:r w:rsidR="00CC1CF7">
          <w:rPr>
            <w:rFonts w:cs="v4.2.0"/>
          </w:rPr>
          <w:t xml:space="preserve">FR2-2 </w:t>
        </w:r>
      </w:ins>
      <w:r>
        <w:rPr>
          <w:rFonts w:cs="v4.2.0"/>
        </w:rPr>
        <w:t>on NR RF channel 2. The test parameters and configurations are given in Tables A.</w:t>
      </w:r>
      <w:del w:id="482" w:author="vivo" w:date="2022-09-30T20:47:00Z">
        <w:r w:rsidDel="00B9451B">
          <w:rPr>
            <w:rFonts w:cs="v4.2.0"/>
          </w:rPr>
          <w:delText>7.6X.2.8.1</w:delText>
        </w:r>
      </w:del>
      <w:ins w:id="483" w:author="vivo" w:date="2022-09-30T20:47:00Z">
        <w:r w:rsidR="00B9451B">
          <w:rPr>
            <w:rFonts w:cs="v4.2.0"/>
          </w:rPr>
          <w:t>7.6.2.19.1</w:t>
        </w:r>
      </w:ins>
      <w:r>
        <w:rPr>
          <w:rFonts w:cs="v4.2.0"/>
        </w:rPr>
        <w:t>-1, A.</w:t>
      </w:r>
      <w:del w:id="484" w:author="vivo" w:date="2022-09-30T20:47:00Z">
        <w:r w:rsidDel="00B9451B">
          <w:rPr>
            <w:rFonts w:cs="v4.2.0"/>
          </w:rPr>
          <w:delText>7.6X.2.8.1</w:delText>
        </w:r>
      </w:del>
      <w:ins w:id="485" w:author="vivo" w:date="2022-09-30T20:47:00Z">
        <w:r w:rsidR="00B9451B">
          <w:rPr>
            <w:rFonts w:cs="v4.2.0"/>
          </w:rPr>
          <w:t>7.6.2.19.1</w:t>
        </w:r>
      </w:ins>
      <w:r>
        <w:rPr>
          <w:rFonts w:cs="v4.2.0"/>
        </w:rPr>
        <w:t>-2, and A.</w:t>
      </w:r>
      <w:del w:id="486" w:author="vivo" w:date="2022-09-30T20:47:00Z">
        <w:r w:rsidDel="00B9451B">
          <w:rPr>
            <w:rFonts w:cs="v4.2.0"/>
          </w:rPr>
          <w:delText>7.6X.2.8.1</w:delText>
        </w:r>
      </w:del>
      <w:ins w:id="487" w:author="vivo" w:date="2022-09-30T20:47:00Z">
        <w:r w:rsidR="00B9451B">
          <w:rPr>
            <w:rFonts w:cs="v4.2.0"/>
          </w:rPr>
          <w:t>7.6.2.19.1</w:t>
        </w:r>
      </w:ins>
      <w:r>
        <w:rPr>
          <w:rFonts w:cs="v4.2.0"/>
        </w:rPr>
        <w:t xml:space="preserve">-3. </w:t>
      </w:r>
    </w:p>
    <w:p w14:paraId="66C5BD0D" w14:textId="3DA0D606" w:rsidR="00574269" w:rsidRDefault="00574269" w:rsidP="00574269">
      <w:pPr>
        <w:rPr>
          <w:rFonts w:cs="v4.2.0"/>
        </w:rPr>
      </w:pPr>
      <w:r>
        <w:rPr>
          <w:rFonts w:cs="v4.2.0"/>
        </w:rPr>
        <w:t>In test 1&amp;2 per-UE measurement gap pattern configuration # 0 as defined in Table A.</w:t>
      </w:r>
      <w:del w:id="488" w:author="vivo" w:date="2022-09-30T20:47:00Z">
        <w:r w:rsidDel="00B9451B">
          <w:rPr>
            <w:rFonts w:cs="v4.2.0"/>
          </w:rPr>
          <w:delText>7.6X.2.8.1</w:delText>
        </w:r>
      </w:del>
      <w:ins w:id="489" w:author="vivo" w:date="2022-09-30T20:47:00Z">
        <w:r w:rsidR="00B9451B">
          <w:rPr>
            <w:rFonts w:cs="v4.2.0"/>
          </w:rPr>
          <w:t>7.6.2.19.1</w:t>
        </w:r>
      </w:ins>
      <w:r>
        <w:rPr>
          <w:rFonts w:cs="v4.2.0"/>
        </w:rPr>
        <w:t>-2 is provided for a UE that does not support per-FR gap and in test 3&amp;4 measurement no gap pattern is configured as defined in Table A.</w:t>
      </w:r>
      <w:del w:id="490" w:author="vivo" w:date="2022-09-30T20:47:00Z">
        <w:r w:rsidDel="00B9451B">
          <w:rPr>
            <w:rFonts w:cs="v4.2.0"/>
          </w:rPr>
          <w:delText>7.6X.2.8.1</w:delText>
        </w:r>
      </w:del>
      <w:ins w:id="491" w:author="vivo" w:date="2022-09-30T20:47:00Z">
        <w:r w:rsidR="00B9451B">
          <w:rPr>
            <w:rFonts w:cs="v4.2.0"/>
          </w:rPr>
          <w:t>7.6.2.19.1</w:t>
        </w:r>
      </w:ins>
      <w:r>
        <w:rPr>
          <w:rFonts w:cs="v4.2.0"/>
        </w:rPr>
        <w:t>-2. If a UE supports per-FR gap , it is only required to pass test 3&amp;4. Otherwise it is only required to pass test 1&amp;2.</w:t>
      </w:r>
    </w:p>
    <w:p w14:paraId="4AF29A47" w14:textId="77777777" w:rsidR="00574269" w:rsidRDefault="00574269" w:rsidP="00574269">
      <w:pPr>
        <w:rPr>
          <w:rFonts w:cs="v4.2.0"/>
        </w:rPr>
      </w:pPr>
      <w:r>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2.</w:t>
      </w:r>
    </w:p>
    <w:p w14:paraId="5815679D" w14:textId="41711E6A" w:rsidR="00574269" w:rsidRDefault="00574269" w:rsidP="00574269">
      <w:r>
        <w:t>Supported test configurations are shown in table A.</w:t>
      </w:r>
      <w:del w:id="492" w:author="vivo" w:date="2022-09-30T20:47:00Z">
        <w:r w:rsidDel="00B9451B">
          <w:delText>7.6X.2.8.1</w:delText>
        </w:r>
      </w:del>
      <w:ins w:id="493" w:author="vivo" w:date="2022-09-30T20:47:00Z">
        <w:r w:rsidR="00B9451B">
          <w:t>7.6.2.19.1</w:t>
        </w:r>
      </w:ins>
      <w:r>
        <w:t>-1.</w:t>
      </w:r>
    </w:p>
    <w:p w14:paraId="4834D95C" w14:textId="77777777" w:rsidR="00574269" w:rsidRDefault="00574269" w:rsidP="00574269">
      <w:pPr>
        <w:rPr>
          <w:rFonts w:cs="v4.2.0"/>
        </w:rPr>
      </w:pP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Furhtermore UE is allocated with PUSCH resource at every DRX cycle.</w:t>
      </w:r>
    </w:p>
    <w:p w14:paraId="2E838AC5" w14:textId="01434CAB" w:rsidR="00574269" w:rsidRDefault="00574269" w:rsidP="00574269">
      <w:pPr>
        <w:pStyle w:val="TH"/>
      </w:pPr>
      <w:r>
        <w:t>Table A.</w:t>
      </w:r>
      <w:del w:id="494" w:author="vivo" w:date="2022-09-30T20:47:00Z">
        <w:r w:rsidDel="00B9451B">
          <w:delText>7.6X.2.8.1</w:delText>
        </w:r>
      </w:del>
      <w:ins w:id="495" w:author="vivo" w:date="2022-09-30T20:47:00Z">
        <w:r w:rsidR="00B9451B">
          <w:t>7.6.2.19.1</w:t>
        </w:r>
      </w:ins>
      <w:r>
        <w:t xml:space="preserve">-1: </w:t>
      </w:r>
      <w:r>
        <w:rPr>
          <w:lang w:eastAsia="zh-CN"/>
        </w:rPr>
        <w:t xml:space="preserve">SA </w:t>
      </w:r>
      <w:r>
        <w:t>event triggered reporting</w:t>
      </w:r>
      <w:r>
        <w:rPr>
          <w:lang w:eastAsia="zh-CN"/>
        </w:rPr>
        <w:t xml:space="preserve"> tests</w:t>
      </w:r>
      <w:r>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5394"/>
        <w:gridCol w:w="2462"/>
      </w:tblGrid>
      <w:tr w:rsidR="00574269" w14:paraId="561C3E8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076F7412" w14:textId="77777777" w:rsidR="00574269" w:rsidRDefault="00574269" w:rsidP="00860821">
            <w:pPr>
              <w:pStyle w:val="TAH"/>
              <w:spacing w:line="256" w:lineRule="auto"/>
            </w:pPr>
            <w:r>
              <w:t>Config</w:t>
            </w:r>
          </w:p>
        </w:tc>
        <w:tc>
          <w:tcPr>
            <w:tcW w:w="5584" w:type="dxa"/>
            <w:tcBorders>
              <w:top w:val="single" w:sz="4" w:space="0" w:color="auto"/>
              <w:left w:val="single" w:sz="4" w:space="0" w:color="auto"/>
              <w:bottom w:val="single" w:sz="4" w:space="0" w:color="auto"/>
              <w:right w:val="single" w:sz="4" w:space="0" w:color="auto"/>
            </w:tcBorders>
            <w:hideMark/>
          </w:tcPr>
          <w:p w14:paraId="59C49B79" w14:textId="77777777" w:rsidR="00574269" w:rsidRDefault="00574269" w:rsidP="00860821">
            <w:pPr>
              <w:pStyle w:val="TAH"/>
              <w:spacing w:line="256" w:lineRule="auto"/>
            </w:pPr>
            <w:r>
              <w:t>Description of serving cell</w:t>
            </w:r>
          </w:p>
        </w:tc>
        <w:tc>
          <w:tcPr>
            <w:tcW w:w="2519" w:type="dxa"/>
            <w:tcBorders>
              <w:top w:val="single" w:sz="4" w:space="0" w:color="auto"/>
              <w:left w:val="single" w:sz="4" w:space="0" w:color="auto"/>
              <w:bottom w:val="single" w:sz="4" w:space="0" w:color="auto"/>
              <w:right w:val="single" w:sz="4" w:space="0" w:color="auto"/>
            </w:tcBorders>
            <w:hideMark/>
          </w:tcPr>
          <w:p w14:paraId="668D4EFD" w14:textId="77777777" w:rsidR="00574269" w:rsidRDefault="00574269" w:rsidP="00860821">
            <w:pPr>
              <w:pStyle w:val="TAH"/>
              <w:spacing w:line="256" w:lineRule="auto"/>
            </w:pPr>
            <w:r>
              <w:t>Description of target cell</w:t>
            </w:r>
          </w:p>
        </w:tc>
      </w:tr>
      <w:tr w:rsidR="00574269" w14:paraId="0A1EA6A1"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14980CED" w14:textId="77777777" w:rsidR="00574269" w:rsidRDefault="00574269" w:rsidP="00860821">
            <w:pPr>
              <w:pStyle w:val="TAL"/>
              <w:spacing w:line="256" w:lineRule="auto"/>
            </w:pPr>
            <w:r>
              <w:t>1</w:t>
            </w:r>
          </w:p>
        </w:tc>
        <w:tc>
          <w:tcPr>
            <w:tcW w:w="5584" w:type="dxa"/>
            <w:tcBorders>
              <w:top w:val="single" w:sz="4" w:space="0" w:color="auto"/>
              <w:left w:val="single" w:sz="4" w:space="0" w:color="auto"/>
              <w:bottom w:val="single" w:sz="4" w:space="0" w:color="auto"/>
              <w:right w:val="single" w:sz="4" w:space="0" w:color="auto"/>
            </w:tcBorders>
            <w:hideMark/>
          </w:tcPr>
          <w:p w14:paraId="28349CF1" w14:textId="77777777" w:rsidR="00574269" w:rsidRDefault="00574269" w:rsidP="00860821">
            <w:pPr>
              <w:pStyle w:val="TAL"/>
              <w:spacing w:line="256" w:lineRule="auto"/>
            </w:pPr>
            <w:r>
              <w:t>NR 15 kHz SSB SCS, 10 MHz bandwidth, FDD duplex mode</w:t>
            </w:r>
          </w:p>
        </w:tc>
        <w:tc>
          <w:tcPr>
            <w:tcW w:w="2519" w:type="dxa"/>
            <w:vMerge w:val="restart"/>
            <w:tcBorders>
              <w:top w:val="single" w:sz="4" w:space="0" w:color="auto"/>
              <w:left w:val="single" w:sz="4" w:space="0" w:color="auto"/>
              <w:bottom w:val="single" w:sz="4" w:space="0" w:color="auto"/>
              <w:right w:val="single" w:sz="4" w:space="0" w:color="auto"/>
            </w:tcBorders>
            <w:hideMark/>
          </w:tcPr>
          <w:p w14:paraId="05758FEA" w14:textId="77777777" w:rsidR="00574269" w:rsidRDefault="00574269" w:rsidP="00860821">
            <w:pPr>
              <w:pStyle w:val="TAL"/>
              <w:spacing w:line="256" w:lineRule="auto"/>
            </w:pPr>
            <w:r>
              <w:t>120 kHz SSB SCS, 100 MHz bandwidth, TDD duplex mode</w:t>
            </w:r>
          </w:p>
        </w:tc>
      </w:tr>
      <w:tr w:rsidR="00574269" w14:paraId="395DB4E9"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4EB1ED1" w14:textId="77777777" w:rsidR="00574269" w:rsidRDefault="00574269" w:rsidP="00860821">
            <w:pPr>
              <w:pStyle w:val="TAL"/>
              <w:spacing w:line="256" w:lineRule="auto"/>
            </w:pPr>
            <w:r>
              <w:t>2</w:t>
            </w:r>
          </w:p>
        </w:tc>
        <w:tc>
          <w:tcPr>
            <w:tcW w:w="5584" w:type="dxa"/>
            <w:tcBorders>
              <w:top w:val="single" w:sz="4" w:space="0" w:color="auto"/>
              <w:left w:val="single" w:sz="4" w:space="0" w:color="auto"/>
              <w:bottom w:val="single" w:sz="4" w:space="0" w:color="auto"/>
              <w:right w:val="single" w:sz="4" w:space="0" w:color="auto"/>
            </w:tcBorders>
            <w:hideMark/>
          </w:tcPr>
          <w:p w14:paraId="5B0A17D5" w14:textId="77777777" w:rsidR="00574269" w:rsidRDefault="00574269" w:rsidP="00860821">
            <w:pPr>
              <w:pStyle w:val="TAL"/>
              <w:spacing w:line="256" w:lineRule="auto"/>
            </w:pPr>
            <w:r>
              <w:t>NR 15 kHz SSB SCS, 10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3367" w14:textId="77777777" w:rsidR="00574269" w:rsidRDefault="00574269" w:rsidP="00860821">
            <w:pPr>
              <w:spacing w:after="0" w:line="256" w:lineRule="auto"/>
              <w:rPr>
                <w:rFonts w:ascii="Arial" w:hAnsi="Arial"/>
                <w:sz w:val="18"/>
              </w:rPr>
            </w:pPr>
          </w:p>
        </w:tc>
      </w:tr>
      <w:tr w:rsidR="00574269" w14:paraId="1AA2D0E6"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hideMark/>
          </w:tcPr>
          <w:p w14:paraId="5AF214DA" w14:textId="77777777" w:rsidR="00574269" w:rsidRDefault="00574269" w:rsidP="00860821">
            <w:pPr>
              <w:pStyle w:val="TAL"/>
              <w:spacing w:line="256" w:lineRule="auto"/>
            </w:pPr>
            <w:r>
              <w:t>3</w:t>
            </w:r>
          </w:p>
        </w:tc>
        <w:tc>
          <w:tcPr>
            <w:tcW w:w="5584" w:type="dxa"/>
            <w:tcBorders>
              <w:top w:val="single" w:sz="4" w:space="0" w:color="auto"/>
              <w:left w:val="single" w:sz="4" w:space="0" w:color="auto"/>
              <w:bottom w:val="single" w:sz="4" w:space="0" w:color="auto"/>
              <w:right w:val="single" w:sz="4" w:space="0" w:color="auto"/>
            </w:tcBorders>
            <w:hideMark/>
          </w:tcPr>
          <w:p w14:paraId="1416D09B" w14:textId="77777777" w:rsidR="00574269" w:rsidRDefault="00574269" w:rsidP="00860821">
            <w:pPr>
              <w:pStyle w:val="TAL"/>
              <w:spacing w:line="256" w:lineRule="auto"/>
            </w:pPr>
            <w:r>
              <w:t>NR 30kHz SSB SCS, 40 MHz bandwidth, TDD 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D82E1" w14:textId="77777777" w:rsidR="00574269" w:rsidRDefault="00574269" w:rsidP="00860821">
            <w:pPr>
              <w:spacing w:after="0" w:line="256" w:lineRule="auto"/>
              <w:rPr>
                <w:rFonts w:ascii="Arial" w:hAnsi="Arial"/>
                <w:sz w:val="18"/>
              </w:rPr>
            </w:pPr>
          </w:p>
        </w:tc>
      </w:tr>
      <w:tr w:rsidR="00574269" w14:paraId="61C674AA"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7334D541" w14:textId="77777777" w:rsidR="00574269" w:rsidRDefault="00574269" w:rsidP="00860821">
            <w:pPr>
              <w:pStyle w:val="TAL"/>
              <w:spacing w:line="256" w:lineRule="auto"/>
              <w:rPr>
                <w:lang w:eastAsia="zh-CN"/>
              </w:rPr>
            </w:pPr>
            <w:r>
              <w:rPr>
                <w:rFonts w:hint="eastAsia"/>
                <w:lang w:eastAsia="zh-CN"/>
              </w:rPr>
              <w:t>4</w:t>
            </w:r>
          </w:p>
        </w:tc>
        <w:tc>
          <w:tcPr>
            <w:tcW w:w="5584" w:type="dxa"/>
            <w:tcBorders>
              <w:top w:val="single" w:sz="4" w:space="0" w:color="auto"/>
              <w:left w:val="single" w:sz="4" w:space="0" w:color="auto"/>
              <w:bottom w:val="single" w:sz="4" w:space="0" w:color="auto"/>
              <w:right w:val="single" w:sz="4" w:space="0" w:color="auto"/>
            </w:tcBorders>
          </w:tcPr>
          <w:p w14:paraId="4CE60650"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2F8D13E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80 kHz SSB SCS, </w:t>
            </w:r>
          </w:p>
          <w:p w14:paraId="5240C9B9"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1A87AB61" w14:textId="77777777" w:rsidR="00574269" w:rsidRDefault="00574269" w:rsidP="00860821">
            <w:pPr>
              <w:spacing w:after="0" w:line="256" w:lineRule="auto"/>
              <w:rPr>
                <w:rFonts w:ascii="Arial" w:hAnsi="Arial"/>
                <w:sz w:val="18"/>
                <w:lang w:eastAsia="zh-CN"/>
              </w:rPr>
            </w:pPr>
            <w:r>
              <w:rPr>
                <w:rFonts w:ascii="Arial" w:hAnsi="Arial"/>
                <w:sz w:val="18"/>
                <w:lang w:eastAsia="zh-CN"/>
              </w:rPr>
              <w:t>duplex mode</w:t>
            </w:r>
          </w:p>
        </w:tc>
      </w:tr>
      <w:tr w:rsidR="00574269" w14:paraId="5BC3F60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5768217" w14:textId="77777777" w:rsidR="00574269" w:rsidRDefault="00574269" w:rsidP="00860821">
            <w:pPr>
              <w:pStyle w:val="TAL"/>
              <w:spacing w:line="256" w:lineRule="auto"/>
              <w:rPr>
                <w:lang w:eastAsia="zh-CN"/>
              </w:rPr>
            </w:pPr>
            <w:r>
              <w:rPr>
                <w:rFonts w:hint="eastAsia"/>
                <w:lang w:eastAsia="zh-CN"/>
              </w:rPr>
              <w:t>5</w:t>
            </w:r>
          </w:p>
        </w:tc>
        <w:tc>
          <w:tcPr>
            <w:tcW w:w="5584" w:type="dxa"/>
            <w:tcBorders>
              <w:top w:val="single" w:sz="4" w:space="0" w:color="auto"/>
              <w:left w:val="single" w:sz="4" w:space="0" w:color="auto"/>
              <w:bottom w:val="single" w:sz="4" w:space="0" w:color="auto"/>
              <w:right w:val="single" w:sz="4" w:space="0" w:color="auto"/>
            </w:tcBorders>
          </w:tcPr>
          <w:p w14:paraId="7E696825"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CCD51B2" w14:textId="77777777" w:rsidR="00574269" w:rsidRDefault="00574269" w:rsidP="00860821">
            <w:pPr>
              <w:spacing w:after="0" w:line="256" w:lineRule="auto"/>
              <w:rPr>
                <w:rFonts w:ascii="Arial" w:hAnsi="Arial"/>
                <w:sz w:val="18"/>
              </w:rPr>
            </w:pPr>
          </w:p>
        </w:tc>
      </w:tr>
      <w:tr w:rsidR="00574269" w14:paraId="0C439C9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07C32924" w14:textId="77777777" w:rsidR="00574269" w:rsidRDefault="00574269" w:rsidP="00860821">
            <w:pPr>
              <w:pStyle w:val="TAL"/>
              <w:spacing w:line="256" w:lineRule="auto"/>
              <w:rPr>
                <w:lang w:eastAsia="zh-CN"/>
              </w:rPr>
            </w:pPr>
            <w:r>
              <w:rPr>
                <w:rFonts w:hint="eastAsia"/>
                <w:lang w:eastAsia="zh-CN"/>
              </w:rPr>
              <w:t>6</w:t>
            </w:r>
          </w:p>
        </w:tc>
        <w:tc>
          <w:tcPr>
            <w:tcW w:w="5584" w:type="dxa"/>
            <w:tcBorders>
              <w:top w:val="single" w:sz="4" w:space="0" w:color="auto"/>
              <w:left w:val="single" w:sz="4" w:space="0" w:color="auto"/>
              <w:bottom w:val="single" w:sz="4" w:space="0" w:color="auto"/>
              <w:right w:val="single" w:sz="4" w:space="0" w:color="auto"/>
            </w:tcBorders>
          </w:tcPr>
          <w:p w14:paraId="650E0A71"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66B36C03" w14:textId="77777777" w:rsidR="00574269" w:rsidRDefault="00574269" w:rsidP="00860821">
            <w:pPr>
              <w:spacing w:after="0" w:line="256" w:lineRule="auto"/>
              <w:rPr>
                <w:rFonts w:ascii="Arial" w:hAnsi="Arial"/>
                <w:sz w:val="18"/>
              </w:rPr>
            </w:pPr>
          </w:p>
        </w:tc>
      </w:tr>
      <w:tr w:rsidR="00574269" w14:paraId="5D1C43E3"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18DA0241" w14:textId="77777777" w:rsidR="00574269" w:rsidRDefault="00574269" w:rsidP="00860821">
            <w:pPr>
              <w:pStyle w:val="TAL"/>
              <w:spacing w:line="256" w:lineRule="auto"/>
              <w:rPr>
                <w:lang w:eastAsia="zh-CN"/>
              </w:rPr>
            </w:pPr>
            <w:r>
              <w:rPr>
                <w:rFonts w:hint="eastAsia"/>
                <w:lang w:eastAsia="zh-CN"/>
              </w:rPr>
              <w:t>7</w:t>
            </w:r>
          </w:p>
        </w:tc>
        <w:tc>
          <w:tcPr>
            <w:tcW w:w="5584" w:type="dxa"/>
            <w:tcBorders>
              <w:top w:val="single" w:sz="4" w:space="0" w:color="auto"/>
              <w:left w:val="single" w:sz="4" w:space="0" w:color="auto"/>
              <w:bottom w:val="single" w:sz="4" w:space="0" w:color="auto"/>
              <w:right w:val="single" w:sz="4" w:space="0" w:color="auto"/>
            </w:tcBorders>
          </w:tcPr>
          <w:p w14:paraId="7E952517" w14:textId="77777777" w:rsidR="00574269" w:rsidRDefault="00574269" w:rsidP="00860821">
            <w:pPr>
              <w:pStyle w:val="TAL"/>
              <w:spacing w:line="256" w:lineRule="auto"/>
            </w:pPr>
            <w:r>
              <w:t>NR 15 kHz SSB SCS, 10 MHz bandwidth, FDD duplex mode</w:t>
            </w:r>
          </w:p>
        </w:tc>
        <w:tc>
          <w:tcPr>
            <w:tcW w:w="0" w:type="auto"/>
            <w:vMerge w:val="restart"/>
            <w:tcBorders>
              <w:top w:val="single" w:sz="4" w:space="0" w:color="auto"/>
              <w:left w:val="single" w:sz="4" w:space="0" w:color="auto"/>
              <w:right w:val="single" w:sz="4" w:space="0" w:color="auto"/>
            </w:tcBorders>
            <w:vAlign w:val="center"/>
          </w:tcPr>
          <w:p w14:paraId="3ABCED60" w14:textId="77777777" w:rsidR="00574269" w:rsidRDefault="00574269" w:rsidP="00860821">
            <w:pPr>
              <w:spacing w:after="0" w:line="256" w:lineRule="auto"/>
              <w:rPr>
                <w:rFonts w:ascii="Arial" w:hAnsi="Arial"/>
                <w:sz w:val="18"/>
                <w:lang w:eastAsia="zh-CN"/>
              </w:rPr>
            </w:pPr>
            <w:r>
              <w:rPr>
                <w:rFonts w:ascii="Arial" w:hAnsi="Arial"/>
                <w:sz w:val="18"/>
                <w:lang w:eastAsia="zh-CN"/>
              </w:rPr>
              <w:t xml:space="preserve">960 kHz SSB SCS, </w:t>
            </w:r>
          </w:p>
          <w:p w14:paraId="7CEB45D3" w14:textId="77777777" w:rsidR="00574269" w:rsidRDefault="00574269" w:rsidP="00860821">
            <w:pPr>
              <w:spacing w:after="0" w:line="256" w:lineRule="auto"/>
              <w:rPr>
                <w:rFonts w:ascii="Arial" w:hAnsi="Arial"/>
                <w:sz w:val="18"/>
                <w:lang w:eastAsia="zh-CN"/>
              </w:rPr>
            </w:pPr>
            <w:r>
              <w:rPr>
                <w:rFonts w:ascii="Arial" w:hAnsi="Arial" w:hint="eastAsia"/>
                <w:sz w:val="18"/>
                <w:lang w:eastAsia="zh-CN"/>
              </w:rPr>
              <w:t>4</w:t>
            </w:r>
            <w:r>
              <w:rPr>
                <w:rFonts w:ascii="Arial" w:hAnsi="Arial"/>
                <w:sz w:val="18"/>
                <w:lang w:eastAsia="zh-CN"/>
              </w:rPr>
              <w:t xml:space="preserve">00 MHz bandwidth, TDD </w:t>
            </w:r>
          </w:p>
          <w:p w14:paraId="68E2BA91" w14:textId="77777777" w:rsidR="00574269" w:rsidRDefault="00574269" w:rsidP="00860821">
            <w:pPr>
              <w:spacing w:after="0" w:line="256" w:lineRule="auto"/>
              <w:rPr>
                <w:rFonts w:ascii="Arial" w:hAnsi="Arial"/>
                <w:sz w:val="18"/>
              </w:rPr>
            </w:pPr>
            <w:r>
              <w:rPr>
                <w:rFonts w:ascii="Arial" w:hAnsi="Arial"/>
                <w:sz w:val="18"/>
                <w:lang w:eastAsia="zh-CN"/>
              </w:rPr>
              <w:t>duplex mode</w:t>
            </w:r>
          </w:p>
        </w:tc>
      </w:tr>
      <w:tr w:rsidR="00574269" w14:paraId="1098A51D"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206534EE" w14:textId="77777777" w:rsidR="00574269" w:rsidRDefault="00574269" w:rsidP="00860821">
            <w:pPr>
              <w:pStyle w:val="TAL"/>
              <w:spacing w:line="256" w:lineRule="auto"/>
              <w:rPr>
                <w:lang w:eastAsia="zh-CN"/>
              </w:rPr>
            </w:pPr>
            <w:r>
              <w:rPr>
                <w:rFonts w:hint="eastAsia"/>
                <w:lang w:eastAsia="zh-CN"/>
              </w:rPr>
              <w:t>8</w:t>
            </w:r>
          </w:p>
        </w:tc>
        <w:tc>
          <w:tcPr>
            <w:tcW w:w="5584" w:type="dxa"/>
            <w:tcBorders>
              <w:top w:val="single" w:sz="4" w:space="0" w:color="auto"/>
              <w:left w:val="single" w:sz="4" w:space="0" w:color="auto"/>
              <w:bottom w:val="single" w:sz="4" w:space="0" w:color="auto"/>
              <w:right w:val="single" w:sz="4" w:space="0" w:color="auto"/>
            </w:tcBorders>
          </w:tcPr>
          <w:p w14:paraId="65AC63A7" w14:textId="77777777" w:rsidR="00574269" w:rsidRDefault="00574269" w:rsidP="00860821">
            <w:pPr>
              <w:pStyle w:val="TAL"/>
              <w:spacing w:line="256" w:lineRule="auto"/>
            </w:pPr>
            <w:r>
              <w:t>NR 15 kHz SSB SCS, 10 MHz bandwidth, TDD duplex mode</w:t>
            </w:r>
          </w:p>
        </w:tc>
        <w:tc>
          <w:tcPr>
            <w:tcW w:w="0" w:type="auto"/>
            <w:vMerge/>
            <w:tcBorders>
              <w:left w:val="single" w:sz="4" w:space="0" w:color="auto"/>
              <w:right w:val="single" w:sz="4" w:space="0" w:color="auto"/>
            </w:tcBorders>
            <w:vAlign w:val="center"/>
          </w:tcPr>
          <w:p w14:paraId="2177EBAA" w14:textId="77777777" w:rsidR="00574269" w:rsidRDefault="00574269" w:rsidP="00860821">
            <w:pPr>
              <w:spacing w:after="0" w:line="256" w:lineRule="auto"/>
              <w:rPr>
                <w:rFonts w:ascii="Arial" w:hAnsi="Arial"/>
                <w:sz w:val="18"/>
              </w:rPr>
            </w:pPr>
          </w:p>
        </w:tc>
      </w:tr>
      <w:tr w:rsidR="00574269" w14:paraId="6B623E30" w14:textId="77777777" w:rsidTr="00860821">
        <w:trPr>
          <w:jc w:val="center"/>
        </w:trPr>
        <w:tc>
          <w:tcPr>
            <w:tcW w:w="1526" w:type="dxa"/>
            <w:tcBorders>
              <w:top w:val="single" w:sz="4" w:space="0" w:color="auto"/>
              <w:left w:val="single" w:sz="4" w:space="0" w:color="auto"/>
              <w:bottom w:val="single" w:sz="4" w:space="0" w:color="auto"/>
              <w:right w:val="single" w:sz="4" w:space="0" w:color="auto"/>
            </w:tcBorders>
          </w:tcPr>
          <w:p w14:paraId="4B030088" w14:textId="77777777" w:rsidR="00574269" w:rsidRDefault="00574269" w:rsidP="00860821">
            <w:pPr>
              <w:pStyle w:val="TAL"/>
              <w:spacing w:line="256" w:lineRule="auto"/>
              <w:rPr>
                <w:lang w:eastAsia="zh-CN"/>
              </w:rPr>
            </w:pPr>
            <w:r>
              <w:rPr>
                <w:rFonts w:hint="eastAsia"/>
                <w:lang w:eastAsia="zh-CN"/>
              </w:rPr>
              <w:t>9</w:t>
            </w:r>
          </w:p>
        </w:tc>
        <w:tc>
          <w:tcPr>
            <w:tcW w:w="5584" w:type="dxa"/>
            <w:tcBorders>
              <w:top w:val="single" w:sz="4" w:space="0" w:color="auto"/>
              <w:left w:val="single" w:sz="4" w:space="0" w:color="auto"/>
              <w:bottom w:val="single" w:sz="4" w:space="0" w:color="auto"/>
              <w:right w:val="single" w:sz="4" w:space="0" w:color="auto"/>
            </w:tcBorders>
          </w:tcPr>
          <w:p w14:paraId="4D3847AF" w14:textId="77777777" w:rsidR="00574269" w:rsidRDefault="00574269" w:rsidP="00860821">
            <w:pPr>
              <w:pStyle w:val="TAL"/>
              <w:spacing w:line="256" w:lineRule="auto"/>
            </w:pPr>
            <w:r>
              <w:t>NR 30kHz SSB SCS, 40 MHz bandwidth, TDD duplex mode</w:t>
            </w:r>
          </w:p>
        </w:tc>
        <w:tc>
          <w:tcPr>
            <w:tcW w:w="0" w:type="auto"/>
            <w:vMerge/>
            <w:tcBorders>
              <w:left w:val="single" w:sz="4" w:space="0" w:color="auto"/>
              <w:bottom w:val="single" w:sz="4" w:space="0" w:color="auto"/>
              <w:right w:val="single" w:sz="4" w:space="0" w:color="auto"/>
            </w:tcBorders>
            <w:vAlign w:val="center"/>
          </w:tcPr>
          <w:p w14:paraId="0322DC18" w14:textId="77777777" w:rsidR="00574269" w:rsidRDefault="00574269" w:rsidP="00860821">
            <w:pPr>
              <w:spacing w:after="0" w:line="256" w:lineRule="auto"/>
              <w:rPr>
                <w:rFonts w:ascii="Arial" w:hAnsi="Arial"/>
                <w:sz w:val="18"/>
              </w:rPr>
            </w:pPr>
          </w:p>
        </w:tc>
      </w:tr>
      <w:tr w:rsidR="00574269" w14:paraId="06BEC477" w14:textId="77777777" w:rsidTr="00860821">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32F89D7E" w14:textId="77777777" w:rsidR="00574269" w:rsidRDefault="00574269" w:rsidP="00860821">
            <w:pPr>
              <w:pStyle w:val="TAN"/>
              <w:spacing w:line="256" w:lineRule="auto"/>
            </w:pPr>
            <w:r>
              <w:t>Note:</w:t>
            </w:r>
            <w:r>
              <w:tab/>
              <w:t>The UE is only required to be tested in one of the supported test configurations</w:t>
            </w:r>
          </w:p>
        </w:tc>
      </w:tr>
    </w:tbl>
    <w:p w14:paraId="5F83CCF7" w14:textId="77777777" w:rsidR="00574269" w:rsidRDefault="00574269" w:rsidP="00574269">
      <w:pPr>
        <w:rPr>
          <w:rFonts w:cs="v4.2.0"/>
        </w:rPr>
      </w:pPr>
    </w:p>
    <w:p w14:paraId="5E5B015C" w14:textId="01CB2C00" w:rsidR="00574269" w:rsidRDefault="00574269" w:rsidP="00574269">
      <w:pPr>
        <w:pStyle w:val="TH"/>
      </w:pPr>
      <w:r>
        <w:lastRenderedPageBreak/>
        <w:t>Table A.</w:t>
      </w:r>
      <w:del w:id="496" w:author="vivo" w:date="2022-09-30T20:47:00Z">
        <w:r w:rsidDel="00B9451B">
          <w:delText>7.6X.2.8.1</w:delText>
        </w:r>
      </w:del>
      <w:ins w:id="497" w:author="vivo" w:date="2022-09-30T20:47:00Z">
        <w:r w:rsidR="00B9451B">
          <w:t>7.6.2.19.1</w:t>
        </w:r>
      </w:ins>
      <w:r>
        <w:t xml:space="preserve">-2: General test parameters for SA inter-frequency event triggered reporting for </w:t>
      </w:r>
      <w:del w:id="498" w:author="vivo-105" w:date="2022-11-07T14:25:00Z">
        <w:r w:rsidDel="00CC1CF7">
          <w:delText xml:space="preserve">FR2 </w:delText>
        </w:r>
      </w:del>
      <w:ins w:id="499" w:author="vivo-105" w:date="2022-11-07T14:25:00Z">
        <w:r w:rsidR="00CC1CF7">
          <w:t xml:space="preserve">FR2-2 </w:t>
        </w:r>
      </w:ins>
      <w:r>
        <w:t>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72"/>
        <w:gridCol w:w="1275"/>
        <w:gridCol w:w="626"/>
        <w:gridCol w:w="626"/>
        <w:gridCol w:w="626"/>
        <w:gridCol w:w="627"/>
        <w:gridCol w:w="3072"/>
      </w:tblGrid>
      <w:tr w:rsidR="00574269" w14:paraId="4EC41791" w14:textId="77777777" w:rsidTr="00860821">
        <w:trPr>
          <w:cantSplit/>
        </w:trPr>
        <w:tc>
          <w:tcPr>
            <w:tcW w:w="2116" w:type="dxa"/>
            <w:tcBorders>
              <w:top w:val="single" w:sz="4" w:space="0" w:color="auto"/>
              <w:left w:val="single" w:sz="4" w:space="0" w:color="auto"/>
              <w:bottom w:val="nil"/>
              <w:right w:val="single" w:sz="4" w:space="0" w:color="auto"/>
            </w:tcBorders>
            <w:hideMark/>
          </w:tcPr>
          <w:p w14:paraId="64501A42" w14:textId="77777777" w:rsidR="00574269" w:rsidRDefault="00574269" w:rsidP="00860821">
            <w:pPr>
              <w:pStyle w:val="TAH"/>
              <w:spacing w:line="256" w:lineRule="auto"/>
            </w:pPr>
            <w:r>
              <w:t>Parameter</w:t>
            </w:r>
          </w:p>
        </w:tc>
        <w:tc>
          <w:tcPr>
            <w:tcW w:w="572" w:type="dxa"/>
            <w:tcBorders>
              <w:top w:val="single" w:sz="4" w:space="0" w:color="auto"/>
              <w:left w:val="single" w:sz="4" w:space="0" w:color="auto"/>
              <w:bottom w:val="nil"/>
              <w:right w:val="single" w:sz="4" w:space="0" w:color="auto"/>
            </w:tcBorders>
            <w:hideMark/>
          </w:tcPr>
          <w:p w14:paraId="700C4F22" w14:textId="77777777" w:rsidR="00574269" w:rsidRDefault="00574269" w:rsidP="00860821">
            <w:pPr>
              <w:pStyle w:val="TAH"/>
              <w:spacing w:line="256" w:lineRule="auto"/>
            </w:pPr>
            <w:r>
              <w:t>Unit</w:t>
            </w:r>
          </w:p>
        </w:tc>
        <w:tc>
          <w:tcPr>
            <w:tcW w:w="1275" w:type="dxa"/>
            <w:tcBorders>
              <w:top w:val="single" w:sz="4" w:space="0" w:color="auto"/>
              <w:left w:val="single" w:sz="4" w:space="0" w:color="auto"/>
              <w:bottom w:val="nil"/>
              <w:right w:val="single" w:sz="4" w:space="0" w:color="auto"/>
            </w:tcBorders>
            <w:hideMark/>
          </w:tcPr>
          <w:p w14:paraId="2344C08B" w14:textId="77777777" w:rsidR="00574269" w:rsidRDefault="00574269" w:rsidP="00860821">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1F9B4B45" w14:textId="77777777" w:rsidR="00574269" w:rsidRDefault="00574269" w:rsidP="00860821">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23A36771" w14:textId="77777777" w:rsidR="00574269" w:rsidRDefault="00574269" w:rsidP="00860821">
            <w:pPr>
              <w:pStyle w:val="TAH"/>
              <w:spacing w:line="256" w:lineRule="auto"/>
            </w:pPr>
            <w:r>
              <w:t>Comment</w:t>
            </w:r>
          </w:p>
        </w:tc>
      </w:tr>
      <w:tr w:rsidR="00574269" w14:paraId="19FB1F60" w14:textId="77777777" w:rsidTr="00860821">
        <w:trPr>
          <w:cantSplit/>
        </w:trPr>
        <w:tc>
          <w:tcPr>
            <w:tcW w:w="2116" w:type="dxa"/>
            <w:tcBorders>
              <w:top w:val="nil"/>
              <w:left w:val="single" w:sz="4" w:space="0" w:color="auto"/>
              <w:bottom w:val="single" w:sz="4" w:space="0" w:color="auto"/>
              <w:right w:val="single" w:sz="4" w:space="0" w:color="auto"/>
            </w:tcBorders>
          </w:tcPr>
          <w:p w14:paraId="53C8F462" w14:textId="77777777" w:rsidR="00574269" w:rsidRDefault="00574269" w:rsidP="00860821">
            <w:pPr>
              <w:pStyle w:val="TAH"/>
              <w:spacing w:line="256" w:lineRule="auto"/>
            </w:pPr>
          </w:p>
        </w:tc>
        <w:tc>
          <w:tcPr>
            <w:tcW w:w="572" w:type="dxa"/>
            <w:tcBorders>
              <w:top w:val="nil"/>
              <w:left w:val="single" w:sz="4" w:space="0" w:color="auto"/>
              <w:bottom w:val="single" w:sz="4" w:space="0" w:color="auto"/>
              <w:right w:val="single" w:sz="4" w:space="0" w:color="auto"/>
            </w:tcBorders>
          </w:tcPr>
          <w:p w14:paraId="5F544438" w14:textId="77777777" w:rsidR="00574269" w:rsidRDefault="00574269" w:rsidP="00860821">
            <w:pPr>
              <w:pStyle w:val="TAH"/>
              <w:spacing w:line="256" w:lineRule="auto"/>
            </w:pPr>
          </w:p>
        </w:tc>
        <w:tc>
          <w:tcPr>
            <w:tcW w:w="1275" w:type="dxa"/>
            <w:tcBorders>
              <w:top w:val="nil"/>
              <w:left w:val="single" w:sz="4" w:space="0" w:color="auto"/>
              <w:bottom w:val="single" w:sz="4" w:space="0" w:color="auto"/>
              <w:right w:val="single" w:sz="4" w:space="0" w:color="auto"/>
            </w:tcBorders>
          </w:tcPr>
          <w:p w14:paraId="3EC9F268" w14:textId="77777777" w:rsidR="00574269" w:rsidRDefault="00574269" w:rsidP="00860821">
            <w:pPr>
              <w:pStyle w:val="TAH"/>
              <w:spacing w:line="256" w:lineRule="auto"/>
            </w:pPr>
          </w:p>
        </w:tc>
        <w:tc>
          <w:tcPr>
            <w:tcW w:w="626" w:type="dxa"/>
            <w:tcBorders>
              <w:top w:val="single" w:sz="4" w:space="0" w:color="auto"/>
              <w:left w:val="single" w:sz="4" w:space="0" w:color="auto"/>
              <w:bottom w:val="single" w:sz="4" w:space="0" w:color="auto"/>
              <w:right w:val="single" w:sz="4" w:space="0" w:color="auto"/>
            </w:tcBorders>
            <w:hideMark/>
          </w:tcPr>
          <w:p w14:paraId="6465665B" w14:textId="77777777" w:rsidR="00574269" w:rsidRDefault="00574269" w:rsidP="00860821">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2114A473" w14:textId="77777777" w:rsidR="00574269" w:rsidRDefault="00574269" w:rsidP="00860821">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2FF59F21" w14:textId="77777777" w:rsidR="00574269" w:rsidRDefault="00574269" w:rsidP="00860821">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7CE6762C" w14:textId="77777777" w:rsidR="00574269" w:rsidRDefault="00574269" w:rsidP="00860821">
            <w:pPr>
              <w:pStyle w:val="TAH"/>
              <w:spacing w:line="256" w:lineRule="auto"/>
            </w:pPr>
            <w:r>
              <w:t>Test 4</w:t>
            </w:r>
          </w:p>
        </w:tc>
        <w:tc>
          <w:tcPr>
            <w:tcW w:w="3072" w:type="dxa"/>
            <w:tcBorders>
              <w:top w:val="nil"/>
              <w:left w:val="single" w:sz="4" w:space="0" w:color="auto"/>
              <w:bottom w:val="single" w:sz="4" w:space="0" w:color="auto"/>
              <w:right w:val="single" w:sz="4" w:space="0" w:color="auto"/>
            </w:tcBorders>
          </w:tcPr>
          <w:p w14:paraId="3050773D" w14:textId="77777777" w:rsidR="00574269" w:rsidRDefault="00574269" w:rsidP="00860821">
            <w:pPr>
              <w:pStyle w:val="TAH"/>
              <w:spacing w:line="256" w:lineRule="auto"/>
            </w:pPr>
          </w:p>
        </w:tc>
      </w:tr>
      <w:tr w:rsidR="00574269" w14:paraId="02F2E46D"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1EF72E7" w14:textId="77777777" w:rsidR="00574269" w:rsidRDefault="00574269" w:rsidP="00860821">
            <w:pPr>
              <w:pStyle w:val="TAL"/>
              <w:spacing w:line="256" w:lineRule="auto"/>
            </w:pPr>
            <w:r>
              <w:t>NR RF Channel Number</w:t>
            </w:r>
          </w:p>
        </w:tc>
        <w:tc>
          <w:tcPr>
            <w:tcW w:w="572" w:type="dxa"/>
            <w:tcBorders>
              <w:top w:val="single" w:sz="4" w:space="0" w:color="auto"/>
              <w:left w:val="single" w:sz="4" w:space="0" w:color="auto"/>
              <w:bottom w:val="single" w:sz="4" w:space="0" w:color="auto"/>
              <w:right w:val="single" w:sz="4" w:space="0" w:color="auto"/>
            </w:tcBorders>
          </w:tcPr>
          <w:p w14:paraId="6A17D744" w14:textId="77777777" w:rsidR="00574269" w:rsidRDefault="00574269" w:rsidP="00860821">
            <w:pPr>
              <w:pStyle w:val="TAL"/>
              <w:spacing w:line="256" w:lineRule="auto"/>
              <w:rPr>
                <w:rFonts w:cs="Arial"/>
                <w:b/>
              </w:rPr>
            </w:pPr>
          </w:p>
        </w:tc>
        <w:tc>
          <w:tcPr>
            <w:tcW w:w="1275" w:type="dxa"/>
            <w:tcBorders>
              <w:top w:val="single" w:sz="4" w:space="0" w:color="auto"/>
              <w:left w:val="single" w:sz="4" w:space="0" w:color="auto"/>
              <w:bottom w:val="single" w:sz="4" w:space="0" w:color="auto"/>
              <w:right w:val="single" w:sz="4" w:space="0" w:color="auto"/>
            </w:tcBorders>
            <w:hideMark/>
          </w:tcPr>
          <w:p w14:paraId="2FAA33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F7D1F81" w14:textId="77777777" w:rsidR="00574269" w:rsidRDefault="00574269" w:rsidP="00860821">
            <w:pPr>
              <w:pStyle w:val="TAL"/>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hideMark/>
          </w:tcPr>
          <w:p w14:paraId="6E2E5800" w14:textId="6A63A1E9" w:rsidR="00574269" w:rsidRDefault="00574269" w:rsidP="00860821">
            <w:pPr>
              <w:pStyle w:val="TAL"/>
              <w:spacing w:line="256" w:lineRule="auto"/>
            </w:pPr>
            <w:r>
              <w:t xml:space="preserve">One NR </w:t>
            </w:r>
            <w:r>
              <w:rPr>
                <w:rFonts w:cs="v4.2.0"/>
              </w:rPr>
              <w:t xml:space="preserve">FR1 and one NR </w:t>
            </w:r>
            <w:del w:id="500" w:author="vivo-105" w:date="2022-11-07T14:25:00Z">
              <w:r w:rsidDel="00CC1CF7">
                <w:rPr>
                  <w:rFonts w:cs="v4.2.0"/>
                </w:rPr>
                <w:delText xml:space="preserve">FR2 </w:delText>
              </w:r>
            </w:del>
            <w:ins w:id="501" w:author="vivo-105" w:date="2022-11-07T14:25:00Z">
              <w:r w:rsidR="00CC1CF7">
                <w:rPr>
                  <w:rFonts w:cs="v4.2.0"/>
                </w:rPr>
                <w:t xml:space="preserve">FR2-2 </w:t>
              </w:r>
            </w:ins>
            <w:r>
              <w:t>carrier frequency is used.</w:t>
            </w:r>
          </w:p>
        </w:tc>
      </w:tr>
      <w:tr w:rsidR="00574269" w14:paraId="1532461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3B31D6C8" w14:textId="77777777" w:rsidR="00574269" w:rsidRDefault="00574269" w:rsidP="00860821">
            <w:pPr>
              <w:pStyle w:val="TAL"/>
              <w:spacing w:line="256" w:lineRule="auto"/>
              <w:rPr>
                <w:rFonts w:cs="Arial"/>
              </w:rPr>
            </w:pPr>
            <w:r>
              <w:rPr>
                <w:rFonts w:cs="Arial"/>
              </w:rPr>
              <w:t>Active cell</w:t>
            </w:r>
          </w:p>
        </w:tc>
        <w:tc>
          <w:tcPr>
            <w:tcW w:w="572" w:type="dxa"/>
            <w:tcBorders>
              <w:top w:val="single" w:sz="4" w:space="0" w:color="auto"/>
              <w:left w:val="single" w:sz="4" w:space="0" w:color="auto"/>
              <w:bottom w:val="single" w:sz="4" w:space="0" w:color="auto"/>
              <w:right w:val="single" w:sz="4" w:space="0" w:color="auto"/>
            </w:tcBorders>
          </w:tcPr>
          <w:p w14:paraId="02097E72"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1447FFB"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BEE8C3C" w14:textId="77777777" w:rsidR="00574269" w:rsidRDefault="00574269" w:rsidP="00860821">
            <w:pPr>
              <w:pStyle w:val="TAL"/>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0986D8A7" w14:textId="77777777" w:rsidR="00574269" w:rsidRDefault="00574269" w:rsidP="00860821">
            <w:pPr>
              <w:pStyle w:val="TAL"/>
              <w:spacing w:line="256" w:lineRule="auto"/>
              <w:rPr>
                <w:rFonts w:cs="Arial"/>
              </w:rPr>
            </w:pPr>
            <w:r>
              <w:rPr>
                <w:rFonts w:cs="Arial"/>
              </w:rPr>
              <w:t xml:space="preserve">NR Cell 1 is on </w:t>
            </w:r>
            <w:r>
              <w:t xml:space="preserve">NR RF channel </w:t>
            </w:r>
            <w:r>
              <w:rPr>
                <w:rFonts w:cs="Arial"/>
              </w:rPr>
              <w:t xml:space="preserve">number </w:t>
            </w:r>
            <w:r>
              <w:t>1.</w:t>
            </w:r>
          </w:p>
        </w:tc>
      </w:tr>
      <w:tr w:rsidR="00574269" w14:paraId="734386D0"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4B724B6" w14:textId="77777777" w:rsidR="00574269" w:rsidRDefault="00574269" w:rsidP="00860821">
            <w:pPr>
              <w:pStyle w:val="TAL"/>
              <w:spacing w:line="256" w:lineRule="auto"/>
              <w:rPr>
                <w:rFonts w:cs="Arial"/>
              </w:rPr>
            </w:pPr>
            <w:r>
              <w:rPr>
                <w:rFonts w:cs="Arial"/>
              </w:rPr>
              <w:t>Neighbour cell</w:t>
            </w:r>
          </w:p>
        </w:tc>
        <w:tc>
          <w:tcPr>
            <w:tcW w:w="572" w:type="dxa"/>
            <w:tcBorders>
              <w:top w:val="single" w:sz="4" w:space="0" w:color="auto"/>
              <w:left w:val="single" w:sz="4" w:space="0" w:color="auto"/>
              <w:bottom w:val="single" w:sz="4" w:space="0" w:color="auto"/>
              <w:right w:val="single" w:sz="4" w:space="0" w:color="auto"/>
            </w:tcBorders>
          </w:tcPr>
          <w:p w14:paraId="410843D7"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F744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52BBEA0F" w14:textId="77777777" w:rsidR="00574269" w:rsidRDefault="00574269" w:rsidP="00860821">
            <w:pPr>
              <w:pStyle w:val="TAL"/>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0E0F1273" w14:textId="77777777" w:rsidR="00574269" w:rsidRDefault="00574269" w:rsidP="00860821">
            <w:pPr>
              <w:pStyle w:val="TAL"/>
              <w:spacing w:line="256" w:lineRule="auto"/>
              <w:rPr>
                <w:rFonts w:cs="Arial"/>
              </w:rPr>
            </w:pPr>
            <w:r>
              <w:rPr>
                <w:rFonts w:cs="Arial"/>
              </w:rPr>
              <w:t>NR cell 2 is</w:t>
            </w:r>
            <w:r>
              <w:t xml:space="preserve"> on NR RF channel </w:t>
            </w:r>
            <w:r>
              <w:rPr>
                <w:rFonts w:cs="Arial"/>
              </w:rPr>
              <w:t xml:space="preserve">number </w:t>
            </w:r>
            <w:r>
              <w:t>2.</w:t>
            </w:r>
          </w:p>
        </w:tc>
      </w:tr>
      <w:tr w:rsidR="00574269" w14:paraId="0B45CF6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097CCE2" w14:textId="77777777" w:rsidR="00574269" w:rsidRDefault="00574269" w:rsidP="00860821">
            <w:pPr>
              <w:pStyle w:val="TAL"/>
              <w:spacing w:line="256" w:lineRule="auto"/>
              <w:rPr>
                <w:rFonts w:cs="Arial"/>
              </w:rPr>
            </w:pPr>
            <w:r>
              <w:rPr>
                <w:rFonts w:cs="Arial"/>
                <w:lang w:eastAsia="zh-CN"/>
              </w:rPr>
              <w:t>Gap Pattern Id</w:t>
            </w:r>
          </w:p>
        </w:tc>
        <w:tc>
          <w:tcPr>
            <w:tcW w:w="572" w:type="dxa"/>
            <w:tcBorders>
              <w:top w:val="single" w:sz="4" w:space="0" w:color="auto"/>
              <w:left w:val="single" w:sz="4" w:space="0" w:color="auto"/>
              <w:bottom w:val="single" w:sz="4" w:space="0" w:color="auto"/>
              <w:right w:val="single" w:sz="4" w:space="0" w:color="auto"/>
            </w:tcBorders>
          </w:tcPr>
          <w:p w14:paraId="5A9B9C31"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1EC3F672"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5ED22EE8" w14:textId="77777777" w:rsidR="00574269" w:rsidRDefault="00574269" w:rsidP="00860821">
            <w:pPr>
              <w:pStyle w:val="TAL"/>
              <w:spacing w:line="256" w:lineRule="auto"/>
              <w:rPr>
                <w:rFonts w:cs="Arial"/>
                <w:lang w:eastAsia="zh-CN"/>
              </w:rPr>
            </w:pPr>
            <w:r>
              <w:rPr>
                <w:rFonts w:cs="Arial"/>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05E5CAA" w14:textId="77777777" w:rsidR="00574269" w:rsidRDefault="00574269" w:rsidP="00860821">
            <w:pPr>
              <w:pStyle w:val="TAL"/>
              <w:spacing w:line="256" w:lineRule="auto"/>
              <w:rPr>
                <w:rFonts w:cs="Arial"/>
              </w:rPr>
            </w:pPr>
            <w:r>
              <w:rPr>
                <w:rFonts w:cs="Arial"/>
              </w:rPr>
              <w:t>Gap not configured</w:t>
            </w:r>
          </w:p>
        </w:tc>
        <w:tc>
          <w:tcPr>
            <w:tcW w:w="3072" w:type="dxa"/>
            <w:tcBorders>
              <w:top w:val="single" w:sz="4" w:space="0" w:color="auto"/>
              <w:left w:val="single" w:sz="4" w:space="0" w:color="auto"/>
              <w:bottom w:val="single" w:sz="4" w:space="0" w:color="auto"/>
              <w:right w:val="single" w:sz="4" w:space="0" w:color="auto"/>
            </w:tcBorders>
          </w:tcPr>
          <w:p w14:paraId="7F15AC30" w14:textId="77777777" w:rsidR="00574269" w:rsidRDefault="00574269" w:rsidP="00860821">
            <w:pPr>
              <w:pStyle w:val="TAL"/>
              <w:spacing w:line="256" w:lineRule="auto"/>
              <w:rPr>
                <w:rFonts w:cs="Arial"/>
              </w:rPr>
            </w:pPr>
            <w:r>
              <w:rPr>
                <w:rFonts w:cs="Arial"/>
              </w:rPr>
              <w:t>As specified in clause 9.1.2-1.</w:t>
            </w:r>
          </w:p>
          <w:p w14:paraId="7D7BA3BF" w14:textId="77777777" w:rsidR="00574269" w:rsidRDefault="00574269" w:rsidP="00860821">
            <w:pPr>
              <w:pStyle w:val="TAL"/>
              <w:spacing w:line="256" w:lineRule="auto"/>
              <w:rPr>
                <w:rFonts w:cs="Arial"/>
              </w:rPr>
            </w:pPr>
          </w:p>
        </w:tc>
      </w:tr>
      <w:tr w:rsidR="00574269" w14:paraId="26E3988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10323D05" w14:textId="77777777" w:rsidR="00574269" w:rsidRDefault="00574269" w:rsidP="00860821">
            <w:pPr>
              <w:pStyle w:val="TAL"/>
              <w:spacing w:line="256" w:lineRule="auto"/>
              <w:rPr>
                <w:rFonts w:cs="Arial"/>
                <w:lang w:eastAsia="zh-CN"/>
              </w:rPr>
            </w:pPr>
            <w:r>
              <w:rPr>
                <w:lang w:eastAsia="zh-CN"/>
              </w:rPr>
              <w:t>Measurement gap offset</w:t>
            </w:r>
          </w:p>
        </w:tc>
        <w:tc>
          <w:tcPr>
            <w:tcW w:w="572" w:type="dxa"/>
            <w:tcBorders>
              <w:top w:val="single" w:sz="4" w:space="0" w:color="auto"/>
              <w:left w:val="single" w:sz="4" w:space="0" w:color="auto"/>
              <w:bottom w:val="single" w:sz="4" w:space="0" w:color="auto"/>
              <w:right w:val="single" w:sz="4" w:space="0" w:color="auto"/>
            </w:tcBorders>
          </w:tcPr>
          <w:p w14:paraId="725BAEC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24DBAFA" w14:textId="77777777" w:rsidR="00574269" w:rsidRDefault="00574269" w:rsidP="00860821">
            <w:pPr>
              <w:pStyle w:val="TAL"/>
              <w:spacing w:line="256" w:lineRule="auto"/>
              <w:rPr>
                <w:rFonts w:cs="Arial"/>
                <w:lang w:eastAsia="zh-CN"/>
              </w:rPr>
            </w:pPr>
            <w:r>
              <w:rPr>
                <w:rFonts w:cs="Arial"/>
              </w:rPr>
              <w:t>Config 1,2,3,4,5,6,7,8,9</w:t>
            </w:r>
          </w:p>
        </w:tc>
        <w:tc>
          <w:tcPr>
            <w:tcW w:w="1252" w:type="dxa"/>
            <w:gridSpan w:val="2"/>
            <w:tcBorders>
              <w:top w:val="single" w:sz="4" w:space="0" w:color="auto"/>
              <w:left w:val="single" w:sz="4" w:space="0" w:color="auto"/>
              <w:bottom w:val="single" w:sz="4" w:space="0" w:color="auto"/>
              <w:right w:val="single" w:sz="4" w:space="0" w:color="auto"/>
            </w:tcBorders>
            <w:hideMark/>
          </w:tcPr>
          <w:p w14:paraId="3B0ACDD4" w14:textId="77777777" w:rsidR="00574269" w:rsidRDefault="00574269" w:rsidP="00860821">
            <w:pPr>
              <w:pStyle w:val="TAL"/>
              <w:spacing w:line="256" w:lineRule="auto"/>
              <w:rPr>
                <w:rFonts w:cs="Arial"/>
                <w:lang w:eastAsia="zh-CN"/>
              </w:rPr>
            </w:pPr>
            <w:r>
              <w:rPr>
                <w:rFonts w:cs="Arial"/>
                <w:lang w:eastAsia="zh-CN"/>
              </w:rPr>
              <w:t>39</w:t>
            </w:r>
          </w:p>
        </w:tc>
        <w:tc>
          <w:tcPr>
            <w:tcW w:w="1253" w:type="dxa"/>
            <w:gridSpan w:val="2"/>
            <w:tcBorders>
              <w:top w:val="single" w:sz="4" w:space="0" w:color="auto"/>
              <w:left w:val="single" w:sz="4" w:space="0" w:color="auto"/>
              <w:bottom w:val="single" w:sz="4" w:space="0" w:color="auto"/>
              <w:right w:val="single" w:sz="4" w:space="0" w:color="auto"/>
            </w:tcBorders>
            <w:hideMark/>
          </w:tcPr>
          <w:p w14:paraId="28872305" w14:textId="77777777" w:rsidR="00574269" w:rsidRDefault="00574269" w:rsidP="00860821">
            <w:pPr>
              <w:pStyle w:val="TAL"/>
              <w:spacing w:line="256" w:lineRule="auto"/>
              <w:rPr>
                <w:rFonts w:cs="Arial"/>
                <w:lang w:eastAsia="zh-CN"/>
              </w:rPr>
            </w:pPr>
            <w:r>
              <w:rPr>
                <w:rFonts w:cs="Arial"/>
                <w:lang w:eastAsia="zh-CN"/>
              </w:rPr>
              <w:t>N/A</w:t>
            </w:r>
          </w:p>
        </w:tc>
        <w:tc>
          <w:tcPr>
            <w:tcW w:w="3072" w:type="dxa"/>
            <w:tcBorders>
              <w:top w:val="single" w:sz="4" w:space="0" w:color="auto"/>
              <w:left w:val="single" w:sz="4" w:space="0" w:color="auto"/>
              <w:bottom w:val="single" w:sz="4" w:space="0" w:color="auto"/>
              <w:right w:val="single" w:sz="4" w:space="0" w:color="auto"/>
            </w:tcBorders>
          </w:tcPr>
          <w:p w14:paraId="63574AF6" w14:textId="77777777" w:rsidR="00574269" w:rsidRDefault="00574269" w:rsidP="00860821">
            <w:pPr>
              <w:pStyle w:val="TAL"/>
              <w:spacing w:line="256" w:lineRule="auto"/>
              <w:rPr>
                <w:rFonts w:cs="Arial"/>
              </w:rPr>
            </w:pPr>
          </w:p>
        </w:tc>
      </w:tr>
      <w:tr w:rsidR="00574269" w14:paraId="3AD8E551"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045F7918" w14:textId="77777777" w:rsidR="00574269" w:rsidRDefault="00574269" w:rsidP="00860821">
            <w:pPr>
              <w:pStyle w:val="TAL"/>
              <w:spacing w:line="256" w:lineRule="auto"/>
              <w:rPr>
                <w:lang w:eastAsia="zh-CN"/>
              </w:rPr>
            </w:pPr>
            <w:r>
              <w:rPr>
                <w:lang w:eastAsia="zh-CN"/>
              </w:rPr>
              <w:t>SMTC-SSB parameters on NR RF Channel 1</w:t>
            </w:r>
          </w:p>
        </w:tc>
        <w:tc>
          <w:tcPr>
            <w:tcW w:w="572" w:type="dxa"/>
            <w:tcBorders>
              <w:top w:val="single" w:sz="4" w:space="0" w:color="auto"/>
              <w:left w:val="single" w:sz="4" w:space="0" w:color="auto"/>
              <w:bottom w:val="single" w:sz="4" w:space="0" w:color="auto"/>
              <w:right w:val="single" w:sz="4" w:space="0" w:color="auto"/>
            </w:tcBorders>
          </w:tcPr>
          <w:p w14:paraId="5DB53F7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0D50CFD0"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704123A5"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val="restart"/>
            <w:tcBorders>
              <w:top w:val="single" w:sz="4" w:space="0" w:color="auto"/>
              <w:left w:val="single" w:sz="4" w:space="0" w:color="auto"/>
              <w:right w:val="single" w:sz="4" w:space="0" w:color="auto"/>
            </w:tcBorders>
            <w:hideMark/>
          </w:tcPr>
          <w:p w14:paraId="0E015CEB" w14:textId="77777777" w:rsidR="00574269" w:rsidRDefault="00574269" w:rsidP="00860821">
            <w:pPr>
              <w:pStyle w:val="TAL"/>
              <w:spacing w:line="256" w:lineRule="auto"/>
              <w:rPr>
                <w:rFonts w:cs="Arial"/>
              </w:rPr>
            </w:pPr>
            <w:r>
              <w:rPr>
                <w:rFonts w:cs="Arial"/>
              </w:rPr>
              <w:t>As specified in clause A.3.10.1</w:t>
            </w:r>
          </w:p>
          <w:p w14:paraId="65564D1B" w14:textId="77777777" w:rsidR="00574269" w:rsidRDefault="00574269" w:rsidP="00860821">
            <w:pPr>
              <w:pStyle w:val="TAL"/>
              <w:spacing w:line="256" w:lineRule="auto"/>
              <w:rPr>
                <w:rFonts w:cs="Arial"/>
              </w:rPr>
            </w:pPr>
          </w:p>
        </w:tc>
      </w:tr>
      <w:tr w:rsidR="00574269" w14:paraId="5E5C7447"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2DE22C78"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8D0BB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5AB526E3"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hideMark/>
          </w:tcPr>
          <w:p w14:paraId="72A1BE0F" w14:textId="77777777" w:rsidR="00574269" w:rsidRDefault="00574269" w:rsidP="00860821">
            <w:pPr>
              <w:pStyle w:val="TAL"/>
              <w:spacing w:line="256" w:lineRule="auto"/>
              <w:rPr>
                <w:rFonts w:cs="Arial"/>
                <w:lang w:eastAsia="zh-CN"/>
              </w:rPr>
            </w:pPr>
            <w:r>
              <w:rPr>
                <w:rFonts w:cs="Arial"/>
                <w:lang w:eastAsia="zh-CN"/>
              </w:rPr>
              <w:t>SSB.1 FR1</w:t>
            </w:r>
          </w:p>
        </w:tc>
        <w:tc>
          <w:tcPr>
            <w:tcW w:w="3072" w:type="dxa"/>
            <w:vMerge/>
            <w:tcBorders>
              <w:left w:val="single" w:sz="4" w:space="0" w:color="auto"/>
              <w:right w:val="single" w:sz="4" w:space="0" w:color="auto"/>
            </w:tcBorders>
            <w:hideMark/>
          </w:tcPr>
          <w:p w14:paraId="42053F5C" w14:textId="77777777" w:rsidR="00574269" w:rsidRDefault="00574269" w:rsidP="00860821">
            <w:pPr>
              <w:pStyle w:val="TAL"/>
              <w:spacing w:line="256" w:lineRule="auto"/>
              <w:rPr>
                <w:rFonts w:cs="Arial"/>
              </w:rPr>
            </w:pPr>
          </w:p>
        </w:tc>
      </w:tr>
      <w:tr w:rsidR="00574269" w14:paraId="514D6FB8"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1BE5A90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49328B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C8E023F"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hideMark/>
          </w:tcPr>
          <w:p w14:paraId="5EF8F7D6" w14:textId="77777777" w:rsidR="00574269" w:rsidRDefault="00574269" w:rsidP="00860821">
            <w:pPr>
              <w:pStyle w:val="TAL"/>
              <w:spacing w:line="256" w:lineRule="auto"/>
              <w:rPr>
                <w:rFonts w:cs="Arial"/>
                <w:lang w:eastAsia="zh-CN"/>
              </w:rPr>
            </w:pPr>
            <w:r>
              <w:rPr>
                <w:rFonts w:cs="Arial"/>
                <w:lang w:eastAsia="zh-CN"/>
              </w:rPr>
              <w:t>SSB.2 FR1</w:t>
            </w:r>
          </w:p>
        </w:tc>
        <w:tc>
          <w:tcPr>
            <w:tcW w:w="3072" w:type="dxa"/>
            <w:vMerge/>
            <w:tcBorders>
              <w:left w:val="single" w:sz="4" w:space="0" w:color="auto"/>
              <w:bottom w:val="single" w:sz="4" w:space="0" w:color="auto"/>
              <w:right w:val="single" w:sz="4" w:space="0" w:color="auto"/>
            </w:tcBorders>
            <w:hideMark/>
          </w:tcPr>
          <w:p w14:paraId="1048BB7D" w14:textId="77777777" w:rsidR="00574269" w:rsidRDefault="00574269" w:rsidP="00860821">
            <w:pPr>
              <w:pStyle w:val="TAL"/>
              <w:spacing w:line="256" w:lineRule="auto"/>
              <w:rPr>
                <w:rFonts w:cs="Arial"/>
              </w:rPr>
            </w:pPr>
          </w:p>
        </w:tc>
      </w:tr>
      <w:tr w:rsidR="00574269" w14:paraId="10E6280C" w14:textId="77777777" w:rsidTr="00860821">
        <w:trPr>
          <w:cantSplit/>
        </w:trPr>
        <w:tc>
          <w:tcPr>
            <w:tcW w:w="2116" w:type="dxa"/>
            <w:vMerge w:val="restart"/>
            <w:tcBorders>
              <w:top w:val="single" w:sz="4" w:space="0" w:color="auto"/>
              <w:left w:val="single" w:sz="4" w:space="0" w:color="auto"/>
              <w:bottom w:val="single" w:sz="4" w:space="0" w:color="auto"/>
              <w:right w:val="single" w:sz="4" w:space="0" w:color="auto"/>
            </w:tcBorders>
            <w:hideMark/>
          </w:tcPr>
          <w:p w14:paraId="22C3C05C" w14:textId="77777777" w:rsidR="00574269" w:rsidRDefault="00574269" w:rsidP="00860821">
            <w:pPr>
              <w:pStyle w:val="TAL"/>
              <w:spacing w:line="256" w:lineRule="auto"/>
              <w:rPr>
                <w:lang w:eastAsia="zh-CN"/>
              </w:rPr>
            </w:pPr>
            <w:r>
              <w:rPr>
                <w:rFonts w:cs="Arial"/>
              </w:rPr>
              <w:t>CSI-RS for tracking</w:t>
            </w:r>
            <w:r>
              <w:rPr>
                <w:lang w:val="it-IT" w:eastAsia="zh-CN"/>
              </w:rPr>
              <w:t xml:space="preserve"> parameters on NR RF Channel 1</w:t>
            </w:r>
          </w:p>
        </w:tc>
        <w:tc>
          <w:tcPr>
            <w:tcW w:w="572" w:type="dxa"/>
            <w:tcBorders>
              <w:top w:val="single" w:sz="4" w:space="0" w:color="auto"/>
              <w:left w:val="single" w:sz="4" w:space="0" w:color="auto"/>
              <w:bottom w:val="single" w:sz="4" w:space="0" w:color="auto"/>
              <w:right w:val="single" w:sz="4" w:space="0" w:color="auto"/>
            </w:tcBorders>
          </w:tcPr>
          <w:p w14:paraId="4AB74D15"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514F94A" w14:textId="77777777" w:rsidR="00574269" w:rsidRDefault="00574269" w:rsidP="00860821">
            <w:pPr>
              <w:pStyle w:val="TAL"/>
              <w:spacing w:line="256" w:lineRule="auto"/>
              <w:rPr>
                <w:rFonts w:cs="Arial"/>
              </w:rPr>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40AC83D8" w14:textId="77777777" w:rsidR="00574269" w:rsidRDefault="00574269" w:rsidP="00860821">
            <w:pPr>
              <w:pStyle w:val="TAL"/>
              <w:spacing w:line="256" w:lineRule="auto"/>
              <w:rPr>
                <w:rFonts w:cs="Arial"/>
                <w:lang w:eastAsia="zh-CN"/>
              </w:rPr>
            </w:pPr>
            <w:r>
              <w:t>TRS.1.1 FDD</w:t>
            </w:r>
          </w:p>
        </w:tc>
        <w:tc>
          <w:tcPr>
            <w:tcW w:w="3072" w:type="dxa"/>
            <w:tcBorders>
              <w:top w:val="single" w:sz="4" w:space="0" w:color="auto"/>
              <w:left w:val="single" w:sz="4" w:space="0" w:color="auto"/>
              <w:bottom w:val="single" w:sz="4" w:space="0" w:color="auto"/>
              <w:right w:val="single" w:sz="4" w:space="0" w:color="auto"/>
            </w:tcBorders>
          </w:tcPr>
          <w:p w14:paraId="354AC7F7" w14:textId="77777777" w:rsidR="00574269" w:rsidRDefault="00574269" w:rsidP="00860821">
            <w:pPr>
              <w:pStyle w:val="TAL"/>
              <w:spacing w:line="256" w:lineRule="auto"/>
              <w:rPr>
                <w:rFonts w:cs="Arial"/>
              </w:rPr>
            </w:pPr>
          </w:p>
        </w:tc>
      </w:tr>
      <w:tr w:rsidR="00574269" w14:paraId="618C5D6C"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89B1B9D"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217F4C46"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B9DE509" w14:textId="77777777" w:rsidR="00574269" w:rsidRDefault="00574269" w:rsidP="00860821">
            <w:pPr>
              <w:pStyle w:val="TAL"/>
              <w:spacing w:line="256" w:lineRule="auto"/>
              <w:rPr>
                <w:rFonts w:cs="Arial"/>
              </w:rPr>
            </w:pPr>
            <w:r>
              <w:rPr>
                <w:rFonts w:cs="Arial"/>
              </w:rPr>
              <w:t>Config 2,5,8</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6368484F" w14:textId="77777777" w:rsidR="00574269" w:rsidRDefault="00574269" w:rsidP="00860821">
            <w:pPr>
              <w:pStyle w:val="TAL"/>
              <w:spacing w:line="256" w:lineRule="auto"/>
              <w:rPr>
                <w:rFonts w:cs="Arial"/>
                <w:lang w:eastAsia="zh-CN"/>
              </w:rPr>
            </w:pPr>
            <w:r>
              <w:t>TRS.1.1 TDD</w:t>
            </w:r>
          </w:p>
        </w:tc>
        <w:tc>
          <w:tcPr>
            <w:tcW w:w="3072" w:type="dxa"/>
            <w:tcBorders>
              <w:top w:val="single" w:sz="4" w:space="0" w:color="auto"/>
              <w:left w:val="single" w:sz="4" w:space="0" w:color="auto"/>
              <w:bottom w:val="single" w:sz="4" w:space="0" w:color="auto"/>
              <w:right w:val="single" w:sz="4" w:space="0" w:color="auto"/>
            </w:tcBorders>
          </w:tcPr>
          <w:p w14:paraId="32AAE7D3" w14:textId="77777777" w:rsidR="00574269" w:rsidRDefault="00574269" w:rsidP="00860821">
            <w:pPr>
              <w:pStyle w:val="TAL"/>
              <w:spacing w:line="256" w:lineRule="auto"/>
              <w:rPr>
                <w:rFonts w:cs="Arial"/>
              </w:rPr>
            </w:pPr>
          </w:p>
        </w:tc>
      </w:tr>
      <w:tr w:rsidR="00574269" w14:paraId="6A445309" w14:textId="77777777" w:rsidTr="00860821">
        <w:trPr>
          <w:cantSplit/>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60E8D4EB" w14:textId="77777777" w:rsidR="00574269" w:rsidRDefault="00574269" w:rsidP="00860821">
            <w:pPr>
              <w:spacing w:after="0" w:line="256" w:lineRule="auto"/>
              <w:rPr>
                <w:rFonts w:ascii="Arial" w:hAnsi="Arial"/>
                <w:sz w:val="18"/>
                <w:lang w:eastAsia="zh-CN"/>
              </w:rPr>
            </w:pPr>
          </w:p>
        </w:tc>
        <w:tc>
          <w:tcPr>
            <w:tcW w:w="572" w:type="dxa"/>
            <w:tcBorders>
              <w:top w:val="single" w:sz="4" w:space="0" w:color="auto"/>
              <w:left w:val="single" w:sz="4" w:space="0" w:color="auto"/>
              <w:bottom w:val="single" w:sz="4" w:space="0" w:color="auto"/>
              <w:right w:val="single" w:sz="4" w:space="0" w:color="auto"/>
            </w:tcBorders>
          </w:tcPr>
          <w:p w14:paraId="5F3D2FA9"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95A3CA3" w14:textId="77777777" w:rsidR="00574269" w:rsidRDefault="00574269" w:rsidP="00860821">
            <w:pPr>
              <w:pStyle w:val="TAL"/>
              <w:spacing w:line="256" w:lineRule="auto"/>
              <w:rPr>
                <w:rFonts w:cs="Arial"/>
              </w:rPr>
            </w:pPr>
            <w:r>
              <w:rPr>
                <w:rFonts w:cs="Arial"/>
              </w:rPr>
              <w:t>Config 3,6,9</w:t>
            </w:r>
          </w:p>
        </w:tc>
        <w:tc>
          <w:tcPr>
            <w:tcW w:w="2505" w:type="dxa"/>
            <w:gridSpan w:val="4"/>
            <w:tcBorders>
              <w:top w:val="single" w:sz="4" w:space="0" w:color="auto"/>
              <w:left w:val="single" w:sz="4" w:space="0" w:color="auto"/>
              <w:bottom w:val="single" w:sz="4" w:space="0" w:color="auto"/>
              <w:right w:val="single" w:sz="4" w:space="0" w:color="auto"/>
            </w:tcBorders>
            <w:vAlign w:val="center"/>
            <w:hideMark/>
          </w:tcPr>
          <w:p w14:paraId="25D515AE" w14:textId="77777777" w:rsidR="00574269" w:rsidRDefault="00574269" w:rsidP="00860821">
            <w:pPr>
              <w:pStyle w:val="TAL"/>
              <w:spacing w:line="256" w:lineRule="auto"/>
              <w:rPr>
                <w:rFonts w:cs="Arial"/>
                <w:lang w:eastAsia="zh-CN"/>
              </w:rPr>
            </w:pPr>
            <w:r>
              <w:t>TRS.1.2 TDD</w:t>
            </w:r>
          </w:p>
        </w:tc>
        <w:tc>
          <w:tcPr>
            <w:tcW w:w="3072" w:type="dxa"/>
            <w:tcBorders>
              <w:top w:val="single" w:sz="4" w:space="0" w:color="auto"/>
              <w:left w:val="single" w:sz="4" w:space="0" w:color="auto"/>
              <w:bottom w:val="single" w:sz="4" w:space="0" w:color="auto"/>
              <w:right w:val="single" w:sz="4" w:space="0" w:color="auto"/>
            </w:tcBorders>
          </w:tcPr>
          <w:p w14:paraId="7AAD6D3A" w14:textId="77777777" w:rsidR="00574269" w:rsidRDefault="00574269" w:rsidP="00860821">
            <w:pPr>
              <w:pStyle w:val="TAL"/>
              <w:spacing w:line="256" w:lineRule="auto"/>
              <w:rPr>
                <w:rFonts w:cs="Arial"/>
              </w:rPr>
            </w:pPr>
          </w:p>
        </w:tc>
      </w:tr>
      <w:tr w:rsidR="00574269" w14:paraId="27B0FB28" w14:textId="77777777" w:rsidTr="00860821">
        <w:trPr>
          <w:cantSplit/>
        </w:trPr>
        <w:tc>
          <w:tcPr>
            <w:tcW w:w="2116" w:type="dxa"/>
            <w:vMerge w:val="restart"/>
            <w:tcBorders>
              <w:top w:val="single" w:sz="4" w:space="0" w:color="auto"/>
              <w:left w:val="single" w:sz="4" w:space="0" w:color="auto"/>
              <w:right w:val="single" w:sz="4" w:space="0" w:color="auto"/>
            </w:tcBorders>
            <w:hideMark/>
          </w:tcPr>
          <w:p w14:paraId="5A3281F8" w14:textId="77777777" w:rsidR="00574269" w:rsidRDefault="00574269" w:rsidP="00860821">
            <w:pPr>
              <w:pStyle w:val="TAL"/>
              <w:spacing w:line="256" w:lineRule="auto"/>
              <w:rPr>
                <w:lang w:eastAsia="zh-CN"/>
              </w:rPr>
            </w:pPr>
            <w:r>
              <w:rPr>
                <w:lang w:eastAsia="zh-CN"/>
              </w:rPr>
              <w:lastRenderedPageBreak/>
              <w:t>SMTC-SSB parameters on NR RF Channel 2</w:t>
            </w:r>
          </w:p>
        </w:tc>
        <w:tc>
          <w:tcPr>
            <w:tcW w:w="572" w:type="dxa"/>
            <w:tcBorders>
              <w:top w:val="single" w:sz="4" w:space="0" w:color="auto"/>
              <w:left w:val="single" w:sz="4" w:space="0" w:color="auto"/>
              <w:bottom w:val="single" w:sz="4" w:space="0" w:color="auto"/>
              <w:right w:val="single" w:sz="4" w:space="0" w:color="auto"/>
            </w:tcBorders>
          </w:tcPr>
          <w:p w14:paraId="5EB0F10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51C06B1" w14:textId="77777777" w:rsidR="00574269" w:rsidRDefault="00574269" w:rsidP="00860821">
            <w:pPr>
              <w:pStyle w:val="TAL"/>
              <w:spacing w:line="256" w:lineRule="auto"/>
              <w:rPr>
                <w:rFonts w:cs="Arial"/>
              </w:rPr>
            </w:pPr>
            <w:r>
              <w:rPr>
                <w:rFonts w:cs="Arial"/>
              </w:rP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F398A04" w14:textId="77777777" w:rsidR="00574269" w:rsidRDefault="00574269" w:rsidP="00860821">
            <w:pPr>
              <w:pStyle w:val="TAL"/>
              <w:spacing w:line="256" w:lineRule="auto"/>
              <w:rPr>
                <w:rFonts w:cs="Arial"/>
                <w:lang w:eastAsia="zh-CN"/>
              </w:rPr>
            </w:pPr>
            <w:r>
              <w:rPr>
                <w:rFonts w:cs="Arial"/>
                <w:lang w:eastAsia="zh-CN"/>
              </w:rPr>
              <w:t>SSB.3 FR2</w:t>
            </w:r>
          </w:p>
        </w:tc>
        <w:tc>
          <w:tcPr>
            <w:tcW w:w="3072" w:type="dxa"/>
            <w:vMerge w:val="restart"/>
            <w:tcBorders>
              <w:top w:val="single" w:sz="4" w:space="0" w:color="auto"/>
              <w:left w:val="single" w:sz="4" w:space="0" w:color="auto"/>
              <w:right w:val="single" w:sz="4" w:space="0" w:color="auto"/>
            </w:tcBorders>
            <w:hideMark/>
          </w:tcPr>
          <w:p w14:paraId="3D70B3DD" w14:textId="77777777" w:rsidR="00574269" w:rsidRDefault="00574269" w:rsidP="00860821">
            <w:pPr>
              <w:pStyle w:val="TAL"/>
              <w:spacing w:line="256" w:lineRule="auto"/>
              <w:rPr>
                <w:rFonts w:cs="Arial"/>
              </w:rPr>
            </w:pPr>
            <w:r>
              <w:rPr>
                <w:rFonts w:cs="Arial"/>
              </w:rPr>
              <w:t>As specified in clause A.3.10.2</w:t>
            </w:r>
          </w:p>
        </w:tc>
      </w:tr>
      <w:tr w:rsidR="00574269" w14:paraId="6BBFE9EC" w14:textId="77777777" w:rsidTr="00860821">
        <w:trPr>
          <w:cantSplit/>
        </w:trPr>
        <w:tc>
          <w:tcPr>
            <w:tcW w:w="2116" w:type="dxa"/>
            <w:vMerge/>
            <w:tcBorders>
              <w:left w:val="single" w:sz="4" w:space="0" w:color="auto"/>
              <w:right w:val="single" w:sz="4" w:space="0" w:color="auto"/>
            </w:tcBorders>
          </w:tcPr>
          <w:p w14:paraId="4B9FE727"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507390C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7C869C7A" w14:textId="77777777" w:rsidR="00574269" w:rsidRDefault="00574269" w:rsidP="00860821">
            <w:pPr>
              <w:pStyle w:val="TAL"/>
              <w:spacing w:line="256" w:lineRule="auto"/>
              <w:rPr>
                <w:rFonts w:cs="Arial"/>
              </w:rPr>
            </w:pPr>
            <w:r>
              <w:rPr>
                <w:rFonts w:cs="Arial"/>
              </w:rPr>
              <w:t>Config 4,5,6</w:t>
            </w:r>
          </w:p>
        </w:tc>
        <w:tc>
          <w:tcPr>
            <w:tcW w:w="2505" w:type="dxa"/>
            <w:gridSpan w:val="4"/>
            <w:tcBorders>
              <w:top w:val="single" w:sz="4" w:space="0" w:color="auto"/>
              <w:left w:val="single" w:sz="4" w:space="0" w:color="auto"/>
              <w:bottom w:val="single" w:sz="4" w:space="0" w:color="auto"/>
              <w:right w:val="single" w:sz="4" w:space="0" w:color="auto"/>
            </w:tcBorders>
          </w:tcPr>
          <w:p w14:paraId="532DE144" w14:textId="77777777" w:rsidR="00574269" w:rsidRDefault="00574269" w:rsidP="00860821">
            <w:pPr>
              <w:pStyle w:val="TAL"/>
              <w:spacing w:line="256" w:lineRule="auto"/>
              <w:rPr>
                <w:rFonts w:cs="Arial"/>
                <w:lang w:eastAsia="zh-CN"/>
              </w:rPr>
            </w:pPr>
            <w:r>
              <w:rPr>
                <w:rFonts w:cs="Arial"/>
                <w:lang w:eastAsia="zh-CN"/>
              </w:rPr>
              <w:t>SSB.11 FR2</w:t>
            </w:r>
          </w:p>
        </w:tc>
        <w:tc>
          <w:tcPr>
            <w:tcW w:w="3072" w:type="dxa"/>
            <w:vMerge/>
            <w:tcBorders>
              <w:left w:val="single" w:sz="4" w:space="0" w:color="auto"/>
              <w:right w:val="single" w:sz="4" w:space="0" w:color="auto"/>
            </w:tcBorders>
          </w:tcPr>
          <w:p w14:paraId="2227CBBE" w14:textId="77777777" w:rsidR="00574269" w:rsidRDefault="00574269" w:rsidP="00860821">
            <w:pPr>
              <w:pStyle w:val="TAL"/>
              <w:spacing w:line="256" w:lineRule="auto"/>
              <w:rPr>
                <w:rFonts w:cs="Arial"/>
              </w:rPr>
            </w:pPr>
          </w:p>
        </w:tc>
      </w:tr>
      <w:tr w:rsidR="00574269" w14:paraId="68561BDE" w14:textId="77777777" w:rsidTr="00860821">
        <w:trPr>
          <w:cantSplit/>
        </w:trPr>
        <w:tc>
          <w:tcPr>
            <w:tcW w:w="2116" w:type="dxa"/>
            <w:vMerge/>
            <w:tcBorders>
              <w:left w:val="single" w:sz="4" w:space="0" w:color="auto"/>
              <w:bottom w:val="single" w:sz="4" w:space="0" w:color="auto"/>
              <w:right w:val="single" w:sz="4" w:space="0" w:color="auto"/>
            </w:tcBorders>
          </w:tcPr>
          <w:p w14:paraId="3C7E01E3" w14:textId="77777777" w:rsidR="00574269" w:rsidRDefault="00574269" w:rsidP="00860821">
            <w:pPr>
              <w:pStyle w:val="TAL"/>
              <w:spacing w:line="256" w:lineRule="auto"/>
              <w:rPr>
                <w:lang w:eastAsia="zh-CN"/>
              </w:rPr>
            </w:pPr>
          </w:p>
        </w:tc>
        <w:tc>
          <w:tcPr>
            <w:tcW w:w="572" w:type="dxa"/>
            <w:tcBorders>
              <w:top w:val="single" w:sz="4" w:space="0" w:color="auto"/>
              <w:left w:val="single" w:sz="4" w:space="0" w:color="auto"/>
              <w:bottom w:val="single" w:sz="4" w:space="0" w:color="auto"/>
              <w:right w:val="single" w:sz="4" w:space="0" w:color="auto"/>
            </w:tcBorders>
          </w:tcPr>
          <w:p w14:paraId="491B44BF"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tcPr>
          <w:p w14:paraId="362920B7" w14:textId="77777777" w:rsidR="00574269" w:rsidRDefault="00574269" w:rsidP="00860821">
            <w:pPr>
              <w:pStyle w:val="TAL"/>
              <w:spacing w:line="256" w:lineRule="auto"/>
              <w:rPr>
                <w:rFonts w:cs="Arial"/>
              </w:rPr>
            </w:pPr>
            <w:r>
              <w:rPr>
                <w:rFonts w:cs="Arial"/>
              </w:rPr>
              <w:t>Config 7,8,9</w:t>
            </w:r>
          </w:p>
        </w:tc>
        <w:tc>
          <w:tcPr>
            <w:tcW w:w="2505" w:type="dxa"/>
            <w:gridSpan w:val="4"/>
            <w:tcBorders>
              <w:top w:val="single" w:sz="4" w:space="0" w:color="auto"/>
              <w:left w:val="single" w:sz="4" w:space="0" w:color="auto"/>
              <w:bottom w:val="single" w:sz="4" w:space="0" w:color="auto"/>
              <w:right w:val="single" w:sz="4" w:space="0" w:color="auto"/>
            </w:tcBorders>
          </w:tcPr>
          <w:p w14:paraId="62D8D156" w14:textId="77777777" w:rsidR="00574269" w:rsidRDefault="00574269" w:rsidP="00860821">
            <w:pPr>
              <w:pStyle w:val="TAL"/>
              <w:spacing w:line="256" w:lineRule="auto"/>
              <w:rPr>
                <w:rFonts w:cs="Arial"/>
                <w:lang w:eastAsia="zh-CN"/>
              </w:rPr>
            </w:pPr>
            <w:r>
              <w:rPr>
                <w:rFonts w:cs="Arial"/>
                <w:lang w:eastAsia="zh-CN"/>
              </w:rPr>
              <w:t>SSB.12 FR2</w:t>
            </w:r>
          </w:p>
        </w:tc>
        <w:tc>
          <w:tcPr>
            <w:tcW w:w="3072" w:type="dxa"/>
            <w:vMerge/>
            <w:tcBorders>
              <w:left w:val="single" w:sz="4" w:space="0" w:color="auto"/>
              <w:bottom w:val="single" w:sz="4" w:space="0" w:color="auto"/>
              <w:right w:val="single" w:sz="4" w:space="0" w:color="auto"/>
            </w:tcBorders>
          </w:tcPr>
          <w:p w14:paraId="32E3CDAC" w14:textId="77777777" w:rsidR="00574269" w:rsidRDefault="00574269" w:rsidP="00860821">
            <w:pPr>
              <w:pStyle w:val="TAL"/>
              <w:spacing w:line="256" w:lineRule="auto"/>
              <w:rPr>
                <w:rFonts w:cs="Arial"/>
              </w:rPr>
            </w:pPr>
          </w:p>
        </w:tc>
      </w:tr>
      <w:tr w:rsidR="00574269" w14:paraId="523C4A88"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A78126D" w14:textId="77777777" w:rsidR="00574269" w:rsidRDefault="00574269" w:rsidP="00860821">
            <w:pPr>
              <w:pStyle w:val="TAL"/>
              <w:spacing w:line="256" w:lineRule="auto"/>
              <w:rPr>
                <w:rFonts w:cs="Arial"/>
              </w:rPr>
            </w:pPr>
            <w:r>
              <w:rPr>
                <w:i/>
              </w:rPr>
              <w:t>offsetMO</w:t>
            </w:r>
          </w:p>
        </w:tc>
        <w:tc>
          <w:tcPr>
            <w:tcW w:w="572" w:type="dxa"/>
            <w:tcBorders>
              <w:top w:val="single" w:sz="4" w:space="0" w:color="auto"/>
              <w:left w:val="single" w:sz="4" w:space="0" w:color="auto"/>
              <w:bottom w:val="single" w:sz="4" w:space="0" w:color="auto"/>
              <w:right w:val="single" w:sz="4" w:space="0" w:color="auto"/>
            </w:tcBorders>
            <w:hideMark/>
          </w:tcPr>
          <w:p w14:paraId="7B67C652"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5730391D"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00BFB27" w14:textId="77777777" w:rsidR="00574269" w:rsidRDefault="00574269" w:rsidP="00860821">
            <w:pPr>
              <w:pStyle w:val="TAL"/>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6AEFD68" w14:textId="77777777" w:rsidR="00574269" w:rsidRDefault="00574269" w:rsidP="00860821">
            <w:pPr>
              <w:pStyle w:val="TAL"/>
              <w:spacing w:line="256" w:lineRule="auto"/>
              <w:rPr>
                <w:rFonts w:cs="Arial"/>
              </w:rPr>
            </w:pPr>
          </w:p>
        </w:tc>
      </w:tr>
      <w:tr w:rsidR="00574269" w14:paraId="1A631304"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E0435BF" w14:textId="77777777" w:rsidR="00574269" w:rsidRDefault="00574269" w:rsidP="00860821">
            <w:pPr>
              <w:pStyle w:val="TAL"/>
              <w:spacing w:line="256" w:lineRule="auto"/>
              <w:rPr>
                <w:rFonts w:cs="Arial"/>
              </w:rPr>
            </w:pPr>
            <w:r>
              <w:rPr>
                <w:rFonts w:cs="Arial"/>
              </w:rPr>
              <w:t>Hysteresis</w:t>
            </w:r>
          </w:p>
        </w:tc>
        <w:tc>
          <w:tcPr>
            <w:tcW w:w="572" w:type="dxa"/>
            <w:tcBorders>
              <w:top w:val="single" w:sz="4" w:space="0" w:color="auto"/>
              <w:left w:val="single" w:sz="4" w:space="0" w:color="auto"/>
              <w:bottom w:val="single" w:sz="4" w:space="0" w:color="auto"/>
              <w:right w:val="single" w:sz="4" w:space="0" w:color="auto"/>
            </w:tcBorders>
            <w:hideMark/>
          </w:tcPr>
          <w:p w14:paraId="328EC145" w14:textId="77777777" w:rsidR="00574269" w:rsidRDefault="00574269" w:rsidP="00860821">
            <w:pPr>
              <w:pStyle w:val="TAL"/>
              <w:spacing w:line="256" w:lineRule="auto"/>
              <w:rPr>
                <w:rFonts w:cs="Arial"/>
              </w:rPr>
            </w:pPr>
            <w:r>
              <w:rPr>
                <w:rFonts w:cs="Arial"/>
              </w:rPr>
              <w:t>dB</w:t>
            </w:r>
          </w:p>
        </w:tc>
        <w:tc>
          <w:tcPr>
            <w:tcW w:w="1275" w:type="dxa"/>
            <w:tcBorders>
              <w:top w:val="single" w:sz="4" w:space="0" w:color="auto"/>
              <w:left w:val="single" w:sz="4" w:space="0" w:color="auto"/>
              <w:bottom w:val="single" w:sz="4" w:space="0" w:color="auto"/>
              <w:right w:val="single" w:sz="4" w:space="0" w:color="auto"/>
            </w:tcBorders>
            <w:hideMark/>
          </w:tcPr>
          <w:p w14:paraId="299948AA"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7885580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E8E0BAF" w14:textId="77777777" w:rsidR="00574269" w:rsidRDefault="00574269" w:rsidP="00860821">
            <w:pPr>
              <w:pStyle w:val="TAL"/>
              <w:spacing w:line="256" w:lineRule="auto"/>
              <w:rPr>
                <w:rFonts w:cs="Arial"/>
              </w:rPr>
            </w:pPr>
          </w:p>
        </w:tc>
      </w:tr>
      <w:tr w:rsidR="00574269" w14:paraId="202E0439"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65DD3D25" w14:textId="77777777" w:rsidR="00574269" w:rsidRDefault="00574269" w:rsidP="00860821">
            <w:pPr>
              <w:pStyle w:val="TAL"/>
              <w:spacing w:line="256" w:lineRule="auto"/>
              <w:rPr>
                <w:rFonts w:cs="Arial"/>
              </w:rPr>
            </w:pPr>
            <w:r>
              <w:rPr>
                <w:i/>
              </w:rPr>
              <w:t>a4-Threshold</w:t>
            </w:r>
          </w:p>
        </w:tc>
        <w:tc>
          <w:tcPr>
            <w:tcW w:w="572" w:type="dxa"/>
            <w:tcBorders>
              <w:top w:val="single" w:sz="4" w:space="0" w:color="auto"/>
              <w:left w:val="single" w:sz="4" w:space="0" w:color="auto"/>
              <w:bottom w:val="single" w:sz="4" w:space="0" w:color="auto"/>
              <w:right w:val="single" w:sz="4" w:space="0" w:color="auto"/>
            </w:tcBorders>
            <w:hideMark/>
          </w:tcPr>
          <w:p w14:paraId="737F9339" w14:textId="77777777" w:rsidR="00574269" w:rsidRDefault="00574269" w:rsidP="00860821">
            <w:pPr>
              <w:pStyle w:val="TAL"/>
              <w:spacing w:line="256" w:lineRule="auto"/>
              <w:rPr>
                <w:rFonts w:cs="Arial"/>
              </w:rPr>
            </w:pPr>
            <w:r>
              <w:rPr>
                <w:rFonts w:cs="Arial"/>
              </w:rPr>
              <w:t>dBm</w:t>
            </w:r>
          </w:p>
        </w:tc>
        <w:tc>
          <w:tcPr>
            <w:tcW w:w="1275" w:type="dxa"/>
            <w:tcBorders>
              <w:top w:val="single" w:sz="4" w:space="0" w:color="auto"/>
              <w:left w:val="single" w:sz="4" w:space="0" w:color="auto"/>
              <w:bottom w:val="single" w:sz="4" w:space="0" w:color="auto"/>
              <w:right w:val="single" w:sz="4" w:space="0" w:color="auto"/>
            </w:tcBorders>
            <w:hideMark/>
          </w:tcPr>
          <w:p w14:paraId="003FE94C"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EE5B831" w14:textId="77777777" w:rsidR="00574269" w:rsidRDefault="00574269" w:rsidP="00860821">
            <w:pPr>
              <w:pStyle w:val="TAL"/>
              <w:spacing w:line="256" w:lineRule="auto"/>
              <w:rPr>
                <w:rFonts w:cs="Arial"/>
              </w:rPr>
            </w:pPr>
            <w:r>
              <w:rPr>
                <w:rFonts w:cs="Arial"/>
              </w:rPr>
              <w:t>-105</w:t>
            </w:r>
          </w:p>
        </w:tc>
        <w:tc>
          <w:tcPr>
            <w:tcW w:w="3072" w:type="dxa"/>
            <w:tcBorders>
              <w:top w:val="single" w:sz="4" w:space="0" w:color="auto"/>
              <w:left w:val="single" w:sz="4" w:space="0" w:color="auto"/>
              <w:bottom w:val="single" w:sz="4" w:space="0" w:color="auto"/>
              <w:right w:val="single" w:sz="4" w:space="0" w:color="auto"/>
            </w:tcBorders>
          </w:tcPr>
          <w:p w14:paraId="3DD7F064" w14:textId="77777777" w:rsidR="00574269" w:rsidRDefault="00574269" w:rsidP="00860821">
            <w:pPr>
              <w:pStyle w:val="TAL"/>
              <w:spacing w:line="256" w:lineRule="auto"/>
              <w:rPr>
                <w:rFonts w:cs="Arial"/>
              </w:rPr>
            </w:pPr>
          </w:p>
        </w:tc>
      </w:tr>
      <w:tr w:rsidR="00574269" w14:paraId="2D900E6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064B4A8" w14:textId="77777777" w:rsidR="00574269" w:rsidRDefault="00574269" w:rsidP="00860821">
            <w:pPr>
              <w:pStyle w:val="TAL"/>
              <w:spacing w:line="256" w:lineRule="auto"/>
              <w:rPr>
                <w:rFonts w:cs="Arial"/>
              </w:rPr>
            </w:pPr>
            <w:r>
              <w:rPr>
                <w:rFonts w:cs="Arial"/>
              </w:rPr>
              <w:t>CP length</w:t>
            </w:r>
          </w:p>
        </w:tc>
        <w:tc>
          <w:tcPr>
            <w:tcW w:w="572" w:type="dxa"/>
            <w:tcBorders>
              <w:top w:val="single" w:sz="4" w:space="0" w:color="auto"/>
              <w:left w:val="single" w:sz="4" w:space="0" w:color="auto"/>
              <w:bottom w:val="single" w:sz="4" w:space="0" w:color="auto"/>
              <w:right w:val="single" w:sz="4" w:space="0" w:color="auto"/>
            </w:tcBorders>
          </w:tcPr>
          <w:p w14:paraId="5273627A"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F95CD2B" w14:textId="77777777" w:rsidR="00574269" w:rsidRDefault="00574269" w:rsidP="00860821">
            <w:pPr>
              <w:pStyle w:val="TAL"/>
              <w:spacing w:line="256" w:lineRule="auto"/>
              <w:rPr>
                <w:rFonts w:cs="Arial"/>
              </w:rPr>
            </w:pPr>
            <w:r>
              <w:rPr>
                <w:rFonts w:cs="Arial"/>
              </w:rPr>
              <w:t>Config 1,2,3,4,5,6,7,7,8,9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0ECC536" w14:textId="77777777" w:rsidR="00574269" w:rsidRDefault="00574269" w:rsidP="00860821">
            <w:pPr>
              <w:pStyle w:val="TAL"/>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656733F" w14:textId="77777777" w:rsidR="00574269" w:rsidRDefault="00574269" w:rsidP="00860821">
            <w:pPr>
              <w:pStyle w:val="TAL"/>
              <w:spacing w:line="256" w:lineRule="auto"/>
              <w:rPr>
                <w:rFonts w:cs="Arial"/>
              </w:rPr>
            </w:pPr>
          </w:p>
        </w:tc>
      </w:tr>
      <w:tr w:rsidR="00574269" w14:paraId="735CDC9C"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0A8663F0" w14:textId="77777777" w:rsidR="00574269" w:rsidRDefault="00574269" w:rsidP="00860821">
            <w:pPr>
              <w:pStyle w:val="TAL"/>
              <w:spacing w:line="256" w:lineRule="auto"/>
              <w:rPr>
                <w:rFonts w:cs="Arial"/>
              </w:rPr>
            </w:pPr>
            <w:r>
              <w:rPr>
                <w:rFonts w:cs="Arial"/>
              </w:rPr>
              <w:t>TimeToTrigger</w:t>
            </w:r>
          </w:p>
        </w:tc>
        <w:tc>
          <w:tcPr>
            <w:tcW w:w="572" w:type="dxa"/>
            <w:tcBorders>
              <w:top w:val="single" w:sz="4" w:space="0" w:color="auto"/>
              <w:left w:val="single" w:sz="4" w:space="0" w:color="auto"/>
              <w:bottom w:val="single" w:sz="4" w:space="0" w:color="auto"/>
              <w:right w:val="single" w:sz="4" w:space="0" w:color="auto"/>
            </w:tcBorders>
            <w:hideMark/>
          </w:tcPr>
          <w:p w14:paraId="60B496B9"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0B071B51"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2AAF9951"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2D997651" w14:textId="77777777" w:rsidR="00574269" w:rsidRDefault="00574269" w:rsidP="00860821">
            <w:pPr>
              <w:pStyle w:val="TAL"/>
              <w:spacing w:line="256" w:lineRule="auto"/>
              <w:rPr>
                <w:rFonts w:cs="Arial"/>
              </w:rPr>
            </w:pPr>
          </w:p>
        </w:tc>
      </w:tr>
      <w:tr w:rsidR="00574269" w14:paraId="23D534AB"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C884F0C" w14:textId="77777777" w:rsidR="00574269" w:rsidRDefault="00574269" w:rsidP="00860821">
            <w:pPr>
              <w:pStyle w:val="TAL"/>
              <w:spacing w:line="256" w:lineRule="auto"/>
              <w:rPr>
                <w:rFonts w:cs="Arial"/>
              </w:rPr>
            </w:pPr>
            <w:r>
              <w:rPr>
                <w:rFonts w:cs="Arial"/>
              </w:rPr>
              <w:t>Filter coefficient</w:t>
            </w:r>
          </w:p>
        </w:tc>
        <w:tc>
          <w:tcPr>
            <w:tcW w:w="572" w:type="dxa"/>
            <w:tcBorders>
              <w:top w:val="single" w:sz="4" w:space="0" w:color="auto"/>
              <w:left w:val="single" w:sz="4" w:space="0" w:color="auto"/>
              <w:bottom w:val="single" w:sz="4" w:space="0" w:color="auto"/>
              <w:right w:val="single" w:sz="4" w:space="0" w:color="auto"/>
            </w:tcBorders>
          </w:tcPr>
          <w:p w14:paraId="244D5B4C"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46B44794"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0D2AD1DC" w14:textId="77777777" w:rsidR="00574269" w:rsidRDefault="00574269" w:rsidP="00860821">
            <w:pPr>
              <w:pStyle w:val="TAL"/>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3EC19746" w14:textId="77777777" w:rsidR="00574269" w:rsidRDefault="00574269" w:rsidP="00860821">
            <w:pPr>
              <w:pStyle w:val="TAL"/>
              <w:spacing w:line="256" w:lineRule="auto"/>
              <w:rPr>
                <w:rFonts w:cs="Arial"/>
              </w:rPr>
            </w:pPr>
            <w:r>
              <w:rPr>
                <w:rFonts w:cs="Arial"/>
              </w:rPr>
              <w:t>L3 filtering is not used</w:t>
            </w:r>
          </w:p>
        </w:tc>
      </w:tr>
      <w:tr w:rsidR="00574269" w14:paraId="300C629F"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45524E9A" w14:textId="77777777" w:rsidR="00574269" w:rsidRDefault="00574269" w:rsidP="00860821">
            <w:pPr>
              <w:pStyle w:val="TAL"/>
              <w:spacing w:line="256" w:lineRule="auto"/>
              <w:rPr>
                <w:rFonts w:cs="Arial"/>
              </w:rPr>
            </w:pPr>
            <w:r>
              <w:rPr>
                <w:rFonts w:cs="Arial"/>
              </w:rPr>
              <w:t>DRX</w:t>
            </w:r>
          </w:p>
        </w:tc>
        <w:tc>
          <w:tcPr>
            <w:tcW w:w="572" w:type="dxa"/>
            <w:tcBorders>
              <w:top w:val="single" w:sz="4" w:space="0" w:color="auto"/>
              <w:left w:val="single" w:sz="4" w:space="0" w:color="auto"/>
              <w:bottom w:val="single" w:sz="4" w:space="0" w:color="auto"/>
              <w:right w:val="single" w:sz="4" w:space="0" w:color="auto"/>
            </w:tcBorders>
          </w:tcPr>
          <w:p w14:paraId="019E328E"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D062570"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5FD707D6" w14:textId="77777777" w:rsidR="00574269" w:rsidRDefault="00574269" w:rsidP="00860821">
            <w:pPr>
              <w:pStyle w:val="TAL"/>
              <w:spacing w:line="256" w:lineRule="auto"/>
              <w:rPr>
                <w:rFonts w:cs="Arial"/>
              </w:rPr>
            </w:pPr>
            <w:r>
              <w:t>DRX.1</w:t>
            </w:r>
          </w:p>
        </w:tc>
        <w:tc>
          <w:tcPr>
            <w:tcW w:w="626" w:type="dxa"/>
            <w:tcBorders>
              <w:top w:val="single" w:sz="4" w:space="0" w:color="auto"/>
              <w:left w:val="single" w:sz="4" w:space="0" w:color="auto"/>
              <w:bottom w:val="single" w:sz="4" w:space="0" w:color="auto"/>
              <w:right w:val="single" w:sz="4" w:space="0" w:color="auto"/>
            </w:tcBorders>
            <w:hideMark/>
          </w:tcPr>
          <w:p w14:paraId="57549364" w14:textId="77777777" w:rsidR="00574269" w:rsidRDefault="00574269" w:rsidP="00860821">
            <w:pPr>
              <w:pStyle w:val="TAL"/>
              <w:spacing w:line="256" w:lineRule="auto"/>
              <w:rPr>
                <w:rFonts w:cs="Arial"/>
              </w:rPr>
            </w:pPr>
            <w:r>
              <w:t>DRX.7</w:t>
            </w:r>
          </w:p>
        </w:tc>
        <w:tc>
          <w:tcPr>
            <w:tcW w:w="626" w:type="dxa"/>
            <w:tcBorders>
              <w:top w:val="single" w:sz="4" w:space="0" w:color="auto"/>
              <w:left w:val="single" w:sz="4" w:space="0" w:color="auto"/>
              <w:bottom w:val="single" w:sz="4" w:space="0" w:color="auto"/>
              <w:right w:val="single" w:sz="4" w:space="0" w:color="auto"/>
            </w:tcBorders>
            <w:hideMark/>
          </w:tcPr>
          <w:p w14:paraId="62A74209" w14:textId="77777777" w:rsidR="00574269" w:rsidRDefault="00574269" w:rsidP="00860821">
            <w:pPr>
              <w:pStyle w:val="TAL"/>
              <w:spacing w:line="256" w:lineRule="auto"/>
              <w:rPr>
                <w:rFonts w:cs="Arial"/>
              </w:rPr>
            </w:pPr>
            <w:r>
              <w:t>DRX.1</w:t>
            </w:r>
          </w:p>
        </w:tc>
        <w:tc>
          <w:tcPr>
            <w:tcW w:w="627" w:type="dxa"/>
            <w:tcBorders>
              <w:top w:val="single" w:sz="4" w:space="0" w:color="auto"/>
              <w:left w:val="single" w:sz="4" w:space="0" w:color="auto"/>
              <w:bottom w:val="single" w:sz="4" w:space="0" w:color="auto"/>
              <w:right w:val="single" w:sz="4" w:space="0" w:color="auto"/>
            </w:tcBorders>
            <w:hideMark/>
          </w:tcPr>
          <w:p w14:paraId="459D43E3" w14:textId="77777777" w:rsidR="00574269" w:rsidRDefault="00574269" w:rsidP="00860821">
            <w:pPr>
              <w:pStyle w:val="TAL"/>
              <w:spacing w:line="256" w:lineRule="auto"/>
              <w:rPr>
                <w:rFonts w:cs="Arial"/>
              </w:rPr>
            </w:pPr>
            <w:r>
              <w:t>DRX.7</w:t>
            </w:r>
          </w:p>
        </w:tc>
        <w:tc>
          <w:tcPr>
            <w:tcW w:w="3072" w:type="dxa"/>
            <w:tcBorders>
              <w:top w:val="single" w:sz="4" w:space="0" w:color="auto"/>
              <w:left w:val="single" w:sz="4" w:space="0" w:color="auto"/>
              <w:bottom w:val="single" w:sz="4" w:space="0" w:color="auto"/>
              <w:right w:val="single" w:sz="4" w:space="0" w:color="auto"/>
            </w:tcBorders>
            <w:hideMark/>
          </w:tcPr>
          <w:p w14:paraId="3D423587" w14:textId="77777777" w:rsidR="00574269" w:rsidRDefault="00574269" w:rsidP="00860821">
            <w:pPr>
              <w:pStyle w:val="TAL"/>
              <w:spacing w:line="256" w:lineRule="auto"/>
              <w:rPr>
                <w:rFonts w:cs="Arial"/>
              </w:rPr>
            </w:pPr>
            <w:r>
              <w:rPr>
                <w:rFonts w:cs="Arial"/>
              </w:rPr>
              <w:t xml:space="preserve">As specified in clause </w:t>
            </w:r>
            <w:r>
              <w:t>A.3.3</w:t>
            </w:r>
          </w:p>
        </w:tc>
      </w:tr>
      <w:tr w:rsidR="00574269" w14:paraId="032335C4" w14:textId="77777777" w:rsidTr="00860821">
        <w:trPr>
          <w:cantSplit/>
        </w:trPr>
        <w:tc>
          <w:tcPr>
            <w:tcW w:w="2116" w:type="dxa"/>
            <w:tcBorders>
              <w:top w:val="single" w:sz="4" w:space="0" w:color="auto"/>
              <w:left w:val="single" w:sz="4" w:space="0" w:color="auto"/>
              <w:bottom w:val="nil"/>
              <w:right w:val="single" w:sz="4" w:space="0" w:color="auto"/>
            </w:tcBorders>
            <w:hideMark/>
          </w:tcPr>
          <w:p w14:paraId="66303AC9" w14:textId="77777777" w:rsidR="00574269" w:rsidRDefault="00574269" w:rsidP="00860821">
            <w:pPr>
              <w:pStyle w:val="TAL"/>
              <w:spacing w:line="256" w:lineRule="auto"/>
              <w:rPr>
                <w:rFonts w:cs="Arial"/>
              </w:rPr>
            </w:pPr>
            <w:r>
              <w:rPr>
                <w:rFonts w:cs="Arial"/>
              </w:rPr>
              <w:t>Time offset between serving and neighbour cells</w:t>
            </w:r>
          </w:p>
        </w:tc>
        <w:tc>
          <w:tcPr>
            <w:tcW w:w="572" w:type="dxa"/>
            <w:tcBorders>
              <w:top w:val="single" w:sz="4" w:space="0" w:color="auto"/>
              <w:left w:val="single" w:sz="4" w:space="0" w:color="auto"/>
              <w:bottom w:val="single" w:sz="4" w:space="0" w:color="auto"/>
              <w:right w:val="single" w:sz="4" w:space="0" w:color="auto"/>
            </w:tcBorders>
          </w:tcPr>
          <w:p w14:paraId="634C26BB"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7B76BB7B" w14:textId="77777777" w:rsidR="00574269" w:rsidRDefault="00574269" w:rsidP="00860821">
            <w:pPr>
              <w:pStyle w:val="TAL"/>
              <w:spacing w:line="256" w:lineRule="auto"/>
            </w:pPr>
            <w:r>
              <w:rPr>
                <w:rFonts w:cs="Arial"/>
              </w:rPr>
              <w:t>Config 1,4,7</w:t>
            </w:r>
          </w:p>
        </w:tc>
        <w:tc>
          <w:tcPr>
            <w:tcW w:w="2505" w:type="dxa"/>
            <w:gridSpan w:val="4"/>
            <w:tcBorders>
              <w:top w:val="single" w:sz="4" w:space="0" w:color="auto"/>
              <w:left w:val="single" w:sz="4" w:space="0" w:color="auto"/>
              <w:bottom w:val="single" w:sz="4" w:space="0" w:color="auto"/>
              <w:right w:val="single" w:sz="4" w:space="0" w:color="auto"/>
            </w:tcBorders>
            <w:hideMark/>
          </w:tcPr>
          <w:p w14:paraId="15035EF0" w14:textId="77777777" w:rsidR="00574269" w:rsidRDefault="00574269" w:rsidP="00860821">
            <w:pPr>
              <w:pStyle w:val="TAL"/>
              <w:spacing w:line="256" w:lineRule="auto"/>
              <w:rPr>
                <w:rFonts w:cs="Arial"/>
              </w:rPr>
            </w:pPr>
            <w:r>
              <w:t>3ms</w:t>
            </w:r>
          </w:p>
        </w:tc>
        <w:tc>
          <w:tcPr>
            <w:tcW w:w="3072" w:type="dxa"/>
            <w:tcBorders>
              <w:top w:val="single" w:sz="4" w:space="0" w:color="auto"/>
              <w:left w:val="single" w:sz="4" w:space="0" w:color="auto"/>
              <w:bottom w:val="single" w:sz="4" w:space="0" w:color="auto"/>
              <w:right w:val="single" w:sz="4" w:space="0" w:color="auto"/>
            </w:tcBorders>
            <w:hideMark/>
          </w:tcPr>
          <w:p w14:paraId="3D5DDD67" w14:textId="77777777" w:rsidR="00574269" w:rsidRDefault="00574269" w:rsidP="00860821">
            <w:pPr>
              <w:pStyle w:val="TAL"/>
              <w:spacing w:line="256" w:lineRule="auto"/>
            </w:pPr>
            <w:r>
              <w:t>Asynchronous cells.</w:t>
            </w:r>
          </w:p>
          <w:p w14:paraId="55038571" w14:textId="77777777" w:rsidR="00574269" w:rsidRDefault="00574269" w:rsidP="00860821">
            <w:pPr>
              <w:pStyle w:val="TAL"/>
              <w:spacing w:line="256" w:lineRule="auto"/>
              <w:rPr>
                <w:rFonts w:cs="Arial"/>
              </w:rPr>
            </w:pPr>
            <w:r>
              <w:t>The timing of Cell 2 is 3ms later than the timing of Cell 1.</w:t>
            </w:r>
          </w:p>
        </w:tc>
      </w:tr>
      <w:tr w:rsidR="00574269" w14:paraId="6C784DDC" w14:textId="77777777" w:rsidTr="00860821">
        <w:trPr>
          <w:cantSplit/>
        </w:trPr>
        <w:tc>
          <w:tcPr>
            <w:tcW w:w="2116" w:type="dxa"/>
            <w:tcBorders>
              <w:top w:val="nil"/>
              <w:left w:val="single" w:sz="4" w:space="0" w:color="auto"/>
              <w:bottom w:val="single" w:sz="4" w:space="0" w:color="auto"/>
              <w:right w:val="single" w:sz="4" w:space="0" w:color="auto"/>
            </w:tcBorders>
          </w:tcPr>
          <w:p w14:paraId="78D26163" w14:textId="77777777" w:rsidR="00574269" w:rsidRDefault="00574269" w:rsidP="00860821">
            <w:pPr>
              <w:pStyle w:val="TAL"/>
              <w:spacing w:line="256" w:lineRule="auto"/>
              <w:rPr>
                <w:rFonts w:cs="Arial"/>
              </w:rPr>
            </w:pPr>
          </w:p>
        </w:tc>
        <w:tc>
          <w:tcPr>
            <w:tcW w:w="572" w:type="dxa"/>
            <w:tcBorders>
              <w:top w:val="single" w:sz="4" w:space="0" w:color="auto"/>
              <w:left w:val="single" w:sz="4" w:space="0" w:color="auto"/>
              <w:bottom w:val="single" w:sz="4" w:space="0" w:color="auto"/>
              <w:right w:val="single" w:sz="4" w:space="0" w:color="auto"/>
            </w:tcBorders>
          </w:tcPr>
          <w:p w14:paraId="39EF1438" w14:textId="77777777" w:rsidR="00574269" w:rsidRDefault="00574269" w:rsidP="00860821">
            <w:pPr>
              <w:pStyle w:val="TAL"/>
              <w:spacing w:line="256" w:lineRule="auto"/>
              <w:rPr>
                <w:rFonts w:cs="Arial"/>
              </w:rPr>
            </w:pPr>
          </w:p>
        </w:tc>
        <w:tc>
          <w:tcPr>
            <w:tcW w:w="1275" w:type="dxa"/>
            <w:tcBorders>
              <w:top w:val="single" w:sz="4" w:space="0" w:color="auto"/>
              <w:left w:val="single" w:sz="4" w:space="0" w:color="auto"/>
              <w:bottom w:val="single" w:sz="4" w:space="0" w:color="auto"/>
              <w:right w:val="single" w:sz="4" w:space="0" w:color="auto"/>
            </w:tcBorders>
            <w:hideMark/>
          </w:tcPr>
          <w:p w14:paraId="23E77F7D" w14:textId="77777777" w:rsidR="00574269" w:rsidRDefault="00574269" w:rsidP="00860821">
            <w:pPr>
              <w:pStyle w:val="TAL"/>
              <w:spacing w:line="256" w:lineRule="auto"/>
              <w:rPr>
                <w:rFonts w:cs="Arial"/>
              </w:rPr>
            </w:pPr>
            <w:r>
              <w:rPr>
                <w:rFonts w:cs="Arial"/>
              </w:rPr>
              <w:t>Config 2,3,5,6,8,9</w:t>
            </w:r>
          </w:p>
        </w:tc>
        <w:tc>
          <w:tcPr>
            <w:tcW w:w="2505" w:type="dxa"/>
            <w:gridSpan w:val="4"/>
            <w:tcBorders>
              <w:top w:val="single" w:sz="4" w:space="0" w:color="auto"/>
              <w:left w:val="single" w:sz="4" w:space="0" w:color="auto"/>
              <w:bottom w:val="single" w:sz="4" w:space="0" w:color="auto"/>
              <w:right w:val="single" w:sz="4" w:space="0" w:color="auto"/>
            </w:tcBorders>
            <w:hideMark/>
          </w:tcPr>
          <w:p w14:paraId="03129B68" w14:textId="77777777" w:rsidR="00574269" w:rsidRDefault="00574269" w:rsidP="00860821">
            <w:pPr>
              <w:pStyle w:val="TAL"/>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BE092B5" w14:textId="77777777" w:rsidR="00574269" w:rsidRDefault="00574269" w:rsidP="00860821">
            <w:pPr>
              <w:pStyle w:val="TAL"/>
              <w:spacing w:line="256" w:lineRule="auto"/>
            </w:pPr>
            <w:r>
              <w:t>Synchronous cells.</w:t>
            </w:r>
          </w:p>
          <w:p w14:paraId="71693738" w14:textId="77777777" w:rsidR="00574269" w:rsidRDefault="00574269" w:rsidP="00860821">
            <w:pPr>
              <w:pStyle w:val="TAL"/>
              <w:spacing w:line="256" w:lineRule="auto"/>
              <w:rPr>
                <w:lang w:eastAsia="zh-CN"/>
              </w:rPr>
            </w:pPr>
          </w:p>
        </w:tc>
      </w:tr>
      <w:tr w:rsidR="00574269" w14:paraId="1CD812BE"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5E4FEE20" w14:textId="77777777" w:rsidR="00574269" w:rsidRDefault="00574269" w:rsidP="00860821">
            <w:pPr>
              <w:pStyle w:val="TAL"/>
              <w:spacing w:line="256" w:lineRule="auto"/>
              <w:rPr>
                <w:rFonts w:cs="Arial"/>
              </w:rPr>
            </w:pPr>
            <w:r>
              <w:rPr>
                <w:rFonts w:cs="Arial"/>
              </w:rPr>
              <w:t>T1</w:t>
            </w:r>
          </w:p>
        </w:tc>
        <w:tc>
          <w:tcPr>
            <w:tcW w:w="572" w:type="dxa"/>
            <w:tcBorders>
              <w:top w:val="single" w:sz="4" w:space="0" w:color="auto"/>
              <w:left w:val="single" w:sz="4" w:space="0" w:color="auto"/>
              <w:bottom w:val="single" w:sz="4" w:space="0" w:color="auto"/>
              <w:right w:val="single" w:sz="4" w:space="0" w:color="auto"/>
            </w:tcBorders>
            <w:hideMark/>
          </w:tcPr>
          <w:p w14:paraId="3B6F2F8C"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337FD33E" w14:textId="77777777" w:rsidR="00574269" w:rsidRDefault="00574269" w:rsidP="00860821">
            <w:pPr>
              <w:pStyle w:val="TAL"/>
              <w:spacing w:line="256" w:lineRule="auto"/>
              <w:rPr>
                <w:rFonts w:cs="Arial"/>
              </w:rPr>
            </w:pPr>
            <w:r>
              <w:rPr>
                <w:rFonts w:cs="Arial"/>
              </w:rPr>
              <w:t>Config 1,2,3,4,5,6,7,8,9</w:t>
            </w:r>
          </w:p>
        </w:tc>
        <w:tc>
          <w:tcPr>
            <w:tcW w:w="2505" w:type="dxa"/>
            <w:gridSpan w:val="4"/>
            <w:tcBorders>
              <w:top w:val="single" w:sz="4" w:space="0" w:color="auto"/>
              <w:left w:val="single" w:sz="4" w:space="0" w:color="auto"/>
              <w:bottom w:val="single" w:sz="4" w:space="0" w:color="auto"/>
              <w:right w:val="single" w:sz="4" w:space="0" w:color="auto"/>
            </w:tcBorders>
            <w:hideMark/>
          </w:tcPr>
          <w:p w14:paraId="49D7D301" w14:textId="77777777" w:rsidR="00574269" w:rsidRDefault="00574269" w:rsidP="00860821">
            <w:pPr>
              <w:pStyle w:val="TAL"/>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C6B343" w14:textId="77777777" w:rsidR="00574269" w:rsidRDefault="00574269" w:rsidP="00860821">
            <w:pPr>
              <w:pStyle w:val="TAL"/>
              <w:spacing w:line="256" w:lineRule="auto"/>
              <w:rPr>
                <w:rFonts w:cs="Arial"/>
              </w:rPr>
            </w:pPr>
          </w:p>
        </w:tc>
      </w:tr>
      <w:tr w:rsidR="00574269" w14:paraId="312099C6" w14:textId="77777777" w:rsidTr="00860821">
        <w:trPr>
          <w:cantSplit/>
        </w:trPr>
        <w:tc>
          <w:tcPr>
            <w:tcW w:w="2116" w:type="dxa"/>
            <w:tcBorders>
              <w:top w:val="single" w:sz="4" w:space="0" w:color="auto"/>
              <w:left w:val="single" w:sz="4" w:space="0" w:color="auto"/>
              <w:bottom w:val="single" w:sz="4" w:space="0" w:color="auto"/>
              <w:right w:val="single" w:sz="4" w:space="0" w:color="auto"/>
            </w:tcBorders>
            <w:hideMark/>
          </w:tcPr>
          <w:p w14:paraId="2853D12D" w14:textId="77777777" w:rsidR="00574269" w:rsidRDefault="00574269" w:rsidP="00860821">
            <w:pPr>
              <w:pStyle w:val="TAL"/>
              <w:spacing w:line="256" w:lineRule="auto"/>
              <w:rPr>
                <w:rFonts w:cs="Arial"/>
              </w:rPr>
            </w:pPr>
            <w:r>
              <w:rPr>
                <w:rFonts w:cs="Arial"/>
              </w:rPr>
              <w:t>T2</w:t>
            </w:r>
          </w:p>
        </w:tc>
        <w:tc>
          <w:tcPr>
            <w:tcW w:w="572" w:type="dxa"/>
            <w:tcBorders>
              <w:top w:val="single" w:sz="4" w:space="0" w:color="auto"/>
              <w:left w:val="single" w:sz="4" w:space="0" w:color="auto"/>
              <w:bottom w:val="single" w:sz="4" w:space="0" w:color="auto"/>
              <w:right w:val="single" w:sz="4" w:space="0" w:color="auto"/>
            </w:tcBorders>
            <w:hideMark/>
          </w:tcPr>
          <w:p w14:paraId="328C7022" w14:textId="77777777" w:rsidR="00574269" w:rsidRDefault="00574269" w:rsidP="00860821">
            <w:pPr>
              <w:pStyle w:val="TAL"/>
              <w:spacing w:line="256" w:lineRule="auto"/>
              <w:rPr>
                <w:rFonts w:cs="Arial"/>
              </w:rPr>
            </w:pPr>
            <w:r>
              <w:rPr>
                <w:rFonts w:cs="Arial"/>
              </w:rPr>
              <w:t>s</w:t>
            </w:r>
          </w:p>
        </w:tc>
        <w:tc>
          <w:tcPr>
            <w:tcW w:w="1275" w:type="dxa"/>
            <w:tcBorders>
              <w:top w:val="single" w:sz="4" w:space="0" w:color="auto"/>
              <w:left w:val="single" w:sz="4" w:space="0" w:color="auto"/>
              <w:bottom w:val="single" w:sz="4" w:space="0" w:color="auto"/>
              <w:right w:val="single" w:sz="4" w:space="0" w:color="auto"/>
            </w:tcBorders>
            <w:hideMark/>
          </w:tcPr>
          <w:p w14:paraId="50B69873" w14:textId="77777777" w:rsidR="00574269" w:rsidRDefault="00574269" w:rsidP="00860821">
            <w:pPr>
              <w:pStyle w:val="TAL"/>
              <w:spacing w:line="256" w:lineRule="auto"/>
              <w:rPr>
                <w:rFonts w:cs="Arial"/>
              </w:rPr>
            </w:pPr>
            <w:r>
              <w:rPr>
                <w:rFonts w:cs="Arial"/>
              </w:rPr>
              <w:t>Config 1,2,3,4,5,6,7,8,9</w:t>
            </w:r>
          </w:p>
        </w:tc>
        <w:tc>
          <w:tcPr>
            <w:tcW w:w="626" w:type="dxa"/>
            <w:tcBorders>
              <w:top w:val="single" w:sz="4" w:space="0" w:color="auto"/>
              <w:left w:val="single" w:sz="4" w:space="0" w:color="auto"/>
              <w:bottom w:val="single" w:sz="4" w:space="0" w:color="auto"/>
              <w:right w:val="single" w:sz="4" w:space="0" w:color="auto"/>
            </w:tcBorders>
            <w:hideMark/>
          </w:tcPr>
          <w:p w14:paraId="0803544A" w14:textId="77777777" w:rsidR="00574269" w:rsidRDefault="00574269" w:rsidP="00860821">
            <w:pPr>
              <w:pStyle w:val="TAL"/>
              <w:spacing w:line="256" w:lineRule="auto"/>
              <w:rPr>
                <w:rFonts w:cs="Arial"/>
              </w:rPr>
            </w:pPr>
            <w:r>
              <w:rPr>
                <w:rFonts w:cs="Arial"/>
              </w:rPr>
              <w:t>8 for PC1;</w:t>
            </w:r>
          </w:p>
          <w:p w14:paraId="02C54C90" w14:textId="77777777" w:rsidR="00574269" w:rsidRDefault="00574269" w:rsidP="00860821">
            <w:pPr>
              <w:pStyle w:val="TAL"/>
              <w:spacing w:line="256" w:lineRule="auto"/>
              <w:rPr>
                <w:rFonts w:cs="Arial"/>
              </w:rPr>
            </w:pPr>
            <w:r>
              <w:rPr>
                <w:rFonts w:cs="Arial"/>
              </w:rPr>
              <w:t>5 for other PC</w:t>
            </w:r>
          </w:p>
        </w:tc>
        <w:tc>
          <w:tcPr>
            <w:tcW w:w="626" w:type="dxa"/>
            <w:tcBorders>
              <w:top w:val="single" w:sz="4" w:space="0" w:color="auto"/>
              <w:left w:val="single" w:sz="4" w:space="0" w:color="auto"/>
              <w:bottom w:val="single" w:sz="4" w:space="0" w:color="auto"/>
              <w:right w:val="single" w:sz="4" w:space="0" w:color="auto"/>
            </w:tcBorders>
            <w:hideMark/>
          </w:tcPr>
          <w:p w14:paraId="6616F432" w14:textId="77777777" w:rsidR="00574269" w:rsidRDefault="00574269" w:rsidP="00860821">
            <w:pPr>
              <w:pStyle w:val="TAL"/>
              <w:spacing w:line="256" w:lineRule="auto"/>
              <w:rPr>
                <w:rFonts w:cs="Arial"/>
              </w:rPr>
            </w:pPr>
            <w:r>
              <w:rPr>
                <w:rFonts w:cs="Arial"/>
              </w:rPr>
              <w:t>82 for PC1; 52 for other PC</w:t>
            </w:r>
          </w:p>
        </w:tc>
        <w:tc>
          <w:tcPr>
            <w:tcW w:w="626" w:type="dxa"/>
            <w:tcBorders>
              <w:top w:val="single" w:sz="4" w:space="0" w:color="auto"/>
              <w:left w:val="single" w:sz="4" w:space="0" w:color="auto"/>
              <w:bottom w:val="single" w:sz="4" w:space="0" w:color="auto"/>
              <w:right w:val="single" w:sz="4" w:space="0" w:color="auto"/>
            </w:tcBorders>
            <w:hideMark/>
          </w:tcPr>
          <w:p w14:paraId="19A311BD" w14:textId="77777777" w:rsidR="00574269" w:rsidRDefault="00574269" w:rsidP="00860821">
            <w:pPr>
              <w:pStyle w:val="TAL"/>
              <w:spacing w:line="256" w:lineRule="auto"/>
              <w:rPr>
                <w:rFonts w:cs="Arial"/>
              </w:rPr>
            </w:pPr>
            <w:r>
              <w:rPr>
                <w:rFonts w:cs="Arial"/>
              </w:rPr>
              <w:t>8 for PC1;</w:t>
            </w:r>
          </w:p>
          <w:p w14:paraId="1FEC3589" w14:textId="77777777" w:rsidR="00574269" w:rsidRDefault="00574269" w:rsidP="00860821">
            <w:pPr>
              <w:pStyle w:val="TAL"/>
              <w:spacing w:line="256" w:lineRule="auto"/>
              <w:rPr>
                <w:rFonts w:cs="Arial"/>
              </w:rPr>
            </w:pPr>
            <w:r>
              <w:rPr>
                <w:rFonts w:cs="Arial"/>
              </w:rPr>
              <w:t>5 for other PC</w:t>
            </w:r>
          </w:p>
        </w:tc>
        <w:tc>
          <w:tcPr>
            <w:tcW w:w="627" w:type="dxa"/>
            <w:tcBorders>
              <w:top w:val="single" w:sz="4" w:space="0" w:color="auto"/>
              <w:left w:val="single" w:sz="4" w:space="0" w:color="auto"/>
              <w:bottom w:val="single" w:sz="4" w:space="0" w:color="auto"/>
              <w:right w:val="single" w:sz="4" w:space="0" w:color="auto"/>
            </w:tcBorders>
            <w:hideMark/>
          </w:tcPr>
          <w:p w14:paraId="43CE9340" w14:textId="77777777" w:rsidR="00574269" w:rsidRDefault="00574269" w:rsidP="00860821">
            <w:pPr>
              <w:pStyle w:val="TAL"/>
              <w:spacing w:line="256" w:lineRule="auto"/>
              <w:rPr>
                <w:rFonts w:cs="Arial"/>
              </w:rPr>
            </w:pPr>
            <w:r>
              <w:rPr>
                <w:rFonts w:cs="Arial"/>
              </w:rPr>
              <w:t>82 for PC1; 52 for other PC</w:t>
            </w:r>
          </w:p>
        </w:tc>
        <w:tc>
          <w:tcPr>
            <w:tcW w:w="3072" w:type="dxa"/>
            <w:tcBorders>
              <w:top w:val="single" w:sz="4" w:space="0" w:color="auto"/>
              <w:left w:val="single" w:sz="4" w:space="0" w:color="auto"/>
              <w:bottom w:val="single" w:sz="4" w:space="0" w:color="auto"/>
              <w:right w:val="single" w:sz="4" w:space="0" w:color="auto"/>
            </w:tcBorders>
          </w:tcPr>
          <w:p w14:paraId="66F3C6DA" w14:textId="77777777" w:rsidR="00574269" w:rsidRDefault="00574269" w:rsidP="00860821">
            <w:pPr>
              <w:pStyle w:val="TAL"/>
              <w:spacing w:line="256" w:lineRule="auto"/>
              <w:rPr>
                <w:rFonts w:cs="Arial"/>
              </w:rPr>
            </w:pPr>
          </w:p>
        </w:tc>
      </w:tr>
    </w:tbl>
    <w:p w14:paraId="4AB80F14" w14:textId="77777777" w:rsidR="00574269" w:rsidRDefault="00574269" w:rsidP="00574269"/>
    <w:p w14:paraId="12275D6B" w14:textId="0B476468" w:rsidR="00574269" w:rsidRDefault="00574269" w:rsidP="00574269">
      <w:pPr>
        <w:pStyle w:val="TH"/>
      </w:pPr>
      <w:r>
        <w:lastRenderedPageBreak/>
        <w:t>Table A.</w:t>
      </w:r>
      <w:del w:id="502" w:author="vivo" w:date="2022-09-30T20:47:00Z">
        <w:r w:rsidDel="00B9451B">
          <w:delText>7.6X.2.8.1</w:delText>
        </w:r>
      </w:del>
      <w:ins w:id="503" w:author="vivo" w:date="2022-09-30T20:47:00Z">
        <w:r w:rsidR="00B9451B">
          <w:t>7.6.2.19.1</w:t>
        </w:r>
      </w:ins>
      <w:r>
        <w:t xml:space="preserve">-3: Cell specific test parameters for SA inter-frequency event triggered reporting for </w:t>
      </w:r>
      <w:del w:id="504" w:author="vivo-105" w:date="2022-11-07T14:25:00Z">
        <w:r w:rsidDel="00CC1CF7">
          <w:delText xml:space="preserve">FR2 </w:delText>
        </w:r>
      </w:del>
      <w:ins w:id="505" w:author="vivo-105" w:date="2022-11-07T14:25:00Z">
        <w:r w:rsidR="00CC1CF7">
          <w:t xml:space="preserve">FR2-2 </w:t>
        </w:r>
      </w:ins>
      <w:r>
        <w:t>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574269" w14:paraId="7D3FCA8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0B377B9C" w14:textId="77777777" w:rsidR="00574269" w:rsidRDefault="00574269" w:rsidP="00860821">
            <w:pPr>
              <w:pStyle w:val="TAH"/>
              <w:spacing w:line="256" w:lineRule="auto"/>
              <w:rPr>
                <w:rFonts w:cs="Arial"/>
              </w:rPr>
            </w:pPr>
            <w:r>
              <w:lastRenderedPageBreak/>
              <w:t>Parameter</w:t>
            </w:r>
          </w:p>
        </w:tc>
        <w:tc>
          <w:tcPr>
            <w:tcW w:w="875" w:type="dxa"/>
            <w:tcBorders>
              <w:top w:val="single" w:sz="4" w:space="0" w:color="auto"/>
              <w:left w:val="single" w:sz="4" w:space="0" w:color="auto"/>
              <w:bottom w:val="nil"/>
              <w:right w:val="single" w:sz="4" w:space="0" w:color="auto"/>
            </w:tcBorders>
            <w:hideMark/>
          </w:tcPr>
          <w:p w14:paraId="6A8DC9D0" w14:textId="77777777" w:rsidR="00574269" w:rsidRDefault="00574269" w:rsidP="00860821">
            <w:pPr>
              <w:pStyle w:val="TAH"/>
              <w:spacing w:line="256" w:lineRule="auto"/>
              <w:rPr>
                <w:rFonts w:cs="Arial"/>
              </w:rPr>
            </w:pPr>
            <w:r>
              <w:t>Unit</w:t>
            </w:r>
          </w:p>
        </w:tc>
        <w:tc>
          <w:tcPr>
            <w:tcW w:w="1279" w:type="dxa"/>
            <w:tcBorders>
              <w:top w:val="single" w:sz="4" w:space="0" w:color="auto"/>
              <w:left w:val="single" w:sz="4" w:space="0" w:color="auto"/>
              <w:bottom w:val="nil"/>
              <w:right w:val="single" w:sz="4" w:space="0" w:color="auto"/>
            </w:tcBorders>
            <w:hideMark/>
          </w:tcPr>
          <w:p w14:paraId="5C842EF7" w14:textId="77777777" w:rsidR="00574269" w:rsidRDefault="00574269" w:rsidP="00860821">
            <w:pPr>
              <w:pStyle w:val="TAH"/>
              <w:spacing w:line="256" w:lineRule="auto"/>
            </w:pPr>
            <w:r>
              <w:rPr>
                <w:rFonts w:cs="Arial"/>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60AA3FA" w14:textId="77777777" w:rsidR="00574269" w:rsidRDefault="00574269" w:rsidP="00860821">
            <w:pPr>
              <w:pStyle w:val="TAH"/>
              <w:spacing w:line="256" w:lineRule="auto"/>
              <w:rPr>
                <w:rFonts w:cs="Arial"/>
              </w:rPr>
            </w:pPr>
            <w: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71419D63" w14:textId="77777777" w:rsidR="00574269" w:rsidRDefault="00574269" w:rsidP="00860821">
            <w:pPr>
              <w:pStyle w:val="TAH"/>
              <w:spacing w:line="256" w:lineRule="auto"/>
              <w:rPr>
                <w:rFonts w:cs="Arial"/>
              </w:rPr>
            </w:pPr>
            <w:r>
              <w:t>Cell 2</w:t>
            </w:r>
          </w:p>
        </w:tc>
      </w:tr>
      <w:tr w:rsidR="00574269" w14:paraId="31BF4C38"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34AC9DC" w14:textId="77777777" w:rsidR="00574269" w:rsidRDefault="00574269" w:rsidP="00860821">
            <w:pPr>
              <w:pStyle w:val="TAL"/>
              <w:spacing w:line="256" w:lineRule="auto"/>
              <w:rPr>
                <w:rFonts w:cs="Arial"/>
              </w:rPr>
            </w:pPr>
          </w:p>
        </w:tc>
        <w:tc>
          <w:tcPr>
            <w:tcW w:w="875" w:type="dxa"/>
            <w:tcBorders>
              <w:top w:val="nil"/>
              <w:left w:val="single" w:sz="4" w:space="0" w:color="auto"/>
              <w:bottom w:val="single" w:sz="4" w:space="0" w:color="auto"/>
              <w:right w:val="single" w:sz="4" w:space="0" w:color="auto"/>
            </w:tcBorders>
          </w:tcPr>
          <w:p w14:paraId="372EC4C7" w14:textId="77777777" w:rsidR="00574269" w:rsidRDefault="00574269" w:rsidP="00860821">
            <w:pPr>
              <w:pStyle w:val="TAH"/>
              <w:spacing w:line="256" w:lineRule="auto"/>
              <w:rPr>
                <w:rFonts w:cs="Arial"/>
              </w:rPr>
            </w:pPr>
          </w:p>
        </w:tc>
        <w:tc>
          <w:tcPr>
            <w:tcW w:w="1279" w:type="dxa"/>
            <w:tcBorders>
              <w:top w:val="nil"/>
              <w:left w:val="single" w:sz="4" w:space="0" w:color="auto"/>
              <w:bottom w:val="single" w:sz="4" w:space="0" w:color="auto"/>
              <w:right w:val="single" w:sz="4" w:space="0" w:color="auto"/>
            </w:tcBorders>
          </w:tcPr>
          <w:p w14:paraId="183FE78D" w14:textId="77777777" w:rsidR="00574269" w:rsidRDefault="00574269" w:rsidP="00860821">
            <w:pPr>
              <w:pStyle w:val="TAH"/>
              <w:spacing w:line="256" w:lineRule="auto"/>
            </w:pPr>
          </w:p>
        </w:tc>
        <w:tc>
          <w:tcPr>
            <w:tcW w:w="982" w:type="dxa"/>
            <w:tcBorders>
              <w:top w:val="single" w:sz="4" w:space="0" w:color="auto"/>
              <w:left w:val="single" w:sz="4" w:space="0" w:color="auto"/>
              <w:bottom w:val="single" w:sz="4" w:space="0" w:color="auto"/>
              <w:right w:val="single" w:sz="4" w:space="0" w:color="auto"/>
            </w:tcBorders>
            <w:hideMark/>
          </w:tcPr>
          <w:p w14:paraId="66A2DD38" w14:textId="77777777" w:rsidR="00574269" w:rsidRDefault="00574269" w:rsidP="00860821">
            <w:pPr>
              <w:pStyle w:val="TAH"/>
              <w:spacing w:line="256" w:lineRule="auto"/>
              <w:rPr>
                <w:rFonts w:cs="Arial"/>
              </w:rPr>
            </w:pPr>
            <w:r>
              <w:t>T1</w:t>
            </w:r>
          </w:p>
        </w:tc>
        <w:tc>
          <w:tcPr>
            <w:tcW w:w="976" w:type="dxa"/>
            <w:tcBorders>
              <w:top w:val="single" w:sz="4" w:space="0" w:color="auto"/>
              <w:left w:val="single" w:sz="4" w:space="0" w:color="auto"/>
              <w:bottom w:val="single" w:sz="4" w:space="0" w:color="auto"/>
              <w:right w:val="single" w:sz="4" w:space="0" w:color="auto"/>
            </w:tcBorders>
            <w:hideMark/>
          </w:tcPr>
          <w:p w14:paraId="110D94BF" w14:textId="77777777" w:rsidR="00574269" w:rsidRDefault="00574269" w:rsidP="00860821">
            <w:pPr>
              <w:pStyle w:val="TAH"/>
              <w:spacing w:line="256" w:lineRule="auto"/>
              <w:rPr>
                <w:rFonts w:cs="Arial"/>
              </w:rPr>
            </w:pPr>
            <w:r>
              <w:t>T2</w:t>
            </w:r>
          </w:p>
        </w:tc>
        <w:tc>
          <w:tcPr>
            <w:tcW w:w="991" w:type="dxa"/>
            <w:tcBorders>
              <w:top w:val="single" w:sz="4" w:space="0" w:color="auto"/>
              <w:left w:val="single" w:sz="4" w:space="0" w:color="auto"/>
              <w:bottom w:val="single" w:sz="4" w:space="0" w:color="auto"/>
              <w:right w:val="single" w:sz="4" w:space="0" w:color="auto"/>
            </w:tcBorders>
            <w:hideMark/>
          </w:tcPr>
          <w:p w14:paraId="51103056" w14:textId="77777777" w:rsidR="00574269" w:rsidRDefault="00574269" w:rsidP="00860821">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751B41FC" w14:textId="77777777" w:rsidR="00574269" w:rsidRDefault="00574269" w:rsidP="00860821">
            <w:pPr>
              <w:pStyle w:val="TAH"/>
              <w:spacing w:line="256" w:lineRule="auto"/>
              <w:rPr>
                <w:rFonts w:cs="Arial"/>
              </w:rPr>
            </w:pPr>
            <w:r>
              <w:t>T2</w:t>
            </w:r>
          </w:p>
        </w:tc>
      </w:tr>
      <w:tr w:rsidR="00574269" w14:paraId="5615D35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2DBDAEF" w14:textId="77777777" w:rsidR="00574269" w:rsidRDefault="00574269" w:rsidP="00860821">
            <w:pPr>
              <w:pStyle w:val="TAL"/>
              <w:spacing w:line="256" w:lineRule="auto"/>
            </w:pPr>
            <w:r>
              <w:t>AoA setup</w:t>
            </w:r>
          </w:p>
        </w:tc>
        <w:tc>
          <w:tcPr>
            <w:tcW w:w="875" w:type="dxa"/>
            <w:tcBorders>
              <w:top w:val="single" w:sz="4" w:space="0" w:color="auto"/>
              <w:left w:val="single" w:sz="4" w:space="0" w:color="auto"/>
              <w:bottom w:val="single" w:sz="4" w:space="0" w:color="auto"/>
              <w:right w:val="single" w:sz="4" w:space="0" w:color="auto"/>
            </w:tcBorders>
          </w:tcPr>
          <w:p w14:paraId="176ACD75"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7758B1AE"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20A5588C" w14:textId="77777777" w:rsidR="00574269" w:rsidRDefault="00574269" w:rsidP="00860821">
            <w:pPr>
              <w:pStyle w:val="TAC"/>
              <w:spacing w:line="256" w:lineRule="auto"/>
              <w:rPr>
                <w:rFonts w:cs="v4.2.0"/>
              </w:rPr>
            </w:pPr>
            <w:r>
              <w:rPr>
                <w:rFonts w:cs="v4.2.0"/>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0242C1EA" w14:textId="77777777" w:rsidR="00574269" w:rsidRDefault="00574269" w:rsidP="00860821">
            <w:pPr>
              <w:pStyle w:val="TAC"/>
              <w:spacing w:line="256" w:lineRule="auto"/>
              <w:rPr>
                <w:rFonts w:cs="v4.2.0"/>
              </w:rPr>
            </w:pPr>
            <w:r>
              <w:rPr>
                <w:rFonts w:cs="v4.2.0"/>
              </w:rPr>
              <w:t>Setup 1 as specified in clause A.3.15</w:t>
            </w:r>
          </w:p>
        </w:tc>
      </w:tr>
      <w:tr w:rsidR="00574269" w14:paraId="65273671"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58DC2B" w14:textId="77777777" w:rsidR="00574269" w:rsidRDefault="00574269" w:rsidP="00860821">
            <w:pPr>
              <w:pStyle w:val="TAL"/>
              <w:spacing w:line="256" w:lineRule="auto"/>
            </w:pPr>
            <w:r>
              <w:t>NR RF Channel Number</w:t>
            </w:r>
          </w:p>
        </w:tc>
        <w:tc>
          <w:tcPr>
            <w:tcW w:w="875" w:type="dxa"/>
            <w:tcBorders>
              <w:top w:val="single" w:sz="4" w:space="0" w:color="auto"/>
              <w:left w:val="single" w:sz="4" w:space="0" w:color="auto"/>
              <w:bottom w:val="single" w:sz="4" w:space="0" w:color="auto"/>
              <w:right w:val="single" w:sz="4" w:space="0" w:color="auto"/>
            </w:tcBorders>
          </w:tcPr>
          <w:p w14:paraId="52030CE6"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A12C4FF" w14:textId="77777777" w:rsidR="00574269" w:rsidRDefault="00574269" w:rsidP="00860821">
            <w:pPr>
              <w:pStyle w:val="TAC"/>
              <w:spacing w:line="256" w:lineRule="auto"/>
              <w:rPr>
                <w:rFonts w:cs="v4.2.0"/>
              </w:rPr>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1D1C44A1" w14:textId="77777777" w:rsidR="00574269" w:rsidRDefault="00574269" w:rsidP="00860821">
            <w:pPr>
              <w:pStyle w:val="TAC"/>
              <w:spacing w:line="256" w:lineRule="auto"/>
            </w:pPr>
            <w:r>
              <w:rPr>
                <w:rFonts w:cs="v4.2.0"/>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60818DBB" w14:textId="77777777" w:rsidR="00574269" w:rsidRDefault="00574269" w:rsidP="00860821">
            <w:pPr>
              <w:pStyle w:val="TAC"/>
              <w:spacing w:line="256" w:lineRule="auto"/>
            </w:pPr>
            <w:r>
              <w:rPr>
                <w:rFonts w:cs="v4.2.0"/>
              </w:rPr>
              <w:t>2</w:t>
            </w:r>
          </w:p>
        </w:tc>
      </w:tr>
      <w:tr w:rsidR="00574269" w14:paraId="5BBC90BF"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2C608264" w14:textId="77777777" w:rsidR="00574269" w:rsidRDefault="00574269" w:rsidP="00860821">
            <w:pPr>
              <w:pStyle w:val="TAL"/>
              <w:spacing w:line="256" w:lineRule="auto"/>
            </w:pPr>
            <w:r>
              <w:t>Duplex mode</w:t>
            </w:r>
          </w:p>
        </w:tc>
        <w:tc>
          <w:tcPr>
            <w:tcW w:w="875" w:type="dxa"/>
            <w:tcBorders>
              <w:top w:val="single" w:sz="4" w:space="0" w:color="auto"/>
              <w:left w:val="single" w:sz="4" w:space="0" w:color="auto"/>
              <w:bottom w:val="single" w:sz="4" w:space="0" w:color="auto"/>
              <w:right w:val="single" w:sz="4" w:space="0" w:color="auto"/>
            </w:tcBorders>
          </w:tcPr>
          <w:p w14:paraId="0D76FB0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88977C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3CC45878" w14:textId="77777777" w:rsidR="00574269" w:rsidRDefault="00574269" w:rsidP="00860821">
            <w:pPr>
              <w:pStyle w:val="TAC"/>
              <w:spacing w:line="256" w:lineRule="auto"/>
            </w:pPr>
            <w: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5382CB42" w14:textId="77777777" w:rsidR="00574269" w:rsidRDefault="00574269" w:rsidP="00860821">
            <w:pPr>
              <w:pStyle w:val="TAC"/>
              <w:spacing w:line="256" w:lineRule="auto"/>
            </w:pPr>
            <w:r>
              <w:t>TDD</w:t>
            </w:r>
          </w:p>
        </w:tc>
      </w:tr>
      <w:tr w:rsidR="00574269" w14:paraId="121BC1B0"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6C09CD32"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4F11E0E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BED49B1" w14:textId="77777777" w:rsidR="00574269" w:rsidRDefault="00574269" w:rsidP="00860821">
            <w:pPr>
              <w:pStyle w:val="TAC"/>
              <w:spacing w:line="256" w:lineRule="auto"/>
            </w:pPr>
            <w:r>
              <w:t>Config 2,3,5,6,8,9</w:t>
            </w:r>
          </w:p>
        </w:tc>
        <w:tc>
          <w:tcPr>
            <w:tcW w:w="1958" w:type="dxa"/>
            <w:gridSpan w:val="2"/>
            <w:tcBorders>
              <w:top w:val="single" w:sz="4" w:space="0" w:color="auto"/>
              <w:left w:val="single" w:sz="4" w:space="0" w:color="auto"/>
              <w:bottom w:val="single" w:sz="4" w:space="0" w:color="auto"/>
              <w:right w:val="single" w:sz="4" w:space="0" w:color="auto"/>
            </w:tcBorders>
            <w:hideMark/>
          </w:tcPr>
          <w:p w14:paraId="5930F459" w14:textId="77777777" w:rsidR="00574269" w:rsidRDefault="00574269" w:rsidP="00860821">
            <w:pPr>
              <w:pStyle w:val="TAC"/>
              <w:spacing w:line="256" w:lineRule="auto"/>
            </w:pPr>
            <w: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61AEDA6" w14:textId="77777777" w:rsidR="00574269" w:rsidRDefault="00574269" w:rsidP="00860821">
            <w:pPr>
              <w:pStyle w:val="TAC"/>
              <w:spacing w:line="256" w:lineRule="auto"/>
            </w:pPr>
            <w:r>
              <w:t>TDD</w:t>
            </w:r>
          </w:p>
        </w:tc>
      </w:tr>
      <w:tr w:rsidR="00574269" w14:paraId="22B53CC4" w14:textId="77777777" w:rsidTr="00860821">
        <w:trPr>
          <w:cantSplit/>
          <w:trHeight w:val="150"/>
        </w:trPr>
        <w:tc>
          <w:tcPr>
            <w:tcW w:w="2628" w:type="dxa"/>
            <w:gridSpan w:val="2"/>
            <w:tcBorders>
              <w:top w:val="single" w:sz="4" w:space="0" w:color="auto"/>
              <w:left w:val="single" w:sz="4" w:space="0" w:color="auto"/>
              <w:bottom w:val="nil"/>
              <w:right w:val="single" w:sz="4" w:space="0" w:color="auto"/>
            </w:tcBorders>
            <w:hideMark/>
          </w:tcPr>
          <w:p w14:paraId="4DE2423F" w14:textId="77777777" w:rsidR="00574269" w:rsidRDefault="00574269" w:rsidP="00860821">
            <w:pPr>
              <w:pStyle w:val="TAL"/>
              <w:spacing w:line="256" w:lineRule="auto"/>
              <w:rPr>
                <w:bCs/>
              </w:rPr>
            </w:pPr>
            <w:r>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C14456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0B74414" w14:textId="77777777" w:rsidR="00574269" w:rsidRDefault="00574269" w:rsidP="00860821">
            <w:pPr>
              <w:pStyle w:val="TAC"/>
              <w:spacing w:line="256" w:lineRule="auto"/>
            </w:pPr>
            <w:r>
              <w:t>Config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01BB8E02" w14:textId="77777777" w:rsidR="00574269" w:rsidRDefault="00574269" w:rsidP="00860821">
            <w:pPr>
              <w:pStyle w:val="TAC"/>
              <w:spacing w:line="256" w:lineRule="auto"/>
            </w:pPr>
            <w: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134394EE" w14:textId="77777777" w:rsidR="00574269" w:rsidRDefault="00574269" w:rsidP="00860821">
            <w:pPr>
              <w:pStyle w:val="TAC"/>
              <w:spacing w:line="256" w:lineRule="auto"/>
            </w:pPr>
            <w:r>
              <w:t>TDDConf.3.1</w:t>
            </w:r>
          </w:p>
        </w:tc>
      </w:tr>
      <w:tr w:rsidR="00574269" w14:paraId="0E6D4C42" w14:textId="77777777" w:rsidTr="00860821">
        <w:trPr>
          <w:cantSplit/>
          <w:trHeight w:val="150"/>
        </w:trPr>
        <w:tc>
          <w:tcPr>
            <w:tcW w:w="2628" w:type="dxa"/>
            <w:gridSpan w:val="2"/>
            <w:tcBorders>
              <w:top w:val="nil"/>
              <w:left w:val="single" w:sz="4" w:space="0" w:color="auto"/>
              <w:bottom w:val="nil"/>
              <w:right w:val="single" w:sz="4" w:space="0" w:color="auto"/>
            </w:tcBorders>
          </w:tcPr>
          <w:p w14:paraId="1DE8EE91"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C14EF7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A338A50" w14:textId="77777777" w:rsidR="00574269" w:rsidRDefault="00574269" w:rsidP="00860821">
            <w:pPr>
              <w:pStyle w:val="TAC"/>
              <w:spacing w:line="256" w:lineRule="auto"/>
            </w:pPr>
            <w:r>
              <w:t>Config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464DEFFC" w14:textId="77777777" w:rsidR="00574269" w:rsidRDefault="00574269" w:rsidP="00860821">
            <w:pPr>
              <w:pStyle w:val="TAC"/>
              <w:spacing w:line="256" w:lineRule="auto"/>
            </w:pPr>
            <w: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36FC76FB" w14:textId="77777777" w:rsidR="00574269" w:rsidRDefault="00574269" w:rsidP="00860821">
            <w:pPr>
              <w:pStyle w:val="TAC"/>
              <w:spacing w:line="256" w:lineRule="auto"/>
            </w:pPr>
            <w:r>
              <w:t>TDDConf.3.1</w:t>
            </w:r>
          </w:p>
        </w:tc>
      </w:tr>
      <w:tr w:rsidR="00574269" w14:paraId="1D3763C3" w14:textId="77777777" w:rsidTr="00860821">
        <w:trPr>
          <w:cantSplit/>
          <w:trHeight w:val="150"/>
        </w:trPr>
        <w:tc>
          <w:tcPr>
            <w:tcW w:w="2628" w:type="dxa"/>
            <w:gridSpan w:val="2"/>
            <w:tcBorders>
              <w:top w:val="nil"/>
              <w:left w:val="single" w:sz="4" w:space="0" w:color="auto"/>
              <w:bottom w:val="single" w:sz="4" w:space="0" w:color="auto"/>
              <w:right w:val="single" w:sz="4" w:space="0" w:color="auto"/>
            </w:tcBorders>
          </w:tcPr>
          <w:p w14:paraId="121347FC"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08BD576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CDECFE" w14:textId="77777777" w:rsidR="00574269" w:rsidRDefault="00574269" w:rsidP="00860821">
            <w:pPr>
              <w:pStyle w:val="TAC"/>
              <w:spacing w:line="256" w:lineRule="auto"/>
            </w:pPr>
            <w:r>
              <w:t>Config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1109B46D" w14:textId="77777777" w:rsidR="00574269" w:rsidRDefault="00574269" w:rsidP="00860821">
            <w:pPr>
              <w:pStyle w:val="TAC"/>
              <w:spacing w:line="256" w:lineRule="auto"/>
            </w:pPr>
            <w: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3C5B7F82" w14:textId="77777777" w:rsidR="00574269" w:rsidRDefault="00574269" w:rsidP="00860821">
            <w:pPr>
              <w:pStyle w:val="TAC"/>
              <w:spacing w:line="256" w:lineRule="auto"/>
            </w:pPr>
            <w:r>
              <w:t>TDDConf.3.1</w:t>
            </w:r>
          </w:p>
        </w:tc>
      </w:tr>
      <w:tr w:rsidR="00574269" w14:paraId="4041DF75"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70FAF8E4" w14:textId="77777777" w:rsidR="00574269" w:rsidRDefault="00574269" w:rsidP="00860821">
            <w:pPr>
              <w:pStyle w:val="TAL"/>
              <w:spacing w:line="256" w:lineRule="auto"/>
            </w:pPr>
            <w:r>
              <w:rPr>
                <w:bCs/>
              </w:rPr>
              <w:t>BW</w:t>
            </w:r>
            <w:r>
              <w:rPr>
                <w:vertAlign w:val="subscript"/>
              </w:rPr>
              <w:t>channel</w:t>
            </w:r>
          </w:p>
        </w:tc>
        <w:tc>
          <w:tcPr>
            <w:tcW w:w="875" w:type="dxa"/>
            <w:vMerge w:val="restart"/>
            <w:tcBorders>
              <w:top w:val="single" w:sz="4" w:space="0" w:color="auto"/>
              <w:left w:val="single" w:sz="4" w:space="0" w:color="auto"/>
              <w:right w:val="single" w:sz="4" w:space="0" w:color="auto"/>
            </w:tcBorders>
            <w:hideMark/>
          </w:tcPr>
          <w:p w14:paraId="672B46DA" w14:textId="77777777" w:rsidR="00574269" w:rsidRDefault="00574269" w:rsidP="00860821">
            <w:pPr>
              <w:pStyle w:val="TAC"/>
              <w:spacing w:line="256" w:lineRule="auto"/>
            </w:pPr>
            <w:r>
              <w:rPr>
                <w:rFonts w:cs="v4.2.0"/>
              </w:rPr>
              <w:t>MHz</w:t>
            </w:r>
          </w:p>
        </w:tc>
        <w:tc>
          <w:tcPr>
            <w:tcW w:w="1279" w:type="dxa"/>
            <w:tcBorders>
              <w:top w:val="single" w:sz="4" w:space="0" w:color="auto"/>
              <w:left w:val="single" w:sz="4" w:space="0" w:color="auto"/>
              <w:bottom w:val="single" w:sz="4" w:space="0" w:color="auto"/>
              <w:right w:val="single" w:sz="4" w:space="0" w:color="auto"/>
            </w:tcBorders>
            <w:hideMark/>
          </w:tcPr>
          <w:p w14:paraId="0249F523"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A4DEE51"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ABC98E1"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739724F2" w14:textId="77777777" w:rsidTr="00860821">
        <w:trPr>
          <w:cantSplit/>
          <w:trHeight w:val="150"/>
        </w:trPr>
        <w:tc>
          <w:tcPr>
            <w:tcW w:w="2628" w:type="dxa"/>
            <w:gridSpan w:val="2"/>
            <w:vMerge/>
            <w:tcBorders>
              <w:left w:val="single" w:sz="4" w:space="0" w:color="auto"/>
              <w:right w:val="single" w:sz="4" w:space="0" w:color="auto"/>
            </w:tcBorders>
          </w:tcPr>
          <w:p w14:paraId="3A265EA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6D0ADE26"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4F946B3"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A1A1445"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58893B3"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1D82F718" w14:textId="77777777" w:rsidTr="00860821">
        <w:trPr>
          <w:cantSplit/>
          <w:trHeight w:val="150"/>
        </w:trPr>
        <w:tc>
          <w:tcPr>
            <w:tcW w:w="2628" w:type="dxa"/>
            <w:gridSpan w:val="2"/>
            <w:vMerge/>
            <w:tcBorders>
              <w:left w:val="single" w:sz="4" w:space="0" w:color="auto"/>
              <w:right w:val="single" w:sz="4" w:space="0" w:color="auto"/>
            </w:tcBorders>
          </w:tcPr>
          <w:p w14:paraId="08715FD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0765B6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579D3CE8"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6367CDA"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360A411" w14:textId="77777777" w:rsidR="00574269" w:rsidRDefault="00574269" w:rsidP="00860821">
            <w:pPr>
              <w:pStyle w:val="TAC"/>
              <w:spacing w:line="256" w:lineRule="auto"/>
              <w:rPr>
                <w:szCs w:val="18"/>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4CAB6C9D" w14:textId="77777777" w:rsidTr="00860821">
        <w:trPr>
          <w:cantSplit/>
          <w:trHeight w:val="150"/>
        </w:trPr>
        <w:tc>
          <w:tcPr>
            <w:tcW w:w="2628" w:type="dxa"/>
            <w:gridSpan w:val="2"/>
            <w:vMerge/>
            <w:tcBorders>
              <w:left w:val="single" w:sz="4" w:space="0" w:color="auto"/>
              <w:right w:val="single" w:sz="4" w:space="0" w:color="auto"/>
            </w:tcBorders>
          </w:tcPr>
          <w:p w14:paraId="444E222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0481AC48"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DBB05C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tcPr>
          <w:p w14:paraId="0AD93894"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A5C295B"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4D2FCDCB" w14:textId="77777777" w:rsidTr="00860821">
        <w:trPr>
          <w:cantSplit/>
          <w:trHeight w:val="150"/>
        </w:trPr>
        <w:tc>
          <w:tcPr>
            <w:tcW w:w="2628" w:type="dxa"/>
            <w:gridSpan w:val="2"/>
            <w:vMerge/>
            <w:tcBorders>
              <w:left w:val="single" w:sz="4" w:space="0" w:color="auto"/>
              <w:right w:val="single" w:sz="4" w:space="0" w:color="auto"/>
            </w:tcBorders>
          </w:tcPr>
          <w:p w14:paraId="677293B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19A5ED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A34A217"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tcPr>
          <w:p w14:paraId="203B133D"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155DDE8F"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5D0ADF18" w14:textId="77777777" w:rsidTr="00860821">
        <w:trPr>
          <w:cantSplit/>
          <w:trHeight w:val="150"/>
        </w:trPr>
        <w:tc>
          <w:tcPr>
            <w:tcW w:w="2628" w:type="dxa"/>
            <w:gridSpan w:val="2"/>
            <w:vMerge/>
            <w:tcBorders>
              <w:left w:val="single" w:sz="4" w:space="0" w:color="auto"/>
              <w:right w:val="single" w:sz="4" w:space="0" w:color="auto"/>
            </w:tcBorders>
          </w:tcPr>
          <w:p w14:paraId="3DF6C747"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3F47C32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3F16E9F7"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tcPr>
          <w:p w14:paraId="6D1A7C0C"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2C15D7F7"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66</w:t>
            </w:r>
          </w:p>
        </w:tc>
      </w:tr>
      <w:tr w:rsidR="00574269" w14:paraId="3026B9FD" w14:textId="77777777" w:rsidTr="00860821">
        <w:trPr>
          <w:cantSplit/>
          <w:trHeight w:val="150"/>
        </w:trPr>
        <w:tc>
          <w:tcPr>
            <w:tcW w:w="2628" w:type="dxa"/>
            <w:gridSpan w:val="2"/>
            <w:vMerge/>
            <w:tcBorders>
              <w:left w:val="single" w:sz="4" w:space="0" w:color="auto"/>
              <w:right w:val="single" w:sz="4" w:space="0" w:color="auto"/>
            </w:tcBorders>
          </w:tcPr>
          <w:p w14:paraId="051D76B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65EDEA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091A18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tcPr>
          <w:p w14:paraId="3DEDF26F"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6C7A6FFA"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7433AE92" w14:textId="77777777" w:rsidTr="00860821">
        <w:trPr>
          <w:cantSplit/>
          <w:trHeight w:val="150"/>
        </w:trPr>
        <w:tc>
          <w:tcPr>
            <w:tcW w:w="2628" w:type="dxa"/>
            <w:gridSpan w:val="2"/>
            <w:vMerge/>
            <w:tcBorders>
              <w:left w:val="single" w:sz="4" w:space="0" w:color="auto"/>
              <w:right w:val="single" w:sz="4" w:space="0" w:color="auto"/>
            </w:tcBorders>
          </w:tcPr>
          <w:p w14:paraId="58B9F59A"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10FF4D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0C313C38"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tcPr>
          <w:p w14:paraId="57DFEEE8"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44DD2DD2"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551565C6"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7DBD1CB5"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B034DC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8CAC4A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tcPr>
          <w:p w14:paraId="05E6DE7D"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04F20E25" w14:textId="77777777" w:rsidR="00574269" w:rsidRDefault="00574269" w:rsidP="00860821">
            <w:pPr>
              <w:pStyle w:val="TAC"/>
              <w:spacing w:line="256" w:lineRule="auto"/>
              <w:rPr>
                <w:szCs w:val="18"/>
                <w:lang w:eastAsia="zh-CN"/>
              </w:rPr>
            </w:pPr>
            <w:r>
              <w:rPr>
                <w:szCs w:val="18"/>
                <w:lang w:eastAsia="zh-CN"/>
              </w:rPr>
              <w:t>4</w:t>
            </w:r>
            <w:r>
              <w:rPr>
                <w:szCs w:val="18"/>
              </w:rPr>
              <w:t>00: N</w:t>
            </w:r>
            <w:r>
              <w:rPr>
                <w:szCs w:val="18"/>
                <w:vertAlign w:val="subscript"/>
              </w:rPr>
              <w:t xml:space="preserve">RB,c </w:t>
            </w:r>
            <w:r>
              <w:rPr>
                <w:szCs w:val="18"/>
              </w:rPr>
              <w:t>= 33</w:t>
            </w:r>
          </w:p>
        </w:tc>
      </w:tr>
      <w:tr w:rsidR="00574269" w14:paraId="5F3B25F2" w14:textId="77777777" w:rsidTr="00860821">
        <w:trPr>
          <w:cantSplit/>
          <w:trHeight w:val="150"/>
        </w:trPr>
        <w:tc>
          <w:tcPr>
            <w:tcW w:w="2628" w:type="dxa"/>
            <w:gridSpan w:val="2"/>
            <w:vMerge w:val="restart"/>
            <w:tcBorders>
              <w:top w:val="nil"/>
              <w:left w:val="single" w:sz="4" w:space="0" w:color="auto"/>
              <w:right w:val="single" w:sz="4" w:space="0" w:color="auto"/>
            </w:tcBorders>
          </w:tcPr>
          <w:p w14:paraId="30EE4FF2" w14:textId="77777777" w:rsidR="00574269" w:rsidRDefault="00574269" w:rsidP="00860821">
            <w:pPr>
              <w:pStyle w:val="TAL"/>
              <w:spacing w:line="256" w:lineRule="auto"/>
              <w:rPr>
                <w:bCs/>
              </w:rPr>
            </w:pPr>
            <w:r>
              <w:rPr>
                <w:bCs/>
                <w:lang w:eastAsia="ja-JP"/>
              </w:rPr>
              <w:t>Data RBs allocated</w:t>
            </w:r>
          </w:p>
        </w:tc>
        <w:tc>
          <w:tcPr>
            <w:tcW w:w="875" w:type="dxa"/>
            <w:vMerge w:val="restart"/>
            <w:tcBorders>
              <w:top w:val="nil"/>
              <w:left w:val="single" w:sz="4" w:space="0" w:color="auto"/>
              <w:right w:val="single" w:sz="4" w:space="0" w:color="auto"/>
            </w:tcBorders>
          </w:tcPr>
          <w:p w14:paraId="417DC9C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B2F9D1"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A267994"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112F483" w14:textId="77777777" w:rsidR="00574269" w:rsidRDefault="00574269" w:rsidP="00860821">
            <w:pPr>
              <w:pStyle w:val="TAC"/>
              <w:spacing w:line="256" w:lineRule="auto"/>
              <w:rPr>
                <w:szCs w:val="18"/>
                <w:lang w:eastAsia="zh-CN"/>
              </w:rPr>
            </w:pPr>
            <w:r>
              <w:rPr>
                <w:szCs w:val="18"/>
                <w:lang w:val="de-DE" w:eastAsia="ja-JP"/>
              </w:rPr>
              <w:t>66</w:t>
            </w:r>
          </w:p>
        </w:tc>
      </w:tr>
      <w:tr w:rsidR="00574269" w14:paraId="5255C76D" w14:textId="77777777" w:rsidTr="00860821">
        <w:trPr>
          <w:cantSplit/>
          <w:trHeight w:val="150"/>
        </w:trPr>
        <w:tc>
          <w:tcPr>
            <w:tcW w:w="2628" w:type="dxa"/>
            <w:gridSpan w:val="2"/>
            <w:vMerge/>
            <w:tcBorders>
              <w:left w:val="single" w:sz="4" w:space="0" w:color="auto"/>
              <w:right w:val="single" w:sz="4" w:space="0" w:color="auto"/>
            </w:tcBorders>
            <w:vAlign w:val="center"/>
          </w:tcPr>
          <w:p w14:paraId="7B2BA561"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4746CBA"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117C0A64"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EA76A9B"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7B192B3" w14:textId="77777777" w:rsidR="00574269" w:rsidRDefault="00574269" w:rsidP="00860821">
            <w:pPr>
              <w:pStyle w:val="TAC"/>
              <w:spacing w:line="256" w:lineRule="auto"/>
              <w:rPr>
                <w:szCs w:val="18"/>
                <w:lang w:eastAsia="zh-CN"/>
              </w:rPr>
            </w:pPr>
            <w:r>
              <w:rPr>
                <w:szCs w:val="18"/>
                <w:lang w:val="de-DE" w:eastAsia="ja-JP"/>
              </w:rPr>
              <w:t>66</w:t>
            </w:r>
          </w:p>
        </w:tc>
      </w:tr>
      <w:tr w:rsidR="00574269" w14:paraId="05062610" w14:textId="77777777" w:rsidTr="00860821">
        <w:trPr>
          <w:cantSplit/>
          <w:trHeight w:val="150"/>
        </w:trPr>
        <w:tc>
          <w:tcPr>
            <w:tcW w:w="2628" w:type="dxa"/>
            <w:gridSpan w:val="2"/>
            <w:vMerge/>
            <w:tcBorders>
              <w:left w:val="single" w:sz="4" w:space="0" w:color="auto"/>
              <w:right w:val="single" w:sz="4" w:space="0" w:color="auto"/>
            </w:tcBorders>
            <w:vAlign w:val="center"/>
          </w:tcPr>
          <w:p w14:paraId="3FD077BD"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B8E710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62927ABF"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87BD87D"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322D0ADA" w14:textId="77777777" w:rsidR="00574269" w:rsidRDefault="00574269" w:rsidP="00860821">
            <w:pPr>
              <w:pStyle w:val="TAC"/>
              <w:spacing w:line="256" w:lineRule="auto"/>
              <w:rPr>
                <w:szCs w:val="18"/>
                <w:lang w:eastAsia="zh-CN"/>
              </w:rPr>
            </w:pPr>
            <w:r>
              <w:rPr>
                <w:szCs w:val="18"/>
                <w:lang w:val="de-DE" w:eastAsia="ja-JP"/>
              </w:rPr>
              <w:t>66</w:t>
            </w:r>
          </w:p>
        </w:tc>
      </w:tr>
      <w:tr w:rsidR="00574269" w14:paraId="5CC3661D" w14:textId="77777777" w:rsidTr="00860821">
        <w:trPr>
          <w:cantSplit/>
          <w:trHeight w:val="150"/>
        </w:trPr>
        <w:tc>
          <w:tcPr>
            <w:tcW w:w="2628" w:type="dxa"/>
            <w:gridSpan w:val="2"/>
            <w:vMerge/>
            <w:tcBorders>
              <w:left w:val="single" w:sz="4" w:space="0" w:color="auto"/>
              <w:right w:val="single" w:sz="4" w:space="0" w:color="auto"/>
            </w:tcBorders>
            <w:vAlign w:val="center"/>
          </w:tcPr>
          <w:p w14:paraId="57EEF79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59E775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B55F424"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B83DC40"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2CA54E8E" w14:textId="77777777" w:rsidR="00574269" w:rsidRDefault="00574269" w:rsidP="00860821">
            <w:pPr>
              <w:pStyle w:val="TAC"/>
              <w:spacing w:line="256" w:lineRule="auto"/>
              <w:rPr>
                <w:szCs w:val="18"/>
                <w:lang w:eastAsia="zh-CN"/>
              </w:rPr>
            </w:pPr>
            <w:r>
              <w:rPr>
                <w:szCs w:val="18"/>
                <w:lang w:val="de-DE" w:eastAsia="ja-JP"/>
              </w:rPr>
              <w:t>66</w:t>
            </w:r>
          </w:p>
        </w:tc>
      </w:tr>
      <w:tr w:rsidR="00574269" w14:paraId="63D9DE35" w14:textId="77777777" w:rsidTr="00860821">
        <w:trPr>
          <w:cantSplit/>
          <w:trHeight w:val="150"/>
        </w:trPr>
        <w:tc>
          <w:tcPr>
            <w:tcW w:w="2628" w:type="dxa"/>
            <w:gridSpan w:val="2"/>
            <w:vMerge/>
            <w:tcBorders>
              <w:left w:val="single" w:sz="4" w:space="0" w:color="auto"/>
              <w:right w:val="single" w:sz="4" w:space="0" w:color="auto"/>
            </w:tcBorders>
            <w:vAlign w:val="center"/>
          </w:tcPr>
          <w:p w14:paraId="4F31602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34423DB7"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C4659E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F35372"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4ED53187" w14:textId="77777777" w:rsidR="00574269" w:rsidRDefault="00574269" w:rsidP="00860821">
            <w:pPr>
              <w:pStyle w:val="TAC"/>
              <w:spacing w:line="256" w:lineRule="auto"/>
              <w:rPr>
                <w:szCs w:val="18"/>
                <w:lang w:eastAsia="zh-CN"/>
              </w:rPr>
            </w:pPr>
            <w:r>
              <w:rPr>
                <w:szCs w:val="18"/>
                <w:lang w:val="de-DE" w:eastAsia="ja-JP"/>
              </w:rPr>
              <w:t>66</w:t>
            </w:r>
          </w:p>
        </w:tc>
      </w:tr>
      <w:tr w:rsidR="00574269" w14:paraId="455959A3" w14:textId="77777777" w:rsidTr="00860821">
        <w:trPr>
          <w:cantSplit/>
          <w:trHeight w:val="150"/>
        </w:trPr>
        <w:tc>
          <w:tcPr>
            <w:tcW w:w="2628" w:type="dxa"/>
            <w:gridSpan w:val="2"/>
            <w:vMerge/>
            <w:tcBorders>
              <w:left w:val="single" w:sz="4" w:space="0" w:color="auto"/>
              <w:right w:val="single" w:sz="4" w:space="0" w:color="auto"/>
            </w:tcBorders>
            <w:vAlign w:val="center"/>
          </w:tcPr>
          <w:p w14:paraId="382E931C"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6DCE7CAD"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591DB15"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78E6D33"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E001CAF" w14:textId="77777777" w:rsidR="00574269" w:rsidRDefault="00574269" w:rsidP="00860821">
            <w:pPr>
              <w:pStyle w:val="TAC"/>
              <w:spacing w:line="256" w:lineRule="auto"/>
              <w:rPr>
                <w:szCs w:val="18"/>
                <w:lang w:eastAsia="zh-CN"/>
              </w:rPr>
            </w:pPr>
            <w:r>
              <w:rPr>
                <w:szCs w:val="18"/>
                <w:lang w:val="de-DE" w:eastAsia="ja-JP"/>
              </w:rPr>
              <w:t>66</w:t>
            </w:r>
          </w:p>
        </w:tc>
      </w:tr>
      <w:tr w:rsidR="00574269" w14:paraId="25810FA9" w14:textId="77777777" w:rsidTr="00860821">
        <w:trPr>
          <w:cantSplit/>
          <w:trHeight w:val="150"/>
        </w:trPr>
        <w:tc>
          <w:tcPr>
            <w:tcW w:w="2628" w:type="dxa"/>
            <w:gridSpan w:val="2"/>
            <w:vMerge/>
            <w:tcBorders>
              <w:left w:val="single" w:sz="4" w:space="0" w:color="auto"/>
              <w:right w:val="single" w:sz="4" w:space="0" w:color="auto"/>
            </w:tcBorders>
            <w:vAlign w:val="center"/>
          </w:tcPr>
          <w:p w14:paraId="0FD0A9EB"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53135ED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929EFA4"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8DB2D63"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1B68FB65" w14:textId="77777777" w:rsidR="00574269" w:rsidRDefault="00574269" w:rsidP="00860821">
            <w:pPr>
              <w:pStyle w:val="TAC"/>
              <w:spacing w:line="256" w:lineRule="auto"/>
              <w:rPr>
                <w:szCs w:val="18"/>
                <w:lang w:eastAsia="zh-CN"/>
              </w:rPr>
            </w:pPr>
            <w:r>
              <w:rPr>
                <w:szCs w:val="18"/>
                <w:lang w:val="de-DE" w:eastAsia="ja-JP"/>
              </w:rPr>
              <w:t>33</w:t>
            </w:r>
          </w:p>
        </w:tc>
      </w:tr>
      <w:tr w:rsidR="00574269" w14:paraId="6C526EF0" w14:textId="77777777" w:rsidTr="00860821">
        <w:trPr>
          <w:cantSplit/>
          <w:trHeight w:val="150"/>
        </w:trPr>
        <w:tc>
          <w:tcPr>
            <w:tcW w:w="2628" w:type="dxa"/>
            <w:gridSpan w:val="2"/>
            <w:vMerge/>
            <w:tcBorders>
              <w:left w:val="single" w:sz="4" w:space="0" w:color="auto"/>
              <w:right w:val="single" w:sz="4" w:space="0" w:color="auto"/>
            </w:tcBorders>
            <w:vAlign w:val="center"/>
          </w:tcPr>
          <w:p w14:paraId="6342822F"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vAlign w:val="center"/>
          </w:tcPr>
          <w:p w14:paraId="09894355"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1E8C9D3"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A939B77" w14:textId="77777777" w:rsidR="00574269" w:rsidRDefault="00574269" w:rsidP="00860821">
            <w:pPr>
              <w:pStyle w:val="TAC"/>
              <w:spacing w:line="256" w:lineRule="auto"/>
              <w:rPr>
                <w:szCs w:val="18"/>
              </w:rPr>
            </w:pPr>
            <w:r>
              <w:rPr>
                <w:szCs w:val="18"/>
                <w:lang w:eastAsia="ja-JP"/>
              </w:rPr>
              <w:t>52</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5BBFE8CA" w14:textId="77777777" w:rsidR="00574269" w:rsidRDefault="00574269" w:rsidP="00860821">
            <w:pPr>
              <w:pStyle w:val="TAC"/>
              <w:spacing w:line="256" w:lineRule="auto"/>
              <w:rPr>
                <w:szCs w:val="18"/>
                <w:lang w:eastAsia="zh-CN"/>
              </w:rPr>
            </w:pPr>
            <w:r>
              <w:rPr>
                <w:szCs w:val="18"/>
                <w:lang w:val="de-DE" w:eastAsia="ja-JP"/>
              </w:rPr>
              <w:t>33</w:t>
            </w:r>
          </w:p>
        </w:tc>
      </w:tr>
      <w:tr w:rsidR="00574269" w14:paraId="4C549417"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vAlign w:val="center"/>
          </w:tcPr>
          <w:p w14:paraId="3176DA0F"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vAlign w:val="center"/>
          </w:tcPr>
          <w:p w14:paraId="3798487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681FEC78"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BBF9422" w14:textId="77777777" w:rsidR="00574269" w:rsidRDefault="00574269" w:rsidP="00860821">
            <w:pPr>
              <w:pStyle w:val="TAC"/>
              <w:spacing w:line="256" w:lineRule="auto"/>
              <w:rPr>
                <w:szCs w:val="18"/>
              </w:rPr>
            </w:pPr>
            <w:r>
              <w:rPr>
                <w:szCs w:val="18"/>
                <w:lang w:eastAsia="ja-JP"/>
              </w:rPr>
              <w:t>106</w:t>
            </w:r>
          </w:p>
        </w:tc>
        <w:tc>
          <w:tcPr>
            <w:tcW w:w="2200" w:type="dxa"/>
            <w:gridSpan w:val="2"/>
            <w:tcBorders>
              <w:top w:val="single" w:sz="4" w:space="0" w:color="auto"/>
              <w:left w:val="single" w:sz="4" w:space="0" w:color="auto"/>
              <w:bottom w:val="single" w:sz="4" w:space="0" w:color="auto"/>
              <w:right w:val="single" w:sz="4" w:space="0" w:color="auto"/>
            </w:tcBorders>
            <w:vAlign w:val="center"/>
          </w:tcPr>
          <w:p w14:paraId="6FA29C56" w14:textId="77777777" w:rsidR="00574269" w:rsidRDefault="00574269" w:rsidP="00860821">
            <w:pPr>
              <w:pStyle w:val="TAC"/>
              <w:spacing w:line="256" w:lineRule="auto"/>
              <w:rPr>
                <w:szCs w:val="18"/>
                <w:lang w:eastAsia="zh-CN"/>
              </w:rPr>
            </w:pPr>
            <w:r>
              <w:rPr>
                <w:szCs w:val="18"/>
                <w:lang w:val="de-DE" w:eastAsia="ja-JP"/>
              </w:rPr>
              <w:t>33</w:t>
            </w:r>
          </w:p>
        </w:tc>
      </w:tr>
      <w:tr w:rsidR="00574269" w14:paraId="14B8E967" w14:textId="77777777" w:rsidTr="00860821">
        <w:trPr>
          <w:cantSplit/>
          <w:trHeight w:val="150"/>
        </w:trPr>
        <w:tc>
          <w:tcPr>
            <w:tcW w:w="2628" w:type="dxa"/>
            <w:gridSpan w:val="2"/>
            <w:vMerge w:val="restart"/>
            <w:tcBorders>
              <w:top w:val="nil"/>
              <w:left w:val="single" w:sz="4" w:space="0" w:color="auto"/>
              <w:right w:val="single" w:sz="4" w:space="0" w:color="auto"/>
            </w:tcBorders>
          </w:tcPr>
          <w:p w14:paraId="63C21224" w14:textId="77777777" w:rsidR="00574269" w:rsidRDefault="00574269" w:rsidP="00860821">
            <w:pPr>
              <w:pStyle w:val="TAL"/>
              <w:spacing w:line="256" w:lineRule="auto"/>
              <w:rPr>
                <w:bCs/>
              </w:rPr>
            </w:pPr>
            <w:r>
              <w:t>BWP BW</w:t>
            </w:r>
          </w:p>
          <w:p w14:paraId="273EDC7A" w14:textId="77777777" w:rsidR="00574269" w:rsidRDefault="00574269" w:rsidP="00860821">
            <w:pPr>
              <w:pStyle w:val="TAL"/>
              <w:spacing w:line="256" w:lineRule="auto"/>
              <w:rPr>
                <w:bCs/>
              </w:rPr>
            </w:pPr>
          </w:p>
        </w:tc>
        <w:tc>
          <w:tcPr>
            <w:tcW w:w="875" w:type="dxa"/>
            <w:vMerge w:val="restart"/>
            <w:tcBorders>
              <w:top w:val="nil"/>
              <w:left w:val="single" w:sz="4" w:space="0" w:color="auto"/>
              <w:right w:val="single" w:sz="4" w:space="0" w:color="auto"/>
            </w:tcBorders>
          </w:tcPr>
          <w:p w14:paraId="319CEF4A" w14:textId="77777777" w:rsidR="00574269" w:rsidRDefault="00574269" w:rsidP="00860821">
            <w:pPr>
              <w:pStyle w:val="TAC"/>
              <w:spacing w:line="256" w:lineRule="auto"/>
              <w:rPr>
                <w:rFonts w:cs="v4.2.0"/>
              </w:rPr>
            </w:pPr>
            <w:r>
              <w:t>MHz</w:t>
            </w:r>
          </w:p>
          <w:p w14:paraId="6C94C1D9"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21DD851D" w14:textId="77777777" w:rsidR="00574269" w:rsidRDefault="00574269" w:rsidP="00860821">
            <w:pPr>
              <w:pStyle w:val="TAC"/>
              <w:spacing w:line="256" w:lineRule="auto"/>
            </w:pPr>
            <w:r>
              <w:t>Config</w:t>
            </w:r>
            <w:r>
              <w:rPr>
                <w:szCs w:val="18"/>
              </w:rPr>
              <w:t xml:space="preserve"> 1</w:t>
            </w:r>
          </w:p>
        </w:tc>
        <w:tc>
          <w:tcPr>
            <w:tcW w:w="1958" w:type="dxa"/>
            <w:gridSpan w:val="2"/>
            <w:tcBorders>
              <w:top w:val="single" w:sz="4" w:space="0" w:color="auto"/>
              <w:left w:val="single" w:sz="4" w:space="0" w:color="auto"/>
              <w:bottom w:val="single" w:sz="4" w:space="0" w:color="auto"/>
              <w:right w:val="single" w:sz="4" w:space="0" w:color="auto"/>
            </w:tcBorders>
          </w:tcPr>
          <w:p w14:paraId="4A4876F0"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5907A104"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54A1615C" w14:textId="77777777" w:rsidTr="00860821">
        <w:trPr>
          <w:cantSplit/>
          <w:trHeight w:val="150"/>
        </w:trPr>
        <w:tc>
          <w:tcPr>
            <w:tcW w:w="2628" w:type="dxa"/>
            <w:gridSpan w:val="2"/>
            <w:vMerge/>
            <w:tcBorders>
              <w:left w:val="single" w:sz="4" w:space="0" w:color="auto"/>
              <w:right w:val="single" w:sz="4" w:space="0" w:color="auto"/>
            </w:tcBorders>
          </w:tcPr>
          <w:p w14:paraId="14DECAD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421788D2"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1BE8B26A" w14:textId="77777777" w:rsidR="00574269" w:rsidRDefault="00574269" w:rsidP="00860821">
            <w:pPr>
              <w:pStyle w:val="TAC"/>
              <w:spacing w:line="256" w:lineRule="auto"/>
            </w:pPr>
            <w:r>
              <w:t>Config</w:t>
            </w:r>
            <w:r>
              <w:rPr>
                <w:szCs w:val="18"/>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491142FB"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tcPr>
          <w:p w14:paraId="3643730C"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010369B2" w14:textId="77777777" w:rsidTr="00860821">
        <w:trPr>
          <w:cantSplit/>
          <w:trHeight w:val="150"/>
        </w:trPr>
        <w:tc>
          <w:tcPr>
            <w:tcW w:w="2628" w:type="dxa"/>
            <w:gridSpan w:val="2"/>
            <w:vMerge/>
            <w:tcBorders>
              <w:left w:val="single" w:sz="4" w:space="0" w:color="auto"/>
              <w:right w:val="single" w:sz="4" w:space="0" w:color="auto"/>
            </w:tcBorders>
          </w:tcPr>
          <w:p w14:paraId="4E20E3A2"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5EC99631"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tcPr>
          <w:p w14:paraId="7693B58E" w14:textId="77777777" w:rsidR="00574269" w:rsidRDefault="00574269" w:rsidP="00860821">
            <w:pPr>
              <w:pStyle w:val="TAC"/>
              <w:spacing w:line="256" w:lineRule="auto"/>
            </w:pPr>
            <w:r>
              <w:t>Config</w:t>
            </w:r>
            <w:r>
              <w:rPr>
                <w:szCs w:val="18"/>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1BA90E09"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tcPr>
          <w:p w14:paraId="3F8C3614" w14:textId="77777777" w:rsidR="00574269" w:rsidRDefault="00574269" w:rsidP="00860821">
            <w:pPr>
              <w:pStyle w:val="TAC"/>
              <w:spacing w:line="256" w:lineRule="auto"/>
              <w:rPr>
                <w:szCs w:val="18"/>
                <w:lang w:eastAsia="zh-CN"/>
              </w:rPr>
            </w:pPr>
            <w:r>
              <w:rPr>
                <w:rFonts w:hint="eastAsia"/>
                <w:szCs w:val="18"/>
                <w:lang w:eastAsia="zh-CN"/>
              </w:rPr>
              <w:t>1</w:t>
            </w:r>
            <w:r>
              <w:rPr>
                <w:szCs w:val="18"/>
              </w:rPr>
              <w:t>00: N</w:t>
            </w:r>
            <w:r>
              <w:rPr>
                <w:szCs w:val="18"/>
                <w:vertAlign w:val="subscript"/>
              </w:rPr>
              <w:t xml:space="preserve">RB,c </w:t>
            </w:r>
            <w:r>
              <w:rPr>
                <w:szCs w:val="18"/>
              </w:rPr>
              <w:t>= 66</w:t>
            </w:r>
          </w:p>
        </w:tc>
      </w:tr>
      <w:tr w:rsidR="00574269" w14:paraId="55A2E75A" w14:textId="77777777" w:rsidTr="00860821">
        <w:trPr>
          <w:cantSplit/>
          <w:trHeight w:val="150"/>
        </w:trPr>
        <w:tc>
          <w:tcPr>
            <w:tcW w:w="2628" w:type="dxa"/>
            <w:gridSpan w:val="2"/>
            <w:vMerge/>
            <w:tcBorders>
              <w:left w:val="single" w:sz="4" w:space="0" w:color="auto"/>
              <w:right w:val="single" w:sz="4" w:space="0" w:color="auto"/>
            </w:tcBorders>
            <w:hideMark/>
          </w:tcPr>
          <w:p w14:paraId="7AFA8FA0"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964F5A4"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31309E5F" w14:textId="77777777" w:rsidR="00574269" w:rsidRDefault="00574269" w:rsidP="00860821">
            <w:pPr>
              <w:pStyle w:val="TAC"/>
              <w:spacing w:line="256" w:lineRule="auto"/>
            </w:pPr>
            <w:r>
              <w:t>Config</w:t>
            </w:r>
            <w:r>
              <w:rPr>
                <w:szCs w:val="18"/>
              </w:rPr>
              <w:t xml:space="preserve"> 4</w:t>
            </w:r>
          </w:p>
        </w:tc>
        <w:tc>
          <w:tcPr>
            <w:tcW w:w="1958" w:type="dxa"/>
            <w:gridSpan w:val="2"/>
            <w:tcBorders>
              <w:top w:val="single" w:sz="4" w:space="0" w:color="auto"/>
              <w:left w:val="single" w:sz="4" w:space="0" w:color="auto"/>
              <w:bottom w:val="single" w:sz="4" w:space="0" w:color="auto"/>
              <w:right w:val="single" w:sz="4" w:space="0" w:color="auto"/>
            </w:tcBorders>
            <w:hideMark/>
          </w:tcPr>
          <w:p w14:paraId="31387DDA"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F40D7C7"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140BBCDB" w14:textId="77777777" w:rsidTr="00860821">
        <w:trPr>
          <w:cantSplit/>
          <w:trHeight w:val="150"/>
        </w:trPr>
        <w:tc>
          <w:tcPr>
            <w:tcW w:w="2628" w:type="dxa"/>
            <w:gridSpan w:val="2"/>
            <w:vMerge/>
            <w:tcBorders>
              <w:left w:val="single" w:sz="4" w:space="0" w:color="auto"/>
              <w:right w:val="single" w:sz="4" w:space="0" w:color="auto"/>
            </w:tcBorders>
            <w:hideMark/>
          </w:tcPr>
          <w:p w14:paraId="65923D69"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364ADD8E"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71226673" w14:textId="77777777" w:rsidR="00574269" w:rsidRDefault="00574269" w:rsidP="00860821">
            <w:pPr>
              <w:pStyle w:val="TAC"/>
              <w:spacing w:line="256" w:lineRule="auto"/>
            </w:pPr>
            <w:r>
              <w:t>Config</w:t>
            </w:r>
            <w:r>
              <w:rPr>
                <w:szCs w:val="18"/>
              </w:rPr>
              <w:t xml:space="preserve"> 5</w:t>
            </w:r>
          </w:p>
        </w:tc>
        <w:tc>
          <w:tcPr>
            <w:tcW w:w="1958" w:type="dxa"/>
            <w:gridSpan w:val="2"/>
            <w:tcBorders>
              <w:top w:val="single" w:sz="4" w:space="0" w:color="auto"/>
              <w:left w:val="single" w:sz="4" w:space="0" w:color="auto"/>
              <w:bottom w:val="single" w:sz="4" w:space="0" w:color="auto"/>
              <w:right w:val="single" w:sz="4" w:space="0" w:color="auto"/>
            </w:tcBorders>
            <w:hideMark/>
          </w:tcPr>
          <w:p w14:paraId="4FC15020"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62BA953"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631A5B9F" w14:textId="77777777" w:rsidTr="00860821">
        <w:trPr>
          <w:cantSplit/>
          <w:trHeight w:val="150"/>
        </w:trPr>
        <w:tc>
          <w:tcPr>
            <w:tcW w:w="2628" w:type="dxa"/>
            <w:gridSpan w:val="2"/>
            <w:vMerge/>
            <w:tcBorders>
              <w:left w:val="single" w:sz="4" w:space="0" w:color="auto"/>
              <w:right w:val="single" w:sz="4" w:space="0" w:color="auto"/>
            </w:tcBorders>
            <w:hideMark/>
          </w:tcPr>
          <w:p w14:paraId="2158E006"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6996FE13" w14:textId="77777777" w:rsidR="00574269" w:rsidRDefault="00574269" w:rsidP="00860821">
            <w:pPr>
              <w:pStyle w:val="TAC"/>
              <w:spacing w:line="256" w:lineRule="auto"/>
              <w:rPr>
                <w:rFonts w:cs="v4.2.0"/>
              </w:rPr>
            </w:pPr>
          </w:p>
        </w:tc>
        <w:tc>
          <w:tcPr>
            <w:tcW w:w="1279" w:type="dxa"/>
            <w:tcBorders>
              <w:top w:val="single" w:sz="4" w:space="0" w:color="auto"/>
              <w:left w:val="single" w:sz="4" w:space="0" w:color="auto"/>
              <w:bottom w:val="single" w:sz="4" w:space="0" w:color="auto"/>
              <w:right w:val="single" w:sz="4" w:space="0" w:color="auto"/>
            </w:tcBorders>
            <w:hideMark/>
          </w:tcPr>
          <w:p w14:paraId="609E0C12" w14:textId="77777777" w:rsidR="00574269" w:rsidRDefault="00574269" w:rsidP="00860821">
            <w:pPr>
              <w:pStyle w:val="TAC"/>
              <w:spacing w:line="256" w:lineRule="auto"/>
            </w:pPr>
            <w:r>
              <w:t>Config</w:t>
            </w:r>
            <w:r>
              <w:rPr>
                <w:szCs w:val="18"/>
              </w:rPr>
              <w:t xml:space="preserve"> 6</w:t>
            </w:r>
          </w:p>
        </w:tc>
        <w:tc>
          <w:tcPr>
            <w:tcW w:w="1958" w:type="dxa"/>
            <w:gridSpan w:val="2"/>
            <w:tcBorders>
              <w:top w:val="single" w:sz="4" w:space="0" w:color="auto"/>
              <w:left w:val="single" w:sz="4" w:space="0" w:color="auto"/>
              <w:bottom w:val="single" w:sz="4" w:space="0" w:color="auto"/>
              <w:right w:val="single" w:sz="4" w:space="0" w:color="auto"/>
            </w:tcBorders>
            <w:hideMark/>
          </w:tcPr>
          <w:p w14:paraId="2A420155"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4139D7D8"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66</w:t>
            </w:r>
          </w:p>
        </w:tc>
      </w:tr>
      <w:tr w:rsidR="00574269" w14:paraId="571FAC2E" w14:textId="77777777" w:rsidTr="00860821">
        <w:trPr>
          <w:cantSplit/>
          <w:trHeight w:val="81"/>
        </w:trPr>
        <w:tc>
          <w:tcPr>
            <w:tcW w:w="2628" w:type="dxa"/>
            <w:gridSpan w:val="2"/>
            <w:vMerge/>
            <w:tcBorders>
              <w:left w:val="single" w:sz="4" w:space="0" w:color="auto"/>
              <w:right w:val="single" w:sz="4" w:space="0" w:color="auto"/>
            </w:tcBorders>
            <w:hideMark/>
          </w:tcPr>
          <w:p w14:paraId="0539E105"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hideMark/>
          </w:tcPr>
          <w:p w14:paraId="187A32C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2FA5AA7" w14:textId="77777777" w:rsidR="00574269" w:rsidRDefault="00574269" w:rsidP="00860821">
            <w:pPr>
              <w:pStyle w:val="TAC"/>
              <w:spacing w:line="256" w:lineRule="auto"/>
            </w:pPr>
            <w:r>
              <w:t>Config</w:t>
            </w:r>
            <w:r>
              <w:rPr>
                <w:szCs w:val="18"/>
              </w:rPr>
              <w:t xml:space="preserve"> 7</w:t>
            </w:r>
          </w:p>
        </w:tc>
        <w:tc>
          <w:tcPr>
            <w:tcW w:w="1958" w:type="dxa"/>
            <w:gridSpan w:val="2"/>
            <w:tcBorders>
              <w:top w:val="single" w:sz="4" w:space="0" w:color="auto"/>
              <w:left w:val="single" w:sz="4" w:space="0" w:color="auto"/>
              <w:bottom w:val="single" w:sz="4" w:space="0" w:color="auto"/>
              <w:right w:val="single" w:sz="4" w:space="0" w:color="auto"/>
            </w:tcBorders>
            <w:hideMark/>
          </w:tcPr>
          <w:p w14:paraId="79747D26"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4F21BC3"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26663E33" w14:textId="77777777" w:rsidTr="00860821">
        <w:trPr>
          <w:cantSplit/>
          <w:trHeight w:val="87"/>
        </w:trPr>
        <w:tc>
          <w:tcPr>
            <w:tcW w:w="2628" w:type="dxa"/>
            <w:gridSpan w:val="2"/>
            <w:vMerge/>
            <w:tcBorders>
              <w:left w:val="single" w:sz="4" w:space="0" w:color="auto"/>
              <w:bottom w:val="nil"/>
              <w:right w:val="single" w:sz="4" w:space="0" w:color="auto"/>
            </w:tcBorders>
          </w:tcPr>
          <w:p w14:paraId="751D3E38" w14:textId="77777777" w:rsidR="00574269" w:rsidRDefault="00574269" w:rsidP="00860821">
            <w:pPr>
              <w:pStyle w:val="TAL"/>
              <w:spacing w:line="256" w:lineRule="auto"/>
              <w:rPr>
                <w:bCs/>
              </w:rPr>
            </w:pPr>
          </w:p>
        </w:tc>
        <w:tc>
          <w:tcPr>
            <w:tcW w:w="875" w:type="dxa"/>
            <w:vMerge/>
            <w:tcBorders>
              <w:left w:val="single" w:sz="4" w:space="0" w:color="auto"/>
              <w:right w:val="single" w:sz="4" w:space="0" w:color="auto"/>
            </w:tcBorders>
          </w:tcPr>
          <w:p w14:paraId="7DE8DE8E"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69AEE34C" w14:textId="77777777" w:rsidR="00574269" w:rsidRDefault="00574269" w:rsidP="00860821">
            <w:pPr>
              <w:pStyle w:val="TAC"/>
              <w:spacing w:line="256" w:lineRule="auto"/>
            </w:pPr>
            <w:r>
              <w:t>Config</w:t>
            </w:r>
            <w:r>
              <w:rPr>
                <w:szCs w:val="18"/>
              </w:rPr>
              <w:t xml:space="preserve"> 8</w:t>
            </w:r>
          </w:p>
        </w:tc>
        <w:tc>
          <w:tcPr>
            <w:tcW w:w="1958" w:type="dxa"/>
            <w:gridSpan w:val="2"/>
            <w:tcBorders>
              <w:top w:val="single" w:sz="4" w:space="0" w:color="auto"/>
              <w:left w:val="single" w:sz="4" w:space="0" w:color="auto"/>
              <w:bottom w:val="single" w:sz="4" w:space="0" w:color="auto"/>
              <w:right w:val="single" w:sz="4" w:space="0" w:color="auto"/>
            </w:tcBorders>
            <w:hideMark/>
          </w:tcPr>
          <w:p w14:paraId="7552C23B" w14:textId="77777777" w:rsidR="00574269" w:rsidRDefault="00574269" w:rsidP="00860821">
            <w:pPr>
              <w:pStyle w:val="TAC"/>
              <w:spacing w:line="256" w:lineRule="auto"/>
              <w:rPr>
                <w:szCs w:val="18"/>
              </w:rPr>
            </w:pPr>
            <w:r>
              <w:rPr>
                <w:szCs w:val="18"/>
              </w:rPr>
              <w:t>10: N</w:t>
            </w:r>
            <w:r>
              <w:rPr>
                <w:szCs w:val="18"/>
                <w:vertAlign w:val="subscript"/>
              </w:rPr>
              <w:t>RB,c</w:t>
            </w:r>
            <w:r>
              <w:rPr>
                <w:szCs w:val="18"/>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02F259A8"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141B3A38" w14:textId="77777777" w:rsidTr="00860821">
        <w:trPr>
          <w:cantSplit/>
          <w:trHeight w:val="36"/>
        </w:trPr>
        <w:tc>
          <w:tcPr>
            <w:tcW w:w="2628" w:type="dxa"/>
            <w:gridSpan w:val="2"/>
            <w:tcBorders>
              <w:top w:val="nil"/>
              <w:left w:val="single" w:sz="4" w:space="0" w:color="auto"/>
              <w:bottom w:val="single" w:sz="4" w:space="0" w:color="auto"/>
              <w:right w:val="single" w:sz="4" w:space="0" w:color="auto"/>
            </w:tcBorders>
          </w:tcPr>
          <w:p w14:paraId="3B6CFEE6" w14:textId="77777777" w:rsidR="00574269" w:rsidRDefault="00574269" w:rsidP="00860821">
            <w:pPr>
              <w:pStyle w:val="TAL"/>
              <w:spacing w:line="256" w:lineRule="auto"/>
              <w:rPr>
                <w:bCs/>
              </w:rPr>
            </w:pPr>
          </w:p>
        </w:tc>
        <w:tc>
          <w:tcPr>
            <w:tcW w:w="875" w:type="dxa"/>
            <w:vMerge/>
            <w:tcBorders>
              <w:left w:val="single" w:sz="4" w:space="0" w:color="auto"/>
              <w:bottom w:val="single" w:sz="4" w:space="0" w:color="auto"/>
              <w:right w:val="single" w:sz="4" w:space="0" w:color="auto"/>
            </w:tcBorders>
          </w:tcPr>
          <w:p w14:paraId="5F7B9C4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426A6F6" w14:textId="77777777" w:rsidR="00574269" w:rsidRDefault="00574269" w:rsidP="00860821">
            <w:pPr>
              <w:pStyle w:val="TAC"/>
              <w:spacing w:line="256" w:lineRule="auto"/>
            </w:pPr>
            <w:r>
              <w:t>Config</w:t>
            </w:r>
            <w:r>
              <w:rPr>
                <w:szCs w:val="18"/>
              </w:rPr>
              <w:t xml:space="preserve"> 9</w:t>
            </w:r>
          </w:p>
        </w:tc>
        <w:tc>
          <w:tcPr>
            <w:tcW w:w="1958" w:type="dxa"/>
            <w:gridSpan w:val="2"/>
            <w:tcBorders>
              <w:top w:val="single" w:sz="4" w:space="0" w:color="auto"/>
              <w:left w:val="single" w:sz="4" w:space="0" w:color="auto"/>
              <w:bottom w:val="single" w:sz="4" w:space="0" w:color="auto"/>
              <w:right w:val="single" w:sz="4" w:space="0" w:color="auto"/>
            </w:tcBorders>
            <w:hideMark/>
          </w:tcPr>
          <w:p w14:paraId="79DFDF11" w14:textId="77777777" w:rsidR="00574269" w:rsidRDefault="00574269" w:rsidP="00860821">
            <w:pPr>
              <w:pStyle w:val="TAC"/>
              <w:spacing w:line="256" w:lineRule="auto"/>
              <w:rPr>
                <w:szCs w:val="18"/>
              </w:rPr>
            </w:pPr>
            <w:r>
              <w:rPr>
                <w:szCs w:val="18"/>
              </w:rPr>
              <w:t>40: N</w:t>
            </w:r>
            <w:r>
              <w:rPr>
                <w:szCs w:val="18"/>
                <w:vertAlign w:val="subscript"/>
              </w:rPr>
              <w:t>RB,c</w:t>
            </w:r>
            <w:r>
              <w:rPr>
                <w:szCs w:val="18"/>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1C7D75C1" w14:textId="77777777" w:rsidR="00574269" w:rsidRDefault="00574269" w:rsidP="00860821">
            <w:pPr>
              <w:pStyle w:val="TAC"/>
              <w:spacing w:line="256" w:lineRule="auto"/>
              <w:rPr>
                <w:szCs w:val="18"/>
              </w:rPr>
            </w:pPr>
            <w:r>
              <w:rPr>
                <w:szCs w:val="18"/>
                <w:lang w:eastAsia="zh-CN"/>
              </w:rPr>
              <w:t>4</w:t>
            </w:r>
            <w:r>
              <w:rPr>
                <w:szCs w:val="18"/>
              </w:rPr>
              <w:t>00: N</w:t>
            </w:r>
            <w:r>
              <w:rPr>
                <w:szCs w:val="18"/>
                <w:vertAlign w:val="subscript"/>
              </w:rPr>
              <w:t xml:space="preserve">RB,c </w:t>
            </w:r>
            <w:r>
              <w:rPr>
                <w:szCs w:val="18"/>
              </w:rPr>
              <w:t>= 33</w:t>
            </w:r>
          </w:p>
        </w:tc>
      </w:tr>
      <w:tr w:rsidR="00574269" w14:paraId="274A4DDD" w14:textId="77777777" w:rsidTr="00860821">
        <w:trPr>
          <w:cantSplit/>
          <w:trHeight w:val="259"/>
        </w:trPr>
        <w:tc>
          <w:tcPr>
            <w:tcW w:w="1310" w:type="dxa"/>
            <w:tcBorders>
              <w:top w:val="single" w:sz="4" w:space="0" w:color="auto"/>
              <w:left w:val="single" w:sz="4" w:space="0" w:color="auto"/>
              <w:bottom w:val="nil"/>
              <w:right w:val="single" w:sz="4" w:space="0" w:color="auto"/>
            </w:tcBorders>
            <w:hideMark/>
          </w:tcPr>
          <w:p w14:paraId="7395264C" w14:textId="77777777" w:rsidR="00574269" w:rsidRDefault="00574269" w:rsidP="00860821">
            <w:pPr>
              <w:pStyle w:val="TAL"/>
              <w:spacing w:line="256" w:lineRule="auto"/>
            </w:pPr>
            <w: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3BEB150A" w14:textId="77777777" w:rsidR="00574269" w:rsidRDefault="00574269" w:rsidP="00860821">
            <w:pPr>
              <w:pStyle w:val="TAL"/>
              <w:spacing w:line="256" w:lineRule="auto"/>
            </w:pPr>
            <w:r>
              <w:t>Initial DL BWP</w:t>
            </w:r>
          </w:p>
        </w:tc>
        <w:tc>
          <w:tcPr>
            <w:tcW w:w="875" w:type="dxa"/>
            <w:tcBorders>
              <w:top w:val="single" w:sz="4" w:space="0" w:color="auto"/>
              <w:left w:val="single" w:sz="4" w:space="0" w:color="auto"/>
              <w:bottom w:val="single" w:sz="4" w:space="0" w:color="auto"/>
              <w:right w:val="single" w:sz="4" w:space="0" w:color="auto"/>
            </w:tcBorders>
          </w:tcPr>
          <w:p w14:paraId="4492FBF8"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5D9430B" w14:textId="77777777" w:rsidR="00574269" w:rsidRDefault="00574269" w:rsidP="00860821">
            <w:pPr>
              <w:pStyle w:val="TAC"/>
              <w:spacing w:line="256" w:lineRule="auto"/>
            </w:pPr>
            <w:r>
              <w:t>Config</w:t>
            </w:r>
            <w:r>
              <w:rPr>
                <w:szCs w:val="18"/>
              </w:rPr>
              <w:t xml:space="preserve">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AEDD0B2" w14:textId="77777777" w:rsidR="00574269" w:rsidRDefault="00574269" w:rsidP="00860821">
            <w:pPr>
              <w:pStyle w:val="TAC"/>
              <w:spacing w:line="256" w:lineRule="auto"/>
            </w:pPr>
            <w: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06BEC04" w14:textId="77777777" w:rsidR="00574269" w:rsidRDefault="00574269" w:rsidP="00860821">
            <w:pPr>
              <w:pStyle w:val="TAC"/>
              <w:spacing w:line="256" w:lineRule="auto"/>
            </w:pPr>
            <w:r>
              <w:t>N/A</w:t>
            </w:r>
          </w:p>
        </w:tc>
      </w:tr>
      <w:tr w:rsidR="00574269" w14:paraId="4119CC2F" w14:textId="77777777" w:rsidTr="00860821">
        <w:trPr>
          <w:cantSplit/>
          <w:trHeight w:val="259"/>
        </w:trPr>
        <w:tc>
          <w:tcPr>
            <w:tcW w:w="1310" w:type="dxa"/>
            <w:tcBorders>
              <w:top w:val="nil"/>
              <w:left w:val="single" w:sz="4" w:space="0" w:color="auto"/>
              <w:bottom w:val="nil"/>
              <w:right w:val="single" w:sz="4" w:space="0" w:color="auto"/>
            </w:tcBorders>
          </w:tcPr>
          <w:p w14:paraId="6899ED27"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742BD126" w14:textId="77777777" w:rsidR="00574269" w:rsidRDefault="00574269" w:rsidP="00860821">
            <w:pPr>
              <w:pStyle w:val="TAL"/>
              <w:spacing w:line="256" w:lineRule="auto"/>
            </w:pPr>
            <w:r>
              <w:t>Initial UL BWP</w:t>
            </w:r>
          </w:p>
        </w:tc>
        <w:tc>
          <w:tcPr>
            <w:tcW w:w="875" w:type="dxa"/>
            <w:tcBorders>
              <w:top w:val="single" w:sz="4" w:space="0" w:color="auto"/>
              <w:left w:val="single" w:sz="4" w:space="0" w:color="auto"/>
              <w:bottom w:val="single" w:sz="4" w:space="0" w:color="auto"/>
              <w:right w:val="single" w:sz="4" w:space="0" w:color="auto"/>
            </w:tcBorders>
          </w:tcPr>
          <w:p w14:paraId="500392C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3423567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AB97344" w14:textId="77777777" w:rsidR="00574269" w:rsidRDefault="00574269" w:rsidP="00860821">
            <w:pPr>
              <w:pStyle w:val="TAC"/>
              <w:spacing w:line="256" w:lineRule="auto"/>
            </w:pPr>
            <w: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787D597" w14:textId="77777777" w:rsidR="00574269" w:rsidRDefault="00574269" w:rsidP="00860821">
            <w:pPr>
              <w:pStyle w:val="TAC"/>
              <w:spacing w:line="256" w:lineRule="auto"/>
            </w:pPr>
            <w:r>
              <w:t>N/A</w:t>
            </w:r>
          </w:p>
        </w:tc>
      </w:tr>
      <w:tr w:rsidR="00574269" w14:paraId="552E4DED" w14:textId="77777777" w:rsidTr="00860821">
        <w:trPr>
          <w:cantSplit/>
          <w:trHeight w:val="232"/>
        </w:trPr>
        <w:tc>
          <w:tcPr>
            <w:tcW w:w="1310" w:type="dxa"/>
            <w:tcBorders>
              <w:top w:val="nil"/>
              <w:left w:val="single" w:sz="4" w:space="0" w:color="auto"/>
              <w:bottom w:val="nil"/>
              <w:right w:val="single" w:sz="4" w:space="0" w:color="auto"/>
            </w:tcBorders>
          </w:tcPr>
          <w:p w14:paraId="15BB081C" w14:textId="77777777" w:rsidR="00574269" w:rsidRDefault="00574269" w:rsidP="00860821">
            <w:pPr>
              <w:pStyle w:val="TAL"/>
              <w:spacing w:line="256" w:lineRule="auto"/>
            </w:pPr>
          </w:p>
        </w:tc>
        <w:tc>
          <w:tcPr>
            <w:tcW w:w="1318" w:type="dxa"/>
            <w:tcBorders>
              <w:top w:val="single" w:sz="4" w:space="0" w:color="auto"/>
              <w:left w:val="single" w:sz="4" w:space="0" w:color="auto"/>
              <w:bottom w:val="single" w:sz="4" w:space="0" w:color="auto"/>
              <w:right w:val="single" w:sz="4" w:space="0" w:color="auto"/>
            </w:tcBorders>
            <w:hideMark/>
          </w:tcPr>
          <w:p w14:paraId="4332D644" w14:textId="77777777" w:rsidR="00574269" w:rsidRDefault="00574269" w:rsidP="00860821">
            <w:pPr>
              <w:pStyle w:val="TAL"/>
              <w:spacing w:line="256" w:lineRule="auto"/>
            </w:pPr>
            <w:r>
              <w:t>Dedicated DL BWP</w:t>
            </w:r>
          </w:p>
        </w:tc>
        <w:tc>
          <w:tcPr>
            <w:tcW w:w="875" w:type="dxa"/>
            <w:tcBorders>
              <w:top w:val="single" w:sz="4" w:space="0" w:color="auto"/>
              <w:left w:val="single" w:sz="4" w:space="0" w:color="auto"/>
              <w:bottom w:val="single" w:sz="4" w:space="0" w:color="auto"/>
              <w:right w:val="single" w:sz="4" w:space="0" w:color="auto"/>
            </w:tcBorders>
          </w:tcPr>
          <w:p w14:paraId="1052BC1B"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vAlign w:val="center"/>
          </w:tcPr>
          <w:p w14:paraId="510723A3"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hideMark/>
          </w:tcPr>
          <w:p w14:paraId="19EEF72A" w14:textId="77777777" w:rsidR="00574269" w:rsidRDefault="00574269" w:rsidP="00860821">
            <w:pPr>
              <w:pStyle w:val="TAC"/>
              <w:spacing w:line="256" w:lineRule="auto"/>
            </w:pPr>
            <w: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7F8CBCA7" w14:textId="77777777" w:rsidR="00574269" w:rsidRDefault="00574269" w:rsidP="00860821">
            <w:pPr>
              <w:pStyle w:val="TAC"/>
              <w:spacing w:line="256" w:lineRule="auto"/>
            </w:pPr>
            <w:r>
              <w:t>N/A</w:t>
            </w:r>
          </w:p>
        </w:tc>
      </w:tr>
      <w:tr w:rsidR="00574269" w14:paraId="69D9F5ED" w14:textId="77777777" w:rsidTr="00860821">
        <w:trPr>
          <w:cantSplit/>
          <w:trHeight w:val="213"/>
        </w:trPr>
        <w:tc>
          <w:tcPr>
            <w:tcW w:w="1310" w:type="dxa"/>
            <w:tcBorders>
              <w:top w:val="nil"/>
              <w:left w:val="single" w:sz="4" w:space="0" w:color="auto"/>
              <w:bottom w:val="single" w:sz="4" w:space="0" w:color="auto"/>
              <w:right w:val="single" w:sz="4" w:space="0" w:color="auto"/>
            </w:tcBorders>
          </w:tcPr>
          <w:p w14:paraId="6C704F4B" w14:textId="77777777" w:rsidR="00574269" w:rsidRDefault="00574269" w:rsidP="00860821">
            <w:pPr>
              <w:pStyle w:val="TAL"/>
              <w:spacing w:line="256" w:lineRule="auto"/>
              <w:rPr>
                <w:bCs/>
              </w:rPr>
            </w:pPr>
          </w:p>
        </w:tc>
        <w:tc>
          <w:tcPr>
            <w:tcW w:w="1318" w:type="dxa"/>
            <w:tcBorders>
              <w:top w:val="single" w:sz="4" w:space="0" w:color="auto"/>
              <w:left w:val="single" w:sz="4" w:space="0" w:color="auto"/>
              <w:bottom w:val="single" w:sz="4" w:space="0" w:color="auto"/>
              <w:right w:val="single" w:sz="4" w:space="0" w:color="auto"/>
            </w:tcBorders>
            <w:hideMark/>
          </w:tcPr>
          <w:p w14:paraId="2B9ED40D" w14:textId="77777777" w:rsidR="00574269" w:rsidRDefault="00574269" w:rsidP="00860821">
            <w:pPr>
              <w:pStyle w:val="TAL"/>
              <w:spacing w:line="256" w:lineRule="auto"/>
              <w:rPr>
                <w:bCs/>
              </w:rPr>
            </w:pPr>
            <w:r>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739CE78"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vAlign w:val="center"/>
          </w:tcPr>
          <w:p w14:paraId="4FB2799B"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CF00900" w14:textId="77777777" w:rsidR="00574269" w:rsidRDefault="00574269" w:rsidP="00860821">
            <w:pPr>
              <w:pStyle w:val="TAC"/>
              <w:spacing w:line="256" w:lineRule="auto"/>
            </w:pPr>
            <w: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608BC" w14:textId="77777777" w:rsidR="00574269" w:rsidRDefault="00574269" w:rsidP="00860821">
            <w:pPr>
              <w:pStyle w:val="TAC"/>
              <w:spacing w:line="256" w:lineRule="auto"/>
            </w:pPr>
            <w:r>
              <w:t>N/A</w:t>
            </w:r>
          </w:p>
        </w:tc>
      </w:tr>
      <w:tr w:rsidR="00574269" w14:paraId="66E17686" w14:textId="77777777" w:rsidTr="00860821">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9BC7902" w14:textId="77777777" w:rsidR="00574269" w:rsidRDefault="00574269" w:rsidP="00860821">
            <w:pPr>
              <w:pStyle w:val="TAL"/>
              <w:spacing w:line="256" w:lineRule="auto"/>
            </w:pPr>
            <w:r>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7E7B41D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599A3943"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single" w:sz="4" w:space="0" w:color="auto"/>
              <w:right w:val="single" w:sz="4" w:space="0" w:color="auto"/>
            </w:tcBorders>
            <w:hideMark/>
          </w:tcPr>
          <w:p w14:paraId="0C939CEE" w14:textId="77777777" w:rsidR="00574269" w:rsidRDefault="00574269" w:rsidP="00860821">
            <w:pPr>
              <w:pStyle w:val="TAC"/>
              <w:spacing w:line="256" w:lineRule="auto"/>
              <w:rPr>
                <w:rFonts w:cs="v4.2.0"/>
              </w:rPr>
            </w:pPr>
            <w: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15F804EB" w14:textId="77777777" w:rsidR="00574269" w:rsidRDefault="00574269" w:rsidP="00860821">
            <w:pPr>
              <w:pStyle w:val="TAC"/>
              <w:spacing w:line="256" w:lineRule="auto"/>
              <w:rPr>
                <w:rFonts w:cs="v4.2.0"/>
              </w:rPr>
            </w:pPr>
            <w:r>
              <w:t>OP.1</w:t>
            </w:r>
          </w:p>
        </w:tc>
      </w:tr>
      <w:tr w:rsidR="00574269" w14:paraId="788C1C72" w14:textId="77777777" w:rsidTr="00860821">
        <w:trPr>
          <w:cantSplit/>
          <w:trHeight w:val="259"/>
        </w:trPr>
        <w:tc>
          <w:tcPr>
            <w:tcW w:w="2628" w:type="dxa"/>
            <w:gridSpan w:val="2"/>
            <w:tcBorders>
              <w:top w:val="single" w:sz="4" w:space="0" w:color="auto"/>
              <w:left w:val="single" w:sz="4" w:space="0" w:color="auto"/>
              <w:bottom w:val="nil"/>
              <w:right w:val="single" w:sz="4" w:space="0" w:color="auto"/>
            </w:tcBorders>
            <w:hideMark/>
          </w:tcPr>
          <w:p w14:paraId="728CD3A2" w14:textId="77777777" w:rsidR="00574269" w:rsidRDefault="00574269" w:rsidP="00860821">
            <w:pPr>
              <w:pStyle w:val="TAL"/>
              <w:spacing w:line="256" w:lineRule="auto"/>
            </w:pPr>
            <w:r>
              <w:lastRenderedPageBreak/>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1F9FEFB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5BB9DFD"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9A8C555" w14:textId="77777777" w:rsidR="00574269" w:rsidRDefault="00574269" w:rsidP="00860821">
            <w:pPr>
              <w:pStyle w:val="TAC"/>
              <w:spacing w:line="256" w:lineRule="auto"/>
            </w:pPr>
            <w:r>
              <w:t xml:space="preserve">SR.1.1 FDD </w:t>
            </w:r>
          </w:p>
        </w:tc>
        <w:tc>
          <w:tcPr>
            <w:tcW w:w="2200" w:type="dxa"/>
            <w:gridSpan w:val="2"/>
            <w:tcBorders>
              <w:top w:val="single" w:sz="4" w:space="0" w:color="auto"/>
              <w:left w:val="single" w:sz="4" w:space="0" w:color="auto"/>
              <w:bottom w:val="nil"/>
              <w:right w:val="single" w:sz="4" w:space="0" w:color="auto"/>
            </w:tcBorders>
            <w:hideMark/>
          </w:tcPr>
          <w:p w14:paraId="7AA72039" w14:textId="77777777" w:rsidR="00574269" w:rsidRDefault="00574269" w:rsidP="00860821">
            <w:pPr>
              <w:pStyle w:val="TAC"/>
              <w:spacing w:line="256" w:lineRule="auto"/>
            </w:pPr>
            <w:r>
              <w:t>-</w:t>
            </w:r>
          </w:p>
        </w:tc>
      </w:tr>
      <w:tr w:rsidR="00574269" w14:paraId="18360860" w14:textId="77777777" w:rsidTr="00860821">
        <w:trPr>
          <w:cantSplit/>
          <w:trHeight w:val="232"/>
        </w:trPr>
        <w:tc>
          <w:tcPr>
            <w:tcW w:w="2628" w:type="dxa"/>
            <w:gridSpan w:val="2"/>
            <w:tcBorders>
              <w:top w:val="nil"/>
              <w:left w:val="single" w:sz="4" w:space="0" w:color="auto"/>
              <w:bottom w:val="nil"/>
              <w:right w:val="single" w:sz="4" w:space="0" w:color="auto"/>
            </w:tcBorders>
          </w:tcPr>
          <w:p w14:paraId="322C376D"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65572DB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C8256AB"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F43C201" w14:textId="77777777" w:rsidR="00574269" w:rsidRDefault="00574269" w:rsidP="00860821">
            <w:pPr>
              <w:pStyle w:val="TAC"/>
              <w:spacing w:line="256" w:lineRule="auto"/>
            </w:pPr>
            <w:r>
              <w:t>SR.1.1 TDD</w:t>
            </w:r>
          </w:p>
        </w:tc>
        <w:tc>
          <w:tcPr>
            <w:tcW w:w="2200" w:type="dxa"/>
            <w:gridSpan w:val="2"/>
            <w:tcBorders>
              <w:top w:val="nil"/>
              <w:left w:val="single" w:sz="4" w:space="0" w:color="auto"/>
              <w:bottom w:val="nil"/>
              <w:right w:val="single" w:sz="4" w:space="0" w:color="auto"/>
            </w:tcBorders>
          </w:tcPr>
          <w:p w14:paraId="357658B6" w14:textId="77777777" w:rsidR="00574269" w:rsidRDefault="00574269" w:rsidP="00860821">
            <w:pPr>
              <w:pStyle w:val="TAC"/>
              <w:spacing w:line="256" w:lineRule="auto"/>
            </w:pPr>
          </w:p>
        </w:tc>
      </w:tr>
      <w:tr w:rsidR="00574269" w14:paraId="2D4B9F40" w14:textId="77777777" w:rsidTr="00860821">
        <w:trPr>
          <w:cantSplit/>
          <w:trHeight w:val="213"/>
        </w:trPr>
        <w:tc>
          <w:tcPr>
            <w:tcW w:w="2628" w:type="dxa"/>
            <w:gridSpan w:val="2"/>
            <w:tcBorders>
              <w:top w:val="nil"/>
              <w:left w:val="single" w:sz="4" w:space="0" w:color="auto"/>
              <w:bottom w:val="single" w:sz="4" w:space="0" w:color="auto"/>
              <w:right w:val="single" w:sz="4" w:space="0" w:color="auto"/>
            </w:tcBorders>
          </w:tcPr>
          <w:p w14:paraId="6BEBFE93" w14:textId="77777777" w:rsidR="00574269" w:rsidRDefault="00574269" w:rsidP="00860821">
            <w:pPr>
              <w:pStyle w:val="TAL"/>
              <w:spacing w:line="256" w:lineRule="auto"/>
              <w:rPr>
                <w:bCs/>
              </w:rPr>
            </w:pPr>
          </w:p>
        </w:tc>
        <w:tc>
          <w:tcPr>
            <w:tcW w:w="875" w:type="dxa"/>
            <w:tcBorders>
              <w:top w:val="single" w:sz="4" w:space="0" w:color="auto"/>
              <w:left w:val="single" w:sz="4" w:space="0" w:color="auto"/>
              <w:bottom w:val="single" w:sz="4" w:space="0" w:color="auto"/>
              <w:right w:val="single" w:sz="4" w:space="0" w:color="auto"/>
            </w:tcBorders>
          </w:tcPr>
          <w:p w14:paraId="579233FA"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EE0F14A"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69553D6" w14:textId="77777777" w:rsidR="00574269" w:rsidRDefault="00574269" w:rsidP="00860821">
            <w:pPr>
              <w:pStyle w:val="TAC"/>
              <w:spacing w:line="256" w:lineRule="auto"/>
            </w:pPr>
            <w:r>
              <w:t>SR.2.1 TDD</w:t>
            </w:r>
          </w:p>
        </w:tc>
        <w:tc>
          <w:tcPr>
            <w:tcW w:w="2200" w:type="dxa"/>
            <w:gridSpan w:val="2"/>
            <w:tcBorders>
              <w:top w:val="nil"/>
              <w:left w:val="single" w:sz="4" w:space="0" w:color="auto"/>
              <w:bottom w:val="single" w:sz="4" w:space="0" w:color="auto"/>
              <w:right w:val="single" w:sz="4" w:space="0" w:color="auto"/>
            </w:tcBorders>
          </w:tcPr>
          <w:p w14:paraId="19BE1C2D" w14:textId="77777777" w:rsidR="00574269" w:rsidRDefault="00574269" w:rsidP="00860821">
            <w:pPr>
              <w:pStyle w:val="TAC"/>
              <w:spacing w:line="256" w:lineRule="auto"/>
            </w:pPr>
          </w:p>
        </w:tc>
      </w:tr>
      <w:tr w:rsidR="00574269" w14:paraId="4D9A24DC" w14:textId="77777777" w:rsidTr="00860821">
        <w:trPr>
          <w:cantSplit/>
          <w:trHeight w:val="186"/>
        </w:trPr>
        <w:tc>
          <w:tcPr>
            <w:tcW w:w="2628" w:type="dxa"/>
            <w:gridSpan w:val="2"/>
            <w:tcBorders>
              <w:top w:val="single" w:sz="4" w:space="0" w:color="auto"/>
              <w:left w:val="single" w:sz="4" w:space="0" w:color="auto"/>
              <w:bottom w:val="nil"/>
              <w:right w:val="single" w:sz="4" w:space="0" w:color="auto"/>
            </w:tcBorders>
            <w:hideMark/>
          </w:tcPr>
          <w:p w14:paraId="492916DE" w14:textId="77777777" w:rsidR="00574269" w:rsidRDefault="00574269" w:rsidP="00860821">
            <w:pPr>
              <w:pStyle w:val="TAL"/>
              <w:spacing w:line="256" w:lineRule="auto"/>
              <w:rPr>
                <w:rFonts w:cs="v5.0.0"/>
              </w:rPr>
            </w:pPr>
            <w:r>
              <w:rPr>
                <w:rFonts w:cs="v5.0.0"/>
                <w:lang w:eastAsia="zh-CN"/>
              </w:rPr>
              <w:t xml:space="preserve">RMSI </w:t>
            </w:r>
            <w:r>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85F1A77"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3871C94" w14:textId="77777777" w:rsidR="00574269" w:rsidRDefault="00574269" w:rsidP="00860821">
            <w:pPr>
              <w:pStyle w:val="TAC"/>
              <w:spacing w:line="256" w:lineRule="auto"/>
            </w:pPr>
            <w:r>
              <w:t>Config</w:t>
            </w:r>
            <w:r>
              <w:rPr>
                <w:szCs w:val="18"/>
              </w:rPr>
              <w:t xml:space="preserve"> 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16008F8" w14:textId="77777777" w:rsidR="00574269" w:rsidRDefault="00574269" w:rsidP="00860821">
            <w:pPr>
              <w:pStyle w:val="TAC"/>
              <w:spacing w:line="256" w:lineRule="auto"/>
            </w:pPr>
            <w:r>
              <w:t xml:space="preserve">CR.1.1 FDD  </w:t>
            </w:r>
          </w:p>
        </w:tc>
        <w:tc>
          <w:tcPr>
            <w:tcW w:w="2200" w:type="dxa"/>
            <w:gridSpan w:val="2"/>
            <w:tcBorders>
              <w:top w:val="single" w:sz="4" w:space="0" w:color="auto"/>
              <w:left w:val="single" w:sz="4" w:space="0" w:color="auto"/>
              <w:bottom w:val="nil"/>
              <w:right w:val="single" w:sz="4" w:space="0" w:color="auto"/>
            </w:tcBorders>
            <w:hideMark/>
          </w:tcPr>
          <w:p w14:paraId="0C44FC92" w14:textId="77777777" w:rsidR="00574269" w:rsidRDefault="00574269" w:rsidP="00860821">
            <w:pPr>
              <w:pStyle w:val="TAC"/>
              <w:spacing w:line="256" w:lineRule="auto"/>
              <w:rPr>
                <w:rFonts w:cs="v4.2.0"/>
                <w:lang w:eastAsia="zh-CN"/>
              </w:rPr>
            </w:pPr>
            <w:r>
              <w:rPr>
                <w:rFonts w:cs="v4.2.0"/>
                <w:lang w:eastAsia="zh-CN"/>
              </w:rPr>
              <w:t>-</w:t>
            </w:r>
          </w:p>
        </w:tc>
      </w:tr>
      <w:tr w:rsidR="00574269" w14:paraId="7195DDF6" w14:textId="77777777" w:rsidTr="00860821">
        <w:trPr>
          <w:cantSplit/>
          <w:trHeight w:val="206"/>
        </w:trPr>
        <w:tc>
          <w:tcPr>
            <w:tcW w:w="2628" w:type="dxa"/>
            <w:gridSpan w:val="2"/>
            <w:tcBorders>
              <w:top w:val="nil"/>
              <w:left w:val="single" w:sz="4" w:space="0" w:color="auto"/>
              <w:bottom w:val="nil"/>
              <w:right w:val="single" w:sz="4" w:space="0" w:color="auto"/>
            </w:tcBorders>
          </w:tcPr>
          <w:p w14:paraId="2D84F220" w14:textId="77777777" w:rsidR="00574269" w:rsidRDefault="00574269" w:rsidP="00860821">
            <w:pPr>
              <w:pStyle w:val="TAL"/>
              <w:spacing w:line="256" w:lineRule="auto"/>
              <w:rPr>
                <w:rFonts w:cs="v5.0.0"/>
              </w:rPr>
            </w:pPr>
          </w:p>
        </w:tc>
        <w:tc>
          <w:tcPr>
            <w:tcW w:w="875" w:type="dxa"/>
            <w:tcBorders>
              <w:top w:val="single" w:sz="4" w:space="0" w:color="auto"/>
              <w:left w:val="single" w:sz="4" w:space="0" w:color="auto"/>
              <w:bottom w:val="single" w:sz="4" w:space="0" w:color="auto"/>
              <w:right w:val="single" w:sz="4" w:space="0" w:color="auto"/>
            </w:tcBorders>
          </w:tcPr>
          <w:p w14:paraId="6049862C"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FAD29EF" w14:textId="77777777" w:rsidR="00574269" w:rsidRDefault="00574269" w:rsidP="00860821">
            <w:pPr>
              <w:pStyle w:val="TAC"/>
              <w:spacing w:line="256" w:lineRule="auto"/>
            </w:pPr>
            <w:r>
              <w:t>Config</w:t>
            </w:r>
            <w:r>
              <w:rPr>
                <w:szCs w:val="18"/>
              </w:rPr>
              <w:t xml:space="preserve"> 2,5,8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12EC1DE" w14:textId="77777777" w:rsidR="00574269" w:rsidRDefault="00574269" w:rsidP="00860821">
            <w:pPr>
              <w:pStyle w:val="TAC"/>
              <w:spacing w:line="256" w:lineRule="auto"/>
            </w:pPr>
            <w:r>
              <w:t>CR.1.1 TDD</w:t>
            </w:r>
          </w:p>
        </w:tc>
        <w:tc>
          <w:tcPr>
            <w:tcW w:w="2200" w:type="dxa"/>
            <w:gridSpan w:val="2"/>
            <w:tcBorders>
              <w:top w:val="nil"/>
              <w:left w:val="single" w:sz="4" w:space="0" w:color="auto"/>
              <w:bottom w:val="nil"/>
              <w:right w:val="single" w:sz="4" w:space="0" w:color="auto"/>
            </w:tcBorders>
          </w:tcPr>
          <w:p w14:paraId="69D027DB" w14:textId="77777777" w:rsidR="00574269" w:rsidRDefault="00574269" w:rsidP="00860821">
            <w:pPr>
              <w:pStyle w:val="TAC"/>
              <w:spacing w:line="256" w:lineRule="auto"/>
              <w:rPr>
                <w:rFonts w:cs="v4.2.0"/>
                <w:lang w:eastAsia="zh-CN"/>
              </w:rPr>
            </w:pPr>
          </w:p>
        </w:tc>
      </w:tr>
      <w:tr w:rsidR="00574269" w14:paraId="42767F2D" w14:textId="77777777" w:rsidTr="00860821">
        <w:trPr>
          <w:cantSplit/>
          <w:trHeight w:val="180"/>
        </w:trPr>
        <w:tc>
          <w:tcPr>
            <w:tcW w:w="2628" w:type="dxa"/>
            <w:gridSpan w:val="2"/>
            <w:tcBorders>
              <w:top w:val="nil"/>
              <w:left w:val="single" w:sz="4" w:space="0" w:color="auto"/>
              <w:bottom w:val="single" w:sz="4" w:space="0" w:color="auto"/>
              <w:right w:val="single" w:sz="4" w:space="0" w:color="auto"/>
            </w:tcBorders>
          </w:tcPr>
          <w:p w14:paraId="1D712BAB" w14:textId="77777777" w:rsidR="00574269" w:rsidRDefault="00574269" w:rsidP="00860821">
            <w:pPr>
              <w:pStyle w:val="TAL"/>
              <w:spacing w:line="256"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9A4F7F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8CA9FF1" w14:textId="77777777" w:rsidR="00574269" w:rsidRDefault="00574269" w:rsidP="00860821">
            <w:pPr>
              <w:pStyle w:val="TAC"/>
              <w:spacing w:line="256" w:lineRule="auto"/>
            </w:pPr>
            <w:r>
              <w:t>Config</w:t>
            </w:r>
            <w:r>
              <w:rPr>
                <w:szCs w:val="18"/>
              </w:rPr>
              <w:t xml:space="preserve"> 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66C421" w14:textId="77777777" w:rsidR="00574269" w:rsidRDefault="00574269" w:rsidP="00860821">
            <w:pPr>
              <w:pStyle w:val="TAC"/>
              <w:spacing w:line="256" w:lineRule="auto"/>
            </w:pPr>
            <w:r>
              <w:t>CR.2.1 TDD</w:t>
            </w:r>
          </w:p>
        </w:tc>
        <w:tc>
          <w:tcPr>
            <w:tcW w:w="2200" w:type="dxa"/>
            <w:gridSpan w:val="2"/>
            <w:tcBorders>
              <w:top w:val="nil"/>
              <w:left w:val="single" w:sz="4" w:space="0" w:color="auto"/>
              <w:bottom w:val="single" w:sz="4" w:space="0" w:color="auto"/>
              <w:right w:val="single" w:sz="4" w:space="0" w:color="auto"/>
            </w:tcBorders>
          </w:tcPr>
          <w:p w14:paraId="417F0F30" w14:textId="77777777" w:rsidR="00574269" w:rsidRDefault="00574269" w:rsidP="00860821">
            <w:pPr>
              <w:pStyle w:val="TAC"/>
              <w:spacing w:line="256" w:lineRule="auto"/>
              <w:rPr>
                <w:rFonts w:cs="v4.2.0"/>
                <w:lang w:eastAsia="zh-CN"/>
              </w:rPr>
            </w:pPr>
          </w:p>
        </w:tc>
      </w:tr>
      <w:tr w:rsidR="00574269" w14:paraId="63DB0F2E" w14:textId="77777777" w:rsidTr="00860821">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56F9B9E9" w14:textId="77777777" w:rsidR="00574269" w:rsidRDefault="00574269" w:rsidP="00860821">
            <w:pPr>
              <w:pStyle w:val="TAL"/>
              <w:spacing w:line="256" w:lineRule="auto"/>
              <w:rPr>
                <w:lang w:eastAsia="zh-CN"/>
              </w:rPr>
            </w:pPr>
            <w: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55E144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453DED6C" w14:textId="77777777" w:rsidR="00574269" w:rsidRDefault="00574269" w:rsidP="00860821">
            <w:pPr>
              <w:pStyle w:val="TAC"/>
              <w:spacing w:line="256" w:lineRule="auto"/>
            </w:pPr>
            <w:r>
              <w:rPr>
                <w:lang w:eastAsia="zh-CN"/>
              </w:rPr>
              <w:t>Config</w:t>
            </w:r>
            <w:r>
              <w:rPr>
                <w:szCs w:val="18"/>
                <w:lang w:eastAsia="zh-CN"/>
              </w:rPr>
              <w:t xml:space="preserve"> 1,4,7</w:t>
            </w:r>
          </w:p>
        </w:tc>
        <w:tc>
          <w:tcPr>
            <w:tcW w:w="1958" w:type="dxa"/>
            <w:gridSpan w:val="2"/>
            <w:tcBorders>
              <w:top w:val="single" w:sz="4" w:space="0" w:color="auto"/>
              <w:left w:val="single" w:sz="4" w:space="0" w:color="auto"/>
              <w:bottom w:val="single" w:sz="4" w:space="0" w:color="auto"/>
              <w:right w:val="single" w:sz="4" w:space="0" w:color="auto"/>
            </w:tcBorders>
            <w:hideMark/>
          </w:tcPr>
          <w:p w14:paraId="73CA1016" w14:textId="77777777" w:rsidR="00574269" w:rsidRDefault="00574269" w:rsidP="00860821">
            <w:pPr>
              <w:pStyle w:val="TAC"/>
              <w:spacing w:line="256" w:lineRule="auto"/>
            </w:pPr>
            <w:r>
              <w:t>CCR.1.1 FDD</w:t>
            </w:r>
          </w:p>
        </w:tc>
        <w:tc>
          <w:tcPr>
            <w:tcW w:w="2200" w:type="dxa"/>
            <w:gridSpan w:val="2"/>
            <w:tcBorders>
              <w:top w:val="single" w:sz="4" w:space="0" w:color="auto"/>
              <w:left w:val="single" w:sz="4" w:space="0" w:color="auto"/>
              <w:bottom w:val="nil"/>
              <w:right w:val="single" w:sz="4" w:space="0" w:color="auto"/>
            </w:tcBorders>
            <w:hideMark/>
          </w:tcPr>
          <w:p w14:paraId="29D8239D" w14:textId="77777777" w:rsidR="00574269" w:rsidRDefault="00574269" w:rsidP="00860821">
            <w:pPr>
              <w:pStyle w:val="TAC"/>
              <w:spacing w:line="256" w:lineRule="auto"/>
              <w:rPr>
                <w:rFonts w:cs="v4.2.0"/>
                <w:lang w:eastAsia="zh-CN"/>
              </w:rPr>
            </w:pPr>
            <w:r>
              <w:t>-</w:t>
            </w:r>
          </w:p>
        </w:tc>
      </w:tr>
      <w:tr w:rsidR="00574269" w14:paraId="11974B35"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65E24D0C"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B2B06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3275B75" w14:textId="77777777" w:rsidR="00574269" w:rsidRDefault="00574269" w:rsidP="00860821">
            <w:pPr>
              <w:pStyle w:val="TAC"/>
              <w:spacing w:line="256" w:lineRule="auto"/>
            </w:pPr>
            <w:r>
              <w:rPr>
                <w:lang w:eastAsia="zh-CN"/>
              </w:rPr>
              <w:t>Config</w:t>
            </w:r>
            <w:r>
              <w:rPr>
                <w:szCs w:val="18"/>
                <w:lang w:eastAsia="zh-CN"/>
              </w:rPr>
              <w:t xml:space="preserve"> 2,5,8</w:t>
            </w:r>
          </w:p>
        </w:tc>
        <w:tc>
          <w:tcPr>
            <w:tcW w:w="1958" w:type="dxa"/>
            <w:gridSpan w:val="2"/>
            <w:tcBorders>
              <w:top w:val="single" w:sz="4" w:space="0" w:color="auto"/>
              <w:left w:val="single" w:sz="4" w:space="0" w:color="auto"/>
              <w:bottom w:val="single" w:sz="4" w:space="0" w:color="auto"/>
              <w:right w:val="single" w:sz="4" w:space="0" w:color="auto"/>
            </w:tcBorders>
            <w:hideMark/>
          </w:tcPr>
          <w:p w14:paraId="37EC55C5" w14:textId="77777777" w:rsidR="00574269" w:rsidRDefault="00574269" w:rsidP="00860821">
            <w:pPr>
              <w:pStyle w:val="TAC"/>
              <w:spacing w:line="256" w:lineRule="auto"/>
            </w:pPr>
            <w:r>
              <w:t>CCR.1.1 TDD</w:t>
            </w:r>
          </w:p>
        </w:tc>
        <w:tc>
          <w:tcPr>
            <w:tcW w:w="2200" w:type="dxa"/>
            <w:gridSpan w:val="2"/>
            <w:tcBorders>
              <w:top w:val="nil"/>
              <w:left w:val="single" w:sz="4" w:space="0" w:color="auto"/>
              <w:bottom w:val="nil"/>
              <w:right w:val="single" w:sz="4" w:space="0" w:color="auto"/>
            </w:tcBorders>
          </w:tcPr>
          <w:p w14:paraId="00A33E3D" w14:textId="77777777" w:rsidR="00574269" w:rsidRDefault="00574269" w:rsidP="00860821">
            <w:pPr>
              <w:pStyle w:val="TAC"/>
              <w:spacing w:line="256" w:lineRule="auto"/>
              <w:rPr>
                <w:rFonts w:cs="v4.2.0"/>
                <w:lang w:eastAsia="zh-CN"/>
              </w:rPr>
            </w:pPr>
          </w:p>
        </w:tc>
      </w:tr>
      <w:tr w:rsidR="00574269" w14:paraId="5017FCA7" w14:textId="77777777" w:rsidTr="00860821">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42CE7B3" w14:textId="77777777" w:rsidR="00574269" w:rsidRDefault="00574269" w:rsidP="00860821">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9C1B34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706922B" w14:textId="77777777" w:rsidR="00574269" w:rsidRDefault="00574269" w:rsidP="00860821">
            <w:pPr>
              <w:pStyle w:val="TAC"/>
              <w:spacing w:line="256" w:lineRule="auto"/>
            </w:pPr>
            <w:r>
              <w:rPr>
                <w:lang w:eastAsia="zh-CN"/>
              </w:rPr>
              <w:t>Config</w:t>
            </w:r>
            <w:r>
              <w:rPr>
                <w:szCs w:val="18"/>
                <w:lang w:eastAsia="zh-CN"/>
              </w:rPr>
              <w:t xml:space="preserve"> 3,6,9</w:t>
            </w:r>
          </w:p>
        </w:tc>
        <w:tc>
          <w:tcPr>
            <w:tcW w:w="1958" w:type="dxa"/>
            <w:gridSpan w:val="2"/>
            <w:tcBorders>
              <w:top w:val="single" w:sz="4" w:space="0" w:color="auto"/>
              <w:left w:val="single" w:sz="4" w:space="0" w:color="auto"/>
              <w:bottom w:val="single" w:sz="4" w:space="0" w:color="auto"/>
              <w:right w:val="single" w:sz="4" w:space="0" w:color="auto"/>
            </w:tcBorders>
            <w:hideMark/>
          </w:tcPr>
          <w:p w14:paraId="72222F18" w14:textId="77777777" w:rsidR="00574269" w:rsidRDefault="00574269" w:rsidP="00860821">
            <w:pPr>
              <w:pStyle w:val="TAC"/>
              <w:spacing w:line="256" w:lineRule="auto"/>
            </w:pPr>
            <w:r>
              <w:t>CCR.2.1 TDD</w:t>
            </w:r>
          </w:p>
        </w:tc>
        <w:tc>
          <w:tcPr>
            <w:tcW w:w="2200" w:type="dxa"/>
            <w:gridSpan w:val="2"/>
            <w:tcBorders>
              <w:top w:val="nil"/>
              <w:left w:val="single" w:sz="4" w:space="0" w:color="auto"/>
              <w:bottom w:val="single" w:sz="4" w:space="0" w:color="auto"/>
              <w:right w:val="single" w:sz="4" w:space="0" w:color="auto"/>
            </w:tcBorders>
          </w:tcPr>
          <w:p w14:paraId="2475A3C2" w14:textId="77777777" w:rsidR="00574269" w:rsidRDefault="00574269" w:rsidP="00860821">
            <w:pPr>
              <w:pStyle w:val="TAC"/>
              <w:spacing w:line="256" w:lineRule="auto"/>
              <w:rPr>
                <w:rFonts w:cs="v4.2.0"/>
                <w:lang w:eastAsia="zh-CN"/>
              </w:rPr>
            </w:pPr>
          </w:p>
        </w:tc>
      </w:tr>
      <w:tr w:rsidR="00574269" w14:paraId="6A21FB74" w14:textId="77777777" w:rsidTr="00860821">
        <w:trPr>
          <w:cantSplit/>
          <w:trHeight w:val="450"/>
        </w:trPr>
        <w:tc>
          <w:tcPr>
            <w:tcW w:w="2628" w:type="dxa"/>
            <w:gridSpan w:val="2"/>
            <w:tcBorders>
              <w:top w:val="single" w:sz="4" w:space="0" w:color="auto"/>
              <w:left w:val="single" w:sz="4" w:space="0" w:color="auto"/>
              <w:bottom w:val="nil"/>
              <w:right w:val="single" w:sz="4" w:space="0" w:color="auto"/>
            </w:tcBorders>
            <w:hideMark/>
          </w:tcPr>
          <w:p w14:paraId="43446ED4" w14:textId="77777777" w:rsidR="00574269" w:rsidRDefault="00574269" w:rsidP="00860821">
            <w:pPr>
              <w:pStyle w:val="TAL"/>
              <w:spacing w:line="256" w:lineRule="auto"/>
            </w:pPr>
            <w:r>
              <w:lastRenderedPageBreak/>
              <w:t>SMTC configuration defined in A.3.11.1 and A.3.11.2</w:t>
            </w:r>
          </w:p>
        </w:tc>
        <w:tc>
          <w:tcPr>
            <w:tcW w:w="875" w:type="dxa"/>
            <w:tcBorders>
              <w:top w:val="single" w:sz="4" w:space="0" w:color="auto"/>
              <w:left w:val="single" w:sz="4" w:space="0" w:color="auto"/>
              <w:bottom w:val="single" w:sz="4" w:space="0" w:color="auto"/>
              <w:right w:val="single" w:sz="4" w:space="0" w:color="auto"/>
            </w:tcBorders>
          </w:tcPr>
          <w:p w14:paraId="335CA4E4"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42E8B8F" w14:textId="77777777" w:rsidR="00574269" w:rsidRDefault="00574269" w:rsidP="00860821">
            <w:pPr>
              <w:pStyle w:val="TAC"/>
              <w:spacing w:line="256" w:lineRule="auto"/>
            </w:pPr>
            <w:r>
              <w:t>Config</w:t>
            </w:r>
            <w:r>
              <w:rPr>
                <w:szCs w:val="18"/>
              </w:rPr>
              <w:t xml:space="preserve"> </w:t>
            </w:r>
            <w:r>
              <w:t>1,4,7</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8ACA06E" w14:textId="77777777" w:rsidR="00574269" w:rsidRDefault="00574269" w:rsidP="00860821">
            <w:pPr>
              <w:pStyle w:val="TAC"/>
              <w:spacing w:line="256" w:lineRule="auto"/>
              <w:rPr>
                <w:rFonts w:cs="v4.2.0"/>
                <w:lang w:eastAsia="zh-CN"/>
              </w:rPr>
            </w:pPr>
            <w: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1934745" w14:textId="77777777" w:rsidR="00574269" w:rsidRDefault="00574269" w:rsidP="00860821">
            <w:pPr>
              <w:pStyle w:val="TAC"/>
              <w:spacing w:line="256" w:lineRule="auto"/>
              <w:rPr>
                <w:rFonts w:cs="v4.2.0"/>
                <w:lang w:eastAsia="zh-CN"/>
              </w:rPr>
            </w:pPr>
            <w:r>
              <w:t>SMTC.2</w:t>
            </w:r>
          </w:p>
        </w:tc>
      </w:tr>
      <w:tr w:rsidR="00574269" w14:paraId="02DCA0FB" w14:textId="77777777" w:rsidTr="00860821">
        <w:trPr>
          <w:cantSplit/>
          <w:trHeight w:val="450"/>
        </w:trPr>
        <w:tc>
          <w:tcPr>
            <w:tcW w:w="2628" w:type="dxa"/>
            <w:gridSpan w:val="2"/>
            <w:tcBorders>
              <w:top w:val="nil"/>
              <w:left w:val="single" w:sz="4" w:space="0" w:color="auto"/>
              <w:bottom w:val="single" w:sz="4" w:space="0" w:color="auto"/>
              <w:right w:val="single" w:sz="4" w:space="0" w:color="auto"/>
            </w:tcBorders>
          </w:tcPr>
          <w:p w14:paraId="34B885BB" w14:textId="77777777" w:rsidR="00574269" w:rsidRDefault="00574269" w:rsidP="00860821">
            <w:pPr>
              <w:pStyle w:val="TAL"/>
              <w:spacing w:line="256" w:lineRule="auto"/>
            </w:pPr>
          </w:p>
        </w:tc>
        <w:tc>
          <w:tcPr>
            <w:tcW w:w="875" w:type="dxa"/>
            <w:tcBorders>
              <w:top w:val="single" w:sz="4" w:space="0" w:color="auto"/>
              <w:left w:val="single" w:sz="4" w:space="0" w:color="auto"/>
              <w:bottom w:val="single" w:sz="4" w:space="0" w:color="auto"/>
              <w:right w:val="single" w:sz="4" w:space="0" w:color="auto"/>
            </w:tcBorders>
          </w:tcPr>
          <w:p w14:paraId="25EF22B0"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21285EA" w14:textId="77777777" w:rsidR="00574269" w:rsidRDefault="00574269" w:rsidP="00860821">
            <w:pPr>
              <w:pStyle w:val="TAC"/>
              <w:spacing w:line="256" w:lineRule="auto"/>
            </w:pPr>
            <w:r>
              <w:t>Config</w:t>
            </w:r>
            <w:r>
              <w:rPr>
                <w:szCs w:val="18"/>
              </w:rPr>
              <w:t xml:space="preserve"> 2,</w:t>
            </w:r>
            <w:r>
              <w:t>3,5,6,8,9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7BA842E3" w14:textId="77777777" w:rsidR="00574269" w:rsidRDefault="00574269" w:rsidP="00860821">
            <w:pPr>
              <w:pStyle w:val="TAC"/>
              <w:spacing w:line="256" w:lineRule="auto"/>
            </w:pPr>
            <w: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1AF95A" w14:textId="77777777" w:rsidR="00574269" w:rsidRDefault="00574269" w:rsidP="00860821">
            <w:pPr>
              <w:pStyle w:val="TAC"/>
              <w:spacing w:line="256" w:lineRule="auto"/>
            </w:pPr>
            <w:r>
              <w:t>SMTC.1</w:t>
            </w:r>
          </w:p>
        </w:tc>
      </w:tr>
      <w:tr w:rsidR="00574269" w14:paraId="61BE67C6" w14:textId="77777777" w:rsidTr="00860821">
        <w:trPr>
          <w:cantSplit/>
          <w:trHeight w:val="193"/>
        </w:trPr>
        <w:tc>
          <w:tcPr>
            <w:tcW w:w="2628" w:type="dxa"/>
            <w:gridSpan w:val="2"/>
            <w:tcBorders>
              <w:top w:val="single" w:sz="4" w:space="0" w:color="auto"/>
              <w:left w:val="single" w:sz="4" w:space="0" w:color="auto"/>
              <w:bottom w:val="nil"/>
              <w:right w:val="single" w:sz="4" w:space="0" w:color="auto"/>
            </w:tcBorders>
            <w:hideMark/>
          </w:tcPr>
          <w:p w14:paraId="651861E6" w14:textId="77777777" w:rsidR="00574269" w:rsidRDefault="00574269" w:rsidP="00860821">
            <w:pPr>
              <w:pStyle w:val="TAL"/>
              <w:spacing w:line="256" w:lineRule="auto"/>
            </w:pPr>
            <w:r>
              <w:t>PDSCH/PDCCH subcarrier spacing</w:t>
            </w:r>
          </w:p>
        </w:tc>
        <w:tc>
          <w:tcPr>
            <w:tcW w:w="875" w:type="dxa"/>
            <w:tcBorders>
              <w:top w:val="single" w:sz="4" w:space="0" w:color="auto"/>
              <w:left w:val="single" w:sz="4" w:space="0" w:color="auto"/>
              <w:bottom w:val="nil"/>
              <w:right w:val="single" w:sz="4" w:space="0" w:color="auto"/>
            </w:tcBorders>
            <w:hideMark/>
          </w:tcPr>
          <w:p w14:paraId="73709A0A" w14:textId="77777777" w:rsidR="00574269" w:rsidRDefault="00574269" w:rsidP="00860821">
            <w:pPr>
              <w:pStyle w:val="TAC"/>
              <w:spacing w:line="256" w:lineRule="auto"/>
            </w:pPr>
            <w:r>
              <w:t>kHz</w:t>
            </w:r>
          </w:p>
        </w:tc>
        <w:tc>
          <w:tcPr>
            <w:tcW w:w="1279" w:type="dxa"/>
            <w:tcBorders>
              <w:top w:val="single" w:sz="4" w:space="0" w:color="auto"/>
              <w:left w:val="single" w:sz="4" w:space="0" w:color="auto"/>
              <w:bottom w:val="single" w:sz="4" w:space="0" w:color="auto"/>
              <w:right w:val="single" w:sz="4" w:space="0" w:color="auto"/>
            </w:tcBorders>
            <w:hideMark/>
          </w:tcPr>
          <w:p w14:paraId="41D26F4A" w14:textId="77777777" w:rsidR="00574269" w:rsidRDefault="00574269" w:rsidP="00860821">
            <w:pPr>
              <w:pStyle w:val="TAC"/>
              <w:spacing w:line="256" w:lineRule="auto"/>
            </w:pPr>
            <w:r>
              <w:t>Config</w:t>
            </w:r>
            <w:r>
              <w:rPr>
                <w:szCs w:val="18"/>
              </w:rPr>
              <w:t xml:space="preserve"> </w:t>
            </w:r>
            <w:r>
              <w:t>1,2,4,5,7,8</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10434E3" w14:textId="77777777" w:rsidR="00574269" w:rsidRDefault="00574269" w:rsidP="00860821">
            <w:pPr>
              <w:pStyle w:val="TAC"/>
              <w:spacing w:line="256" w:lineRule="auto"/>
            </w:pPr>
            <w: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596DBB7C" w14:textId="77777777" w:rsidR="00574269" w:rsidRDefault="00574269" w:rsidP="00860821">
            <w:pPr>
              <w:pStyle w:val="TAC"/>
              <w:spacing w:line="256" w:lineRule="auto"/>
            </w:pPr>
            <w:r>
              <w:rPr>
                <w:rFonts w:hint="eastAsia"/>
                <w:lang w:eastAsia="zh-CN"/>
              </w:rPr>
              <w:t>12</w:t>
            </w:r>
            <w:r>
              <w:t>0</w:t>
            </w:r>
          </w:p>
        </w:tc>
      </w:tr>
      <w:tr w:rsidR="00574269" w14:paraId="0554B7CE" w14:textId="77777777" w:rsidTr="00860821">
        <w:trPr>
          <w:cantSplit/>
          <w:trHeight w:val="127"/>
        </w:trPr>
        <w:tc>
          <w:tcPr>
            <w:tcW w:w="2628" w:type="dxa"/>
            <w:gridSpan w:val="2"/>
            <w:tcBorders>
              <w:top w:val="nil"/>
              <w:left w:val="single" w:sz="4" w:space="0" w:color="auto"/>
              <w:bottom w:val="single" w:sz="4" w:space="0" w:color="auto"/>
              <w:right w:val="single" w:sz="4" w:space="0" w:color="auto"/>
            </w:tcBorders>
          </w:tcPr>
          <w:p w14:paraId="60A00E10" w14:textId="77777777" w:rsidR="00574269" w:rsidRDefault="00574269" w:rsidP="00860821">
            <w:pPr>
              <w:pStyle w:val="TAL"/>
              <w:spacing w:line="256" w:lineRule="auto"/>
            </w:pPr>
          </w:p>
        </w:tc>
        <w:tc>
          <w:tcPr>
            <w:tcW w:w="875" w:type="dxa"/>
            <w:tcBorders>
              <w:top w:val="nil"/>
              <w:left w:val="single" w:sz="4" w:space="0" w:color="auto"/>
              <w:bottom w:val="single" w:sz="4" w:space="0" w:color="auto"/>
              <w:right w:val="single" w:sz="4" w:space="0" w:color="auto"/>
            </w:tcBorders>
          </w:tcPr>
          <w:p w14:paraId="774874AB"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31B0C3CD" w14:textId="77777777" w:rsidR="00574269" w:rsidRDefault="00574269" w:rsidP="00860821">
            <w:pPr>
              <w:pStyle w:val="TAC"/>
              <w:spacing w:line="256" w:lineRule="auto"/>
            </w:pPr>
            <w:r>
              <w:t>Config</w:t>
            </w:r>
            <w:r>
              <w:rPr>
                <w:szCs w:val="18"/>
              </w:rPr>
              <w:t xml:space="preserve"> </w:t>
            </w:r>
            <w:r>
              <w:t>3,6,9</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55456BA" w14:textId="77777777" w:rsidR="00574269" w:rsidRDefault="00574269" w:rsidP="00860821">
            <w:pPr>
              <w:pStyle w:val="TAC"/>
              <w:spacing w:line="256" w:lineRule="auto"/>
            </w:pPr>
            <w: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6F9013CE" w14:textId="77777777" w:rsidR="00574269" w:rsidRDefault="00574269" w:rsidP="00860821">
            <w:pPr>
              <w:pStyle w:val="TAC"/>
              <w:spacing w:line="256" w:lineRule="auto"/>
            </w:pPr>
            <w:r>
              <w:rPr>
                <w:rFonts w:hint="eastAsia"/>
                <w:lang w:eastAsia="zh-CN"/>
              </w:rPr>
              <w:t>12</w:t>
            </w:r>
            <w:r>
              <w:t>0</w:t>
            </w:r>
          </w:p>
        </w:tc>
      </w:tr>
      <w:tr w:rsidR="00574269" w14:paraId="5C3424C8"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E1C17F4" w14:textId="77777777" w:rsidR="00574269" w:rsidRDefault="00574269" w:rsidP="00860821">
            <w:pPr>
              <w:pStyle w:val="TAL"/>
              <w:spacing w:line="256" w:lineRule="auto"/>
            </w:pPr>
            <w:r>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36CFB55F" w14:textId="77777777" w:rsidR="00574269" w:rsidRDefault="00574269" w:rsidP="00860821">
            <w:pPr>
              <w:pStyle w:val="TAC"/>
              <w:spacing w:line="256" w:lineRule="auto"/>
            </w:pPr>
          </w:p>
        </w:tc>
        <w:tc>
          <w:tcPr>
            <w:tcW w:w="1279" w:type="dxa"/>
            <w:tcBorders>
              <w:top w:val="single" w:sz="4" w:space="0" w:color="auto"/>
              <w:left w:val="single" w:sz="4" w:space="0" w:color="auto"/>
              <w:bottom w:val="nil"/>
              <w:right w:val="single" w:sz="4" w:space="0" w:color="auto"/>
            </w:tcBorders>
            <w:vAlign w:val="center"/>
            <w:hideMark/>
          </w:tcPr>
          <w:p w14:paraId="596DCD29" w14:textId="77777777" w:rsidR="00574269" w:rsidRDefault="00574269" w:rsidP="00860821">
            <w:pPr>
              <w:pStyle w:val="TAC"/>
              <w:spacing w:line="256" w:lineRule="auto"/>
            </w:pPr>
            <w:r>
              <w:t>Config 1,2,3,4,5,6,7,8,9</w:t>
            </w:r>
          </w:p>
        </w:tc>
        <w:tc>
          <w:tcPr>
            <w:tcW w:w="1958" w:type="dxa"/>
            <w:gridSpan w:val="2"/>
            <w:tcBorders>
              <w:top w:val="single" w:sz="4" w:space="0" w:color="auto"/>
              <w:left w:val="single" w:sz="4" w:space="0" w:color="auto"/>
              <w:bottom w:val="nil"/>
              <w:right w:val="single" w:sz="4" w:space="0" w:color="auto"/>
            </w:tcBorders>
            <w:vAlign w:val="center"/>
            <w:hideMark/>
          </w:tcPr>
          <w:p w14:paraId="64647AF4" w14:textId="77777777" w:rsidR="00574269" w:rsidRDefault="00574269" w:rsidP="00860821">
            <w:pPr>
              <w:pStyle w:val="TAC"/>
              <w:spacing w:line="256" w:lineRule="auto"/>
              <w:rPr>
                <w:rFonts w:cs="v4.2.0"/>
              </w:rPr>
            </w:pPr>
            <w:r>
              <w:rPr>
                <w:rFonts w:cs="v4.2.0"/>
              </w:rPr>
              <w:t>0</w:t>
            </w:r>
          </w:p>
        </w:tc>
        <w:tc>
          <w:tcPr>
            <w:tcW w:w="2200" w:type="dxa"/>
            <w:gridSpan w:val="2"/>
            <w:tcBorders>
              <w:top w:val="single" w:sz="4" w:space="0" w:color="auto"/>
              <w:left w:val="single" w:sz="4" w:space="0" w:color="auto"/>
              <w:bottom w:val="nil"/>
              <w:right w:val="single" w:sz="4" w:space="0" w:color="auto"/>
            </w:tcBorders>
            <w:vAlign w:val="center"/>
            <w:hideMark/>
          </w:tcPr>
          <w:p w14:paraId="7DCDD367" w14:textId="77777777" w:rsidR="00574269" w:rsidRDefault="00574269" w:rsidP="00860821">
            <w:pPr>
              <w:pStyle w:val="TAC"/>
              <w:spacing w:line="256" w:lineRule="auto"/>
            </w:pPr>
            <w:r>
              <w:t>0</w:t>
            </w:r>
          </w:p>
        </w:tc>
      </w:tr>
      <w:tr w:rsidR="00574269" w14:paraId="52374AF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73EAFD" w14:textId="77777777" w:rsidR="00574269" w:rsidRDefault="00574269" w:rsidP="00860821">
            <w:pPr>
              <w:pStyle w:val="TAL"/>
              <w:spacing w:line="256" w:lineRule="auto"/>
            </w:pPr>
            <w:r>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150AE00D"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D421B0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13C03F"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CC30F86" w14:textId="77777777" w:rsidR="00574269" w:rsidRDefault="00574269" w:rsidP="00860821">
            <w:pPr>
              <w:pStyle w:val="TAC"/>
              <w:spacing w:line="256" w:lineRule="auto"/>
            </w:pPr>
          </w:p>
        </w:tc>
      </w:tr>
      <w:tr w:rsidR="00574269" w14:paraId="0F73F982"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E43C3EB" w14:textId="77777777" w:rsidR="00574269" w:rsidRDefault="00574269" w:rsidP="00860821">
            <w:pPr>
              <w:pStyle w:val="TAL"/>
              <w:spacing w:line="256" w:lineRule="auto"/>
            </w:pPr>
            <w:r>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8BFCE35"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7156BE2A"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7CA354A"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136B1E3E" w14:textId="77777777" w:rsidR="00574269" w:rsidRDefault="00574269" w:rsidP="00860821">
            <w:pPr>
              <w:pStyle w:val="TAC"/>
              <w:spacing w:line="256" w:lineRule="auto"/>
            </w:pPr>
          </w:p>
        </w:tc>
      </w:tr>
      <w:tr w:rsidR="00574269" w14:paraId="47A7B893"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F37A08E" w14:textId="77777777" w:rsidR="00574269" w:rsidRDefault="00574269" w:rsidP="00860821">
            <w:pPr>
              <w:pStyle w:val="TAL"/>
              <w:spacing w:line="256" w:lineRule="auto"/>
            </w:pPr>
            <w:r>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417477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1E99CB"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4CFEE599"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69BB0B27" w14:textId="77777777" w:rsidR="00574269" w:rsidRDefault="00574269" w:rsidP="00860821">
            <w:pPr>
              <w:pStyle w:val="TAC"/>
              <w:spacing w:line="256" w:lineRule="auto"/>
            </w:pPr>
          </w:p>
        </w:tc>
      </w:tr>
      <w:tr w:rsidR="00574269" w14:paraId="0BB0DD5C"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860BE57" w14:textId="77777777" w:rsidR="00574269" w:rsidRDefault="00574269" w:rsidP="00860821">
            <w:pPr>
              <w:pStyle w:val="TAL"/>
              <w:spacing w:line="256" w:lineRule="auto"/>
            </w:pPr>
            <w:r>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272C868"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87EE51F"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0728979B"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3B4CC867" w14:textId="77777777" w:rsidR="00574269" w:rsidRDefault="00574269" w:rsidP="00860821">
            <w:pPr>
              <w:pStyle w:val="TAC"/>
              <w:spacing w:line="256" w:lineRule="auto"/>
            </w:pPr>
          </w:p>
        </w:tc>
      </w:tr>
      <w:tr w:rsidR="00574269" w14:paraId="370F1F07"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B28B903" w14:textId="77777777" w:rsidR="00574269" w:rsidRDefault="00574269" w:rsidP="00860821">
            <w:pPr>
              <w:pStyle w:val="TAL"/>
              <w:spacing w:line="256" w:lineRule="auto"/>
            </w:pPr>
            <w:r>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44E7079"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503D974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65E0E637"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7FECB600" w14:textId="77777777" w:rsidR="00574269" w:rsidRDefault="00574269" w:rsidP="00860821">
            <w:pPr>
              <w:pStyle w:val="TAC"/>
              <w:spacing w:line="256" w:lineRule="auto"/>
            </w:pPr>
          </w:p>
        </w:tc>
      </w:tr>
      <w:tr w:rsidR="00574269" w14:paraId="508C02D6"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26214A" w14:textId="77777777" w:rsidR="00574269" w:rsidRDefault="00574269" w:rsidP="00860821">
            <w:pPr>
              <w:pStyle w:val="TAL"/>
              <w:spacing w:line="256" w:lineRule="auto"/>
            </w:pPr>
            <w:r>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3D7F43F"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0EC1B8A1"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38D4C49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5587A9DA" w14:textId="77777777" w:rsidR="00574269" w:rsidRDefault="00574269" w:rsidP="00860821">
            <w:pPr>
              <w:pStyle w:val="TAC"/>
              <w:spacing w:line="256" w:lineRule="auto"/>
            </w:pPr>
          </w:p>
        </w:tc>
      </w:tr>
      <w:tr w:rsidR="00574269" w14:paraId="1E25A641" w14:textId="77777777" w:rsidTr="00860821">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2655A223" w14:textId="77777777" w:rsidR="00574269" w:rsidRDefault="00574269" w:rsidP="00860821">
            <w:pPr>
              <w:pStyle w:val="TAL"/>
              <w:spacing w:line="256" w:lineRule="auto"/>
            </w:pPr>
            <w:r>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E39DCC0" w14:textId="77777777" w:rsidR="00574269" w:rsidRDefault="00574269" w:rsidP="00860821">
            <w:pPr>
              <w:pStyle w:val="TAC"/>
              <w:spacing w:line="256" w:lineRule="auto"/>
            </w:pPr>
          </w:p>
        </w:tc>
        <w:tc>
          <w:tcPr>
            <w:tcW w:w="1279" w:type="dxa"/>
            <w:tcBorders>
              <w:top w:val="nil"/>
              <w:left w:val="single" w:sz="4" w:space="0" w:color="auto"/>
              <w:bottom w:val="nil"/>
              <w:right w:val="single" w:sz="4" w:space="0" w:color="auto"/>
            </w:tcBorders>
          </w:tcPr>
          <w:p w14:paraId="4CD688E4"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5D4E762E"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nil"/>
              <w:right w:val="single" w:sz="4" w:space="0" w:color="auto"/>
            </w:tcBorders>
          </w:tcPr>
          <w:p w14:paraId="2618BD5F" w14:textId="77777777" w:rsidR="00574269" w:rsidRDefault="00574269" w:rsidP="00860821">
            <w:pPr>
              <w:pStyle w:val="TAC"/>
              <w:spacing w:line="256" w:lineRule="auto"/>
            </w:pPr>
          </w:p>
        </w:tc>
      </w:tr>
      <w:tr w:rsidR="00574269" w14:paraId="5A96644A" w14:textId="77777777" w:rsidTr="00860821">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567BCB1" w14:textId="77777777" w:rsidR="00574269" w:rsidRDefault="00574269" w:rsidP="00860821">
            <w:pPr>
              <w:pStyle w:val="TAL"/>
              <w:spacing w:line="256" w:lineRule="auto"/>
              <w:rPr>
                <w:bCs/>
              </w:rPr>
            </w:pPr>
            <w:r>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7BEAB2B" w14:textId="77777777" w:rsidR="00574269" w:rsidRDefault="00574269" w:rsidP="00860821">
            <w:pPr>
              <w:pStyle w:val="TAC"/>
              <w:spacing w:line="256" w:lineRule="auto"/>
            </w:pPr>
          </w:p>
        </w:tc>
        <w:tc>
          <w:tcPr>
            <w:tcW w:w="1279" w:type="dxa"/>
            <w:tcBorders>
              <w:top w:val="nil"/>
              <w:left w:val="single" w:sz="4" w:space="0" w:color="auto"/>
              <w:bottom w:val="single" w:sz="4" w:space="0" w:color="auto"/>
              <w:right w:val="single" w:sz="4" w:space="0" w:color="auto"/>
            </w:tcBorders>
          </w:tcPr>
          <w:p w14:paraId="08B9546F"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48E8E890" w14:textId="77777777" w:rsidR="00574269" w:rsidRDefault="00574269" w:rsidP="00860821">
            <w:pPr>
              <w:pStyle w:val="TAC"/>
              <w:spacing w:line="256" w:lineRule="auto"/>
              <w:rPr>
                <w:rFonts w:cs="v4.2.0"/>
              </w:rPr>
            </w:pPr>
          </w:p>
        </w:tc>
        <w:tc>
          <w:tcPr>
            <w:tcW w:w="2200" w:type="dxa"/>
            <w:gridSpan w:val="2"/>
            <w:tcBorders>
              <w:top w:val="nil"/>
              <w:left w:val="single" w:sz="4" w:space="0" w:color="auto"/>
              <w:bottom w:val="single" w:sz="4" w:space="0" w:color="auto"/>
              <w:right w:val="single" w:sz="4" w:space="0" w:color="auto"/>
            </w:tcBorders>
          </w:tcPr>
          <w:p w14:paraId="2A2EA5AB" w14:textId="77777777" w:rsidR="00574269" w:rsidRDefault="00574269" w:rsidP="00860821">
            <w:pPr>
              <w:pStyle w:val="TAC"/>
              <w:spacing w:line="256" w:lineRule="auto"/>
            </w:pPr>
          </w:p>
        </w:tc>
      </w:tr>
      <w:tr w:rsidR="00574269" w14:paraId="7BD5BF6D"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56925C8C" w14:textId="77777777" w:rsidR="00574269" w:rsidRDefault="00574269" w:rsidP="00860821">
            <w:pPr>
              <w:pStyle w:val="TAL"/>
              <w:spacing w:line="256" w:lineRule="auto"/>
            </w:pPr>
            <w:r>
              <w:rPr>
                <w:rFonts w:eastAsia="Calibri"/>
                <w:position w:val="-12"/>
                <w:szCs w:val="22"/>
              </w:rPr>
              <w:object w:dxaOrig="405" w:dyaOrig="405" w14:anchorId="21539E73">
                <v:shape id="_x0000_i1048" type="#_x0000_t75" style="width:20.1pt;height:20.1pt" o:ole="" fillcolor="window">
                  <v:imagedata r:id="rId26" o:title=""/>
                </v:shape>
                <o:OLEObject Type="Embed" ProgID="Equation.3" ShapeID="_x0000_i1048" DrawAspect="Content" ObjectID="_1729347813" r:id="rId46"/>
              </w:object>
            </w:r>
            <w:r>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47F555C1" w14:textId="77777777" w:rsidR="00574269" w:rsidRDefault="00574269" w:rsidP="00860821">
            <w:pPr>
              <w:pStyle w:val="TAC"/>
              <w:spacing w:line="256" w:lineRule="auto"/>
            </w:pPr>
            <w:r>
              <w:t>dBm/15kHz Note5</w:t>
            </w:r>
          </w:p>
        </w:tc>
        <w:tc>
          <w:tcPr>
            <w:tcW w:w="1279" w:type="dxa"/>
            <w:tcBorders>
              <w:top w:val="single" w:sz="4" w:space="0" w:color="auto"/>
              <w:left w:val="single" w:sz="4" w:space="0" w:color="auto"/>
              <w:bottom w:val="single" w:sz="4" w:space="0" w:color="auto"/>
              <w:right w:val="single" w:sz="4" w:space="0" w:color="auto"/>
            </w:tcBorders>
          </w:tcPr>
          <w:p w14:paraId="29E7A05C" w14:textId="77777777" w:rsidR="00574269" w:rsidRDefault="00574269" w:rsidP="00860821">
            <w:pPr>
              <w:pStyle w:val="TAC"/>
              <w:spacing w:line="256" w:lineRule="auto"/>
            </w:pPr>
          </w:p>
        </w:tc>
        <w:tc>
          <w:tcPr>
            <w:tcW w:w="1958" w:type="dxa"/>
            <w:gridSpan w:val="2"/>
            <w:tcBorders>
              <w:top w:val="single" w:sz="4" w:space="0" w:color="auto"/>
              <w:left w:val="single" w:sz="4" w:space="0" w:color="auto"/>
              <w:bottom w:val="nil"/>
              <w:right w:val="single" w:sz="4" w:space="0" w:color="auto"/>
            </w:tcBorders>
            <w:vAlign w:val="center"/>
            <w:hideMark/>
          </w:tcPr>
          <w:p w14:paraId="35FFBBB2" w14:textId="77777777" w:rsidR="00574269" w:rsidRDefault="00574269" w:rsidP="00860821">
            <w:pPr>
              <w:pStyle w:val="TAC"/>
              <w:spacing w:line="256" w:lineRule="auto"/>
              <w:rPr>
                <w:rFonts w:cs="Arial"/>
                <w:szCs w:val="18"/>
              </w:rPr>
            </w:pPr>
            <w:r>
              <w:rPr>
                <w:rFonts w:cs="Arial"/>
                <w:szCs w:val="18"/>
              </w:rPr>
              <w:t>NA</w:t>
            </w:r>
          </w:p>
          <w:p w14:paraId="2ED06013" w14:textId="77777777" w:rsidR="00574269" w:rsidRDefault="00574269" w:rsidP="00860821">
            <w:pPr>
              <w:pStyle w:val="TAC"/>
              <w:spacing w:line="256" w:lineRule="auto"/>
            </w:pPr>
            <w:r>
              <w:rPr>
                <w:rFonts w:cs="Arial"/>
                <w:szCs w:val="18"/>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0B028C87" w14:textId="77777777" w:rsidR="00574269" w:rsidRDefault="00574269" w:rsidP="00860821">
            <w:pPr>
              <w:pStyle w:val="TAC"/>
              <w:spacing w:line="256" w:lineRule="auto"/>
            </w:pPr>
            <w:r>
              <w:t>-104.7</w:t>
            </w:r>
          </w:p>
        </w:tc>
      </w:tr>
      <w:tr w:rsidR="00574269" w14:paraId="109B771E" w14:textId="77777777" w:rsidTr="00860821">
        <w:trPr>
          <w:cantSplit/>
          <w:trHeight w:val="150"/>
        </w:trPr>
        <w:tc>
          <w:tcPr>
            <w:tcW w:w="2628" w:type="dxa"/>
            <w:gridSpan w:val="2"/>
            <w:vMerge w:val="restart"/>
            <w:tcBorders>
              <w:top w:val="single" w:sz="4" w:space="0" w:color="auto"/>
              <w:left w:val="single" w:sz="4" w:space="0" w:color="auto"/>
              <w:right w:val="single" w:sz="4" w:space="0" w:color="auto"/>
            </w:tcBorders>
            <w:hideMark/>
          </w:tcPr>
          <w:p w14:paraId="521DB521" w14:textId="77777777" w:rsidR="00574269" w:rsidRDefault="00574269" w:rsidP="00860821">
            <w:pPr>
              <w:pStyle w:val="TAL"/>
              <w:spacing w:line="256" w:lineRule="auto"/>
            </w:pPr>
            <w:r>
              <w:rPr>
                <w:rFonts w:eastAsia="Calibri"/>
                <w:position w:val="-12"/>
                <w:szCs w:val="22"/>
              </w:rPr>
              <w:object w:dxaOrig="405" w:dyaOrig="405" w14:anchorId="1FF25C99">
                <v:shape id="_x0000_i1049" type="#_x0000_t75" style="width:20.1pt;height:20.1pt" o:ole="" fillcolor="window">
                  <v:imagedata r:id="rId26" o:title=""/>
                </v:shape>
                <o:OLEObject Type="Embed" ProgID="Equation.3" ShapeID="_x0000_i1049" DrawAspect="Content" ObjectID="_1729347814" r:id="rId47"/>
              </w:object>
            </w:r>
            <w:r>
              <w:rPr>
                <w:vertAlign w:val="superscript"/>
              </w:rPr>
              <w:t>Note2</w:t>
            </w:r>
          </w:p>
        </w:tc>
        <w:tc>
          <w:tcPr>
            <w:tcW w:w="875" w:type="dxa"/>
            <w:vMerge w:val="restart"/>
            <w:tcBorders>
              <w:top w:val="single" w:sz="4" w:space="0" w:color="auto"/>
              <w:left w:val="single" w:sz="4" w:space="0" w:color="auto"/>
              <w:right w:val="single" w:sz="4" w:space="0" w:color="auto"/>
            </w:tcBorders>
            <w:hideMark/>
          </w:tcPr>
          <w:p w14:paraId="58BA88A1" w14:textId="77777777" w:rsidR="00574269" w:rsidRDefault="00574269" w:rsidP="00860821">
            <w:pPr>
              <w:pStyle w:val="TAC"/>
              <w:spacing w:line="256" w:lineRule="auto"/>
            </w:pPr>
            <w:r>
              <w:t>dBm/SCS Note4</w:t>
            </w:r>
          </w:p>
        </w:tc>
        <w:tc>
          <w:tcPr>
            <w:tcW w:w="1279" w:type="dxa"/>
            <w:tcBorders>
              <w:top w:val="single" w:sz="4" w:space="0" w:color="auto"/>
              <w:left w:val="single" w:sz="4" w:space="0" w:color="auto"/>
              <w:bottom w:val="single" w:sz="4" w:space="0" w:color="auto"/>
              <w:right w:val="single" w:sz="4" w:space="0" w:color="auto"/>
            </w:tcBorders>
            <w:hideMark/>
          </w:tcPr>
          <w:p w14:paraId="071879EF"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510A7973"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19E21063" w14:textId="77777777" w:rsidR="00574269" w:rsidRDefault="00574269" w:rsidP="00860821">
            <w:pPr>
              <w:pStyle w:val="TAC"/>
              <w:spacing w:line="256" w:lineRule="auto"/>
            </w:pPr>
            <w:r>
              <w:t>-</w:t>
            </w:r>
            <w:r>
              <w:rPr>
                <w:lang w:eastAsia="zh-CN"/>
              </w:rPr>
              <w:t>95</w:t>
            </w:r>
            <w:r>
              <w:t>.7</w:t>
            </w:r>
          </w:p>
        </w:tc>
      </w:tr>
      <w:tr w:rsidR="00574269" w14:paraId="6B78D198" w14:textId="77777777" w:rsidTr="00860821">
        <w:trPr>
          <w:cantSplit/>
          <w:trHeight w:val="150"/>
        </w:trPr>
        <w:tc>
          <w:tcPr>
            <w:tcW w:w="2628" w:type="dxa"/>
            <w:gridSpan w:val="2"/>
            <w:vMerge/>
            <w:tcBorders>
              <w:left w:val="single" w:sz="4" w:space="0" w:color="auto"/>
              <w:right w:val="single" w:sz="4" w:space="0" w:color="auto"/>
            </w:tcBorders>
          </w:tcPr>
          <w:p w14:paraId="37356283"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1611004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2545531B"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6F91F112"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hideMark/>
          </w:tcPr>
          <w:p w14:paraId="4CDA3D91" w14:textId="77777777" w:rsidR="00574269" w:rsidRDefault="00574269" w:rsidP="00860821">
            <w:pPr>
              <w:pStyle w:val="TAC"/>
              <w:spacing w:line="256" w:lineRule="auto"/>
            </w:pPr>
            <w:r>
              <w:t>-</w:t>
            </w:r>
            <w:r>
              <w:rPr>
                <w:rFonts w:hint="eastAsia"/>
                <w:lang w:eastAsia="zh-CN"/>
              </w:rPr>
              <w:t>89</w:t>
            </w:r>
            <w:r>
              <w:t>.7</w:t>
            </w:r>
          </w:p>
        </w:tc>
      </w:tr>
      <w:tr w:rsidR="00574269" w14:paraId="5127A245" w14:textId="77777777" w:rsidTr="00860821">
        <w:trPr>
          <w:cantSplit/>
          <w:trHeight w:val="150"/>
        </w:trPr>
        <w:tc>
          <w:tcPr>
            <w:tcW w:w="2628" w:type="dxa"/>
            <w:gridSpan w:val="2"/>
            <w:vMerge/>
            <w:tcBorders>
              <w:left w:val="single" w:sz="4" w:space="0" w:color="auto"/>
              <w:bottom w:val="single" w:sz="4" w:space="0" w:color="auto"/>
              <w:right w:val="single" w:sz="4" w:space="0" w:color="auto"/>
            </w:tcBorders>
          </w:tcPr>
          <w:p w14:paraId="150D9FF8"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6BEA85D"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B4DC54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11956E24" w14:textId="77777777" w:rsidR="00574269" w:rsidRDefault="00574269" w:rsidP="00860821">
            <w:pPr>
              <w:pStyle w:val="TAC"/>
              <w:spacing w:line="256" w:lineRule="auto"/>
            </w:pPr>
          </w:p>
        </w:tc>
        <w:tc>
          <w:tcPr>
            <w:tcW w:w="2200" w:type="dxa"/>
            <w:gridSpan w:val="2"/>
            <w:tcBorders>
              <w:top w:val="single" w:sz="4" w:space="0" w:color="auto"/>
              <w:left w:val="single" w:sz="4" w:space="0" w:color="auto"/>
              <w:bottom w:val="single" w:sz="4" w:space="0" w:color="auto"/>
              <w:right w:val="single" w:sz="4" w:space="0" w:color="auto"/>
            </w:tcBorders>
          </w:tcPr>
          <w:p w14:paraId="2CAF038A" w14:textId="77777777" w:rsidR="00574269" w:rsidRDefault="00574269" w:rsidP="00860821">
            <w:pPr>
              <w:pStyle w:val="TAC"/>
              <w:spacing w:line="256" w:lineRule="auto"/>
            </w:pPr>
            <w:r>
              <w:t>-</w:t>
            </w:r>
            <w:r>
              <w:rPr>
                <w:rFonts w:hint="eastAsia"/>
                <w:lang w:eastAsia="zh-CN"/>
              </w:rPr>
              <w:t>8</w:t>
            </w:r>
            <w:r>
              <w:rPr>
                <w:lang w:eastAsia="zh-CN"/>
              </w:rPr>
              <w:t>6</w:t>
            </w:r>
            <w:r>
              <w:t>.7</w:t>
            </w:r>
          </w:p>
        </w:tc>
      </w:tr>
      <w:tr w:rsidR="00574269" w14:paraId="07119ED2" w14:textId="77777777" w:rsidTr="00860821">
        <w:trPr>
          <w:cantSplit/>
          <w:trHeight w:val="92"/>
        </w:trPr>
        <w:tc>
          <w:tcPr>
            <w:tcW w:w="2628" w:type="dxa"/>
            <w:gridSpan w:val="2"/>
            <w:vMerge w:val="restart"/>
            <w:tcBorders>
              <w:top w:val="single" w:sz="4" w:space="0" w:color="auto"/>
              <w:left w:val="single" w:sz="4" w:space="0" w:color="auto"/>
              <w:right w:val="single" w:sz="4" w:space="0" w:color="auto"/>
            </w:tcBorders>
            <w:hideMark/>
          </w:tcPr>
          <w:p w14:paraId="7889026F" w14:textId="77777777" w:rsidR="00574269" w:rsidRDefault="00574269" w:rsidP="00860821">
            <w:pPr>
              <w:pStyle w:val="TAL"/>
              <w:spacing w:line="256" w:lineRule="auto"/>
              <w:rPr>
                <w:rFonts w:cs="v4.2.0"/>
              </w:rPr>
            </w:pPr>
            <w:r>
              <w:rPr>
                <w:rFonts w:cs="v4.2.0"/>
              </w:rPr>
              <w:t>SSB_RP</w:t>
            </w:r>
            <w:r>
              <w:rPr>
                <w:vertAlign w:val="superscript"/>
              </w:rPr>
              <w:t xml:space="preserve"> Note 3</w:t>
            </w:r>
          </w:p>
        </w:tc>
        <w:tc>
          <w:tcPr>
            <w:tcW w:w="875" w:type="dxa"/>
            <w:vMerge w:val="restart"/>
            <w:tcBorders>
              <w:top w:val="single" w:sz="4" w:space="0" w:color="auto"/>
              <w:left w:val="single" w:sz="4" w:space="0" w:color="auto"/>
              <w:right w:val="single" w:sz="4" w:space="0" w:color="auto"/>
            </w:tcBorders>
            <w:hideMark/>
          </w:tcPr>
          <w:p w14:paraId="3B2F6691" w14:textId="77777777" w:rsidR="00574269" w:rsidRDefault="00574269" w:rsidP="00860821">
            <w:pPr>
              <w:pStyle w:val="TAC"/>
              <w:spacing w:line="256" w:lineRule="auto"/>
            </w:pPr>
            <w:r>
              <w:t>dBm/SCS Note5</w:t>
            </w:r>
          </w:p>
        </w:tc>
        <w:tc>
          <w:tcPr>
            <w:tcW w:w="1279" w:type="dxa"/>
            <w:tcBorders>
              <w:top w:val="single" w:sz="4" w:space="0" w:color="auto"/>
              <w:left w:val="single" w:sz="4" w:space="0" w:color="auto"/>
              <w:bottom w:val="single" w:sz="4" w:space="0" w:color="auto"/>
              <w:right w:val="single" w:sz="4" w:space="0" w:color="auto"/>
            </w:tcBorders>
            <w:hideMark/>
          </w:tcPr>
          <w:p w14:paraId="247EA776" w14:textId="77777777" w:rsidR="00574269" w:rsidRDefault="00574269" w:rsidP="00860821">
            <w:pPr>
              <w:pStyle w:val="TAC"/>
              <w:spacing w:line="256" w:lineRule="auto"/>
            </w:pPr>
            <w:r>
              <w:t>Config</w:t>
            </w:r>
            <w:r>
              <w:rPr>
                <w:szCs w:val="18"/>
              </w:rPr>
              <w:t xml:space="preserve"> </w:t>
            </w:r>
            <w:r>
              <w:t>1,2,3</w:t>
            </w:r>
          </w:p>
        </w:tc>
        <w:tc>
          <w:tcPr>
            <w:tcW w:w="1958" w:type="dxa"/>
            <w:gridSpan w:val="2"/>
            <w:tcBorders>
              <w:top w:val="nil"/>
              <w:left w:val="single" w:sz="4" w:space="0" w:color="auto"/>
              <w:bottom w:val="nil"/>
              <w:right w:val="single" w:sz="4" w:space="0" w:color="auto"/>
            </w:tcBorders>
          </w:tcPr>
          <w:p w14:paraId="29EB2B1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DE0E74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816358F" w14:textId="77777777" w:rsidR="00574269" w:rsidRDefault="00574269" w:rsidP="00860821">
            <w:pPr>
              <w:pStyle w:val="TAC"/>
              <w:spacing w:line="256" w:lineRule="auto"/>
            </w:pPr>
            <w:r>
              <w:t>-8</w:t>
            </w:r>
            <w:r>
              <w:rPr>
                <w:lang w:eastAsia="zh-CN"/>
              </w:rPr>
              <w:t>6</w:t>
            </w:r>
            <w:r>
              <w:t>.7</w:t>
            </w:r>
          </w:p>
        </w:tc>
      </w:tr>
      <w:tr w:rsidR="00574269" w14:paraId="48F87ABA" w14:textId="77777777" w:rsidTr="00860821">
        <w:trPr>
          <w:cantSplit/>
          <w:trHeight w:val="92"/>
        </w:trPr>
        <w:tc>
          <w:tcPr>
            <w:tcW w:w="2628" w:type="dxa"/>
            <w:gridSpan w:val="2"/>
            <w:vMerge/>
            <w:tcBorders>
              <w:left w:val="single" w:sz="4" w:space="0" w:color="auto"/>
              <w:right w:val="single" w:sz="4" w:space="0" w:color="auto"/>
            </w:tcBorders>
          </w:tcPr>
          <w:p w14:paraId="4A06991C"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tcPr>
          <w:p w14:paraId="7A2C9133"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CB3D0D" w14:textId="77777777" w:rsidR="00574269" w:rsidRDefault="00574269" w:rsidP="00860821">
            <w:pPr>
              <w:pStyle w:val="TAC"/>
              <w:spacing w:line="256" w:lineRule="auto"/>
            </w:pPr>
            <w:r>
              <w:t>Config</w:t>
            </w:r>
            <w:r>
              <w:rPr>
                <w:szCs w:val="18"/>
              </w:rPr>
              <w:t xml:space="preserve"> </w:t>
            </w:r>
            <w:r>
              <w:t>4,5,6</w:t>
            </w:r>
          </w:p>
        </w:tc>
        <w:tc>
          <w:tcPr>
            <w:tcW w:w="1958" w:type="dxa"/>
            <w:gridSpan w:val="2"/>
            <w:tcBorders>
              <w:top w:val="nil"/>
              <w:left w:val="single" w:sz="4" w:space="0" w:color="auto"/>
              <w:bottom w:val="nil"/>
              <w:right w:val="single" w:sz="4" w:space="0" w:color="auto"/>
            </w:tcBorders>
          </w:tcPr>
          <w:p w14:paraId="01F1E86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386C7DBF"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520DE2F" w14:textId="77777777" w:rsidR="00574269" w:rsidRDefault="00574269" w:rsidP="00860821">
            <w:pPr>
              <w:pStyle w:val="TAC"/>
              <w:spacing w:line="256" w:lineRule="auto"/>
            </w:pPr>
            <w:r>
              <w:t>-8</w:t>
            </w:r>
            <w:r>
              <w:rPr>
                <w:rFonts w:hint="eastAsia"/>
                <w:lang w:eastAsia="zh-CN"/>
              </w:rPr>
              <w:t>0</w:t>
            </w:r>
            <w:r>
              <w:t>.7</w:t>
            </w:r>
          </w:p>
        </w:tc>
      </w:tr>
      <w:tr w:rsidR="00574269" w14:paraId="2998B895" w14:textId="77777777" w:rsidTr="00860821">
        <w:trPr>
          <w:cantSplit/>
          <w:trHeight w:val="92"/>
        </w:trPr>
        <w:tc>
          <w:tcPr>
            <w:tcW w:w="2628" w:type="dxa"/>
            <w:gridSpan w:val="2"/>
            <w:vMerge/>
            <w:tcBorders>
              <w:left w:val="single" w:sz="4" w:space="0" w:color="auto"/>
              <w:bottom w:val="single" w:sz="4" w:space="0" w:color="auto"/>
              <w:right w:val="single" w:sz="4" w:space="0" w:color="auto"/>
            </w:tcBorders>
          </w:tcPr>
          <w:p w14:paraId="7F89209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tcPr>
          <w:p w14:paraId="4AB50838"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tcPr>
          <w:p w14:paraId="1E091673" w14:textId="77777777" w:rsidR="00574269" w:rsidRDefault="00574269" w:rsidP="00860821">
            <w:pPr>
              <w:pStyle w:val="TAC"/>
              <w:spacing w:line="256" w:lineRule="auto"/>
            </w:pPr>
            <w:r>
              <w:t>Config</w:t>
            </w:r>
            <w:r>
              <w:rPr>
                <w:szCs w:val="18"/>
              </w:rPr>
              <w:t xml:space="preserve"> </w:t>
            </w:r>
            <w:r>
              <w:t>7,8,9</w:t>
            </w:r>
          </w:p>
        </w:tc>
        <w:tc>
          <w:tcPr>
            <w:tcW w:w="1958" w:type="dxa"/>
            <w:gridSpan w:val="2"/>
            <w:tcBorders>
              <w:top w:val="nil"/>
              <w:left w:val="single" w:sz="4" w:space="0" w:color="auto"/>
              <w:bottom w:val="nil"/>
              <w:right w:val="single" w:sz="4" w:space="0" w:color="auto"/>
            </w:tcBorders>
          </w:tcPr>
          <w:p w14:paraId="5DAF05E7"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tcPr>
          <w:p w14:paraId="1E825DBD"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tcPr>
          <w:p w14:paraId="0A52E7F1" w14:textId="77777777" w:rsidR="00574269" w:rsidRDefault="00574269" w:rsidP="00860821">
            <w:pPr>
              <w:pStyle w:val="TAC"/>
              <w:spacing w:line="256" w:lineRule="auto"/>
            </w:pPr>
            <w:r>
              <w:t>-77.7</w:t>
            </w:r>
          </w:p>
        </w:tc>
      </w:tr>
      <w:tr w:rsidR="00574269" w14:paraId="0B2CB085"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2EDF029" w14:textId="77777777" w:rsidR="00574269" w:rsidRDefault="00574269" w:rsidP="00860821">
            <w:pPr>
              <w:pStyle w:val="TAL"/>
              <w:spacing w:line="256" w:lineRule="auto"/>
            </w:pPr>
            <w:r>
              <w:rPr>
                <w:position w:val="-12"/>
              </w:rPr>
              <w:object w:dxaOrig="585" w:dyaOrig="405" w14:anchorId="2FD7239D">
                <v:shape id="_x0000_i1050" type="#_x0000_t75" style="width:29pt;height:20.1pt" o:ole="" fillcolor="window">
                  <v:imagedata r:id="rId24" o:title=""/>
                </v:shape>
                <o:OLEObject Type="Embed" ProgID="Equation.3" ShapeID="_x0000_i1050" DrawAspect="Content" ObjectID="_1729347815" r:id="rId48"/>
              </w:object>
            </w:r>
          </w:p>
        </w:tc>
        <w:tc>
          <w:tcPr>
            <w:tcW w:w="875" w:type="dxa"/>
            <w:tcBorders>
              <w:top w:val="single" w:sz="4" w:space="0" w:color="auto"/>
              <w:left w:val="single" w:sz="4" w:space="0" w:color="auto"/>
              <w:bottom w:val="single" w:sz="4" w:space="0" w:color="auto"/>
              <w:right w:val="single" w:sz="4" w:space="0" w:color="auto"/>
            </w:tcBorders>
            <w:hideMark/>
          </w:tcPr>
          <w:p w14:paraId="5D235266"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2F1CF669"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0525EE71"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1B3925CB"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6B8DD2" w14:textId="77777777" w:rsidR="00574269" w:rsidRDefault="00574269" w:rsidP="00860821">
            <w:pPr>
              <w:pStyle w:val="TAC"/>
              <w:spacing w:line="256" w:lineRule="auto"/>
            </w:pPr>
            <w:r>
              <w:t>9</w:t>
            </w:r>
          </w:p>
        </w:tc>
      </w:tr>
      <w:tr w:rsidR="00574269" w14:paraId="22BE570D" w14:textId="77777777" w:rsidTr="00860821">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C7CA247" w14:textId="77777777" w:rsidR="00574269" w:rsidRDefault="00574269" w:rsidP="00860821">
            <w:pPr>
              <w:pStyle w:val="TAL"/>
              <w:spacing w:line="256" w:lineRule="auto"/>
            </w:pPr>
            <w:r>
              <w:rPr>
                <w:position w:val="-12"/>
              </w:rPr>
              <w:object w:dxaOrig="735" w:dyaOrig="405" w14:anchorId="6B7E0331">
                <v:shape id="_x0000_i1051" type="#_x0000_t75" style="width:37.4pt;height:20.1pt" o:ole="" fillcolor="window">
                  <v:imagedata r:id="rId30" o:title=""/>
                </v:shape>
                <o:OLEObject Type="Embed" ProgID="Equation.3" ShapeID="_x0000_i1051" DrawAspect="Content" ObjectID="_1729347816" r:id="rId49"/>
              </w:object>
            </w:r>
          </w:p>
        </w:tc>
        <w:tc>
          <w:tcPr>
            <w:tcW w:w="875" w:type="dxa"/>
            <w:tcBorders>
              <w:top w:val="single" w:sz="4" w:space="0" w:color="auto"/>
              <w:left w:val="single" w:sz="4" w:space="0" w:color="auto"/>
              <w:bottom w:val="single" w:sz="4" w:space="0" w:color="auto"/>
              <w:right w:val="single" w:sz="4" w:space="0" w:color="auto"/>
            </w:tcBorders>
            <w:hideMark/>
          </w:tcPr>
          <w:p w14:paraId="646A4DF7" w14:textId="77777777" w:rsidR="00574269" w:rsidRDefault="00574269" w:rsidP="00860821">
            <w:pPr>
              <w:pStyle w:val="TAC"/>
              <w:spacing w:line="256" w:lineRule="auto"/>
            </w:pPr>
            <w:r>
              <w:t>dB</w:t>
            </w:r>
          </w:p>
        </w:tc>
        <w:tc>
          <w:tcPr>
            <w:tcW w:w="1279" w:type="dxa"/>
            <w:tcBorders>
              <w:top w:val="single" w:sz="4" w:space="0" w:color="auto"/>
              <w:left w:val="single" w:sz="4" w:space="0" w:color="auto"/>
              <w:bottom w:val="single" w:sz="4" w:space="0" w:color="auto"/>
              <w:right w:val="single" w:sz="4" w:space="0" w:color="auto"/>
            </w:tcBorders>
            <w:hideMark/>
          </w:tcPr>
          <w:p w14:paraId="5D3DE434"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2A68992D" w14:textId="77777777" w:rsidR="00574269" w:rsidRDefault="00574269" w:rsidP="00860821">
            <w:pPr>
              <w:pStyle w:val="TAC"/>
              <w:spacing w:line="256" w:lineRule="auto"/>
            </w:pPr>
          </w:p>
        </w:tc>
        <w:tc>
          <w:tcPr>
            <w:tcW w:w="991" w:type="dxa"/>
            <w:tcBorders>
              <w:top w:val="single" w:sz="4" w:space="0" w:color="auto"/>
              <w:left w:val="single" w:sz="4" w:space="0" w:color="auto"/>
              <w:bottom w:val="single" w:sz="4" w:space="0" w:color="auto"/>
              <w:right w:val="single" w:sz="4" w:space="0" w:color="auto"/>
            </w:tcBorders>
            <w:hideMark/>
          </w:tcPr>
          <w:p w14:paraId="09C9179C" w14:textId="77777777" w:rsidR="00574269" w:rsidRDefault="00574269" w:rsidP="00860821">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29B815C" w14:textId="77777777" w:rsidR="00574269" w:rsidRDefault="00574269" w:rsidP="00860821">
            <w:pPr>
              <w:pStyle w:val="TAC"/>
              <w:spacing w:line="256" w:lineRule="auto"/>
            </w:pPr>
            <w:r>
              <w:t>9</w:t>
            </w:r>
          </w:p>
        </w:tc>
      </w:tr>
      <w:tr w:rsidR="00574269" w14:paraId="75DBC735" w14:textId="77777777" w:rsidTr="00860821">
        <w:trPr>
          <w:cantSplit/>
          <w:trHeight w:val="94"/>
        </w:trPr>
        <w:tc>
          <w:tcPr>
            <w:tcW w:w="2628" w:type="dxa"/>
            <w:gridSpan w:val="2"/>
            <w:tcBorders>
              <w:top w:val="single" w:sz="4" w:space="0" w:color="auto"/>
              <w:left w:val="single" w:sz="4" w:space="0" w:color="auto"/>
              <w:bottom w:val="nil"/>
              <w:right w:val="single" w:sz="4" w:space="0" w:color="auto"/>
            </w:tcBorders>
            <w:hideMark/>
          </w:tcPr>
          <w:p w14:paraId="7B1E6324" w14:textId="77777777" w:rsidR="00574269" w:rsidRDefault="00574269" w:rsidP="00860821">
            <w:pPr>
              <w:pStyle w:val="TAL"/>
              <w:spacing w:line="256" w:lineRule="auto"/>
            </w:pPr>
            <w:r>
              <w:t>Io</w:t>
            </w:r>
            <w:r>
              <w:rPr>
                <w:vertAlign w:val="superscript"/>
              </w:rPr>
              <w:t>Note3</w:t>
            </w:r>
          </w:p>
        </w:tc>
        <w:tc>
          <w:tcPr>
            <w:tcW w:w="875" w:type="dxa"/>
            <w:vMerge w:val="restart"/>
            <w:tcBorders>
              <w:top w:val="single" w:sz="4" w:space="0" w:color="auto"/>
              <w:left w:val="single" w:sz="4" w:space="0" w:color="auto"/>
              <w:right w:val="single" w:sz="4" w:space="0" w:color="auto"/>
            </w:tcBorders>
            <w:hideMark/>
          </w:tcPr>
          <w:p w14:paraId="57CE4F9E" w14:textId="77777777" w:rsidR="00574269" w:rsidRDefault="00574269" w:rsidP="00860821">
            <w:pPr>
              <w:pStyle w:val="TAC"/>
              <w:spacing w:line="256" w:lineRule="auto"/>
            </w:pPr>
            <w:r>
              <w:t>dBm/95.04 MHz Note5</w:t>
            </w:r>
          </w:p>
        </w:tc>
        <w:tc>
          <w:tcPr>
            <w:tcW w:w="1279" w:type="dxa"/>
            <w:vMerge w:val="restart"/>
            <w:tcBorders>
              <w:top w:val="single" w:sz="4" w:space="0" w:color="auto"/>
              <w:left w:val="single" w:sz="4" w:space="0" w:color="auto"/>
              <w:right w:val="single" w:sz="4" w:space="0" w:color="auto"/>
            </w:tcBorders>
            <w:hideMark/>
          </w:tcPr>
          <w:p w14:paraId="20D13DD6" w14:textId="77777777" w:rsidR="00574269" w:rsidRDefault="00574269" w:rsidP="00860821">
            <w:pPr>
              <w:pStyle w:val="TAC"/>
              <w:spacing w:line="256" w:lineRule="auto"/>
            </w:pPr>
            <w:r>
              <w:t>Config 1,2,3,4,5,6,7,8,9</w:t>
            </w:r>
          </w:p>
        </w:tc>
        <w:tc>
          <w:tcPr>
            <w:tcW w:w="1958" w:type="dxa"/>
            <w:gridSpan w:val="2"/>
            <w:tcBorders>
              <w:top w:val="nil"/>
              <w:left w:val="single" w:sz="4" w:space="0" w:color="auto"/>
              <w:bottom w:val="nil"/>
              <w:right w:val="single" w:sz="4" w:space="0" w:color="auto"/>
            </w:tcBorders>
          </w:tcPr>
          <w:p w14:paraId="163E01A1" w14:textId="77777777" w:rsidR="00574269" w:rsidRDefault="00574269" w:rsidP="00860821">
            <w:pPr>
              <w:pStyle w:val="TAC"/>
              <w:spacing w:line="256" w:lineRule="auto"/>
            </w:pPr>
          </w:p>
        </w:tc>
        <w:tc>
          <w:tcPr>
            <w:tcW w:w="991" w:type="dxa"/>
            <w:vMerge w:val="restart"/>
            <w:tcBorders>
              <w:top w:val="single" w:sz="4" w:space="0" w:color="auto"/>
              <w:left w:val="single" w:sz="4" w:space="0" w:color="auto"/>
              <w:right w:val="single" w:sz="4" w:space="0" w:color="auto"/>
            </w:tcBorders>
            <w:hideMark/>
          </w:tcPr>
          <w:p w14:paraId="63D12A85" w14:textId="77777777" w:rsidR="00574269" w:rsidRDefault="00574269" w:rsidP="00860821">
            <w:pPr>
              <w:pStyle w:val="TAC"/>
              <w:spacing w:line="256" w:lineRule="auto"/>
            </w:pPr>
            <w:r>
              <w:t>-66.7</w:t>
            </w:r>
          </w:p>
        </w:tc>
        <w:tc>
          <w:tcPr>
            <w:tcW w:w="1209" w:type="dxa"/>
            <w:vMerge w:val="restart"/>
            <w:tcBorders>
              <w:top w:val="single" w:sz="4" w:space="0" w:color="auto"/>
              <w:left w:val="single" w:sz="4" w:space="0" w:color="auto"/>
              <w:right w:val="single" w:sz="4" w:space="0" w:color="auto"/>
            </w:tcBorders>
            <w:hideMark/>
          </w:tcPr>
          <w:p w14:paraId="6A591086" w14:textId="77777777" w:rsidR="00574269" w:rsidRDefault="00574269" w:rsidP="00860821">
            <w:pPr>
              <w:pStyle w:val="TAC"/>
              <w:spacing w:line="256" w:lineRule="auto"/>
            </w:pPr>
            <w:r>
              <w:t>-57.2</w:t>
            </w:r>
          </w:p>
        </w:tc>
      </w:tr>
      <w:tr w:rsidR="00574269" w14:paraId="7828BA48" w14:textId="77777777" w:rsidTr="00860821">
        <w:trPr>
          <w:cantSplit/>
          <w:trHeight w:val="94"/>
        </w:trPr>
        <w:tc>
          <w:tcPr>
            <w:tcW w:w="2628" w:type="dxa"/>
            <w:gridSpan w:val="2"/>
            <w:tcBorders>
              <w:top w:val="nil"/>
              <w:left w:val="single" w:sz="4" w:space="0" w:color="auto"/>
              <w:bottom w:val="nil"/>
              <w:right w:val="single" w:sz="4" w:space="0" w:color="auto"/>
            </w:tcBorders>
          </w:tcPr>
          <w:p w14:paraId="0B7636FD" w14:textId="77777777" w:rsidR="00574269" w:rsidRDefault="00574269" w:rsidP="00860821">
            <w:pPr>
              <w:pStyle w:val="TAL"/>
              <w:spacing w:line="256" w:lineRule="auto"/>
            </w:pPr>
          </w:p>
        </w:tc>
        <w:tc>
          <w:tcPr>
            <w:tcW w:w="875" w:type="dxa"/>
            <w:vMerge/>
            <w:tcBorders>
              <w:left w:val="single" w:sz="4" w:space="0" w:color="auto"/>
              <w:right w:val="single" w:sz="4" w:space="0" w:color="auto"/>
            </w:tcBorders>
            <w:hideMark/>
          </w:tcPr>
          <w:p w14:paraId="51284FC4" w14:textId="77777777" w:rsidR="00574269" w:rsidRDefault="00574269" w:rsidP="00860821">
            <w:pPr>
              <w:pStyle w:val="TAC"/>
              <w:spacing w:line="256" w:lineRule="auto"/>
            </w:pPr>
          </w:p>
        </w:tc>
        <w:tc>
          <w:tcPr>
            <w:tcW w:w="1279" w:type="dxa"/>
            <w:vMerge/>
            <w:tcBorders>
              <w:left w:val="single" w:sz="4" w:space="0" w:color="auto"/>
              <w:right w:val="single" w:sz="4" w:space="0" w:color="auto"/>
            </w:tcBorders>
            <w:hideMark/>
          </w:tcPr>
          <w:p w14:paraId="1288F377" w14:textId="77777777" w:rsidR="00574269" w:rsidRDefault="00574269" w:rsidP="00860821">
            <w:pPr>
              <w:pStyle w:val="TAC"/>
              <w:spacing w:line="256" w:lineRule="auto"/>
            </w:pPr>
          </w:p>
        </w:tc>
        <w:tc>
          <w:tcPr>
            <w:tcW w:w="1958" w:type="dxa"/>
            <w:gridSpan w:val="2"/>
            <w:tcBorders>
              <w:top w:val="nil"/>
              <w:left w:val="single" w:sz="4" w:space="0" w:color="auto"/>
              <w:bottom w:val="nil"/>
              <w:right w:val="single" w:sz="4" w:space="0" w:color="auto"/>
            </w:tcBorders>
          </w:tcPr>
          <w:p w14:paraId="2AF0C6DE" w14:textId="77777777" w:rsidR="00574269" w:rsidRDefault="00574269" w:rsidP="00860821">
            <w:pPr>
              <w:pStyle w:val="TAC"/>
              <w:spacing w:line="256" w:lineRule="auto"/>
            </w:pPr>
          </w:p>
        </w:tc>
        <w:tc>
          <w:tcPr>
            <w:tcW w:w="991" w:type="dxa"/>
            <w:vMerge/>
            <w:tcBorders>
              <w:left w:val="single" w:sz="4" w:space="0" w:color="auto"/>
              <w:right w:val="single" w:sz="4" w:space="0" w:color="auto"/>
            </w:tcBorders>
            <w:hideMark/>
          </w:tcPr>
          <w:p w14:paraId="7209F3AF" w14:textId="77777777" w:rsidR="00574269" w:rsidRDefault="00574269" w:rsidP="00860821">
            <w:pPr>
              <w:pStyle w:val="TAC"/>
              <w:spacing w:line="256" w:lineRule="auto"/>
            </w:pPr>
          </w:p>
        </w:tc>
        <w:tc>
          <w:tcPr>
            <w:tcW w:w="1209" w:type="dxa"/>
            <w:vMerge/>
            <w:tcBorders>
              <w:left w:val="single" w:sz="4" w:space="0" w:color="auto"/>
              <w:right w:val="single" w:sz="4" w:space="0" w:color="auto"/>
            </w:tcBorders>
            <w:hideMark/>
          </w:tcPr>
          <w:p w14:paraId="02D673E5" w14:textId="77777777" w:rsidR="00574269" w:rsidRDefault="00574269" w:rsidP="00860821">
            <w:pPr>
              <w:pStyle w:val="TAC"/>
              <w:spacing w:line="256" w:lineRule="auto"/>
            </w:pPr>
          </w:p>
        </w:tc>
      </w:tr>
      <w:tr w:rsidR="00574269" w14:paraId="07BCDA5A" w14:textId="77777777" w:rsidTr="00860821">
        <w:trPr>
          <w:cantSplit/>
          <w:trHeight w:val="94"/>
        </w:trPr>
        <w:tc>
          <w:tcPr>
            <w:tcW w:w="2628" w:type="dxa"/>
            <w:gridSpan w:val="2"/>
            <w:tcBorders>
              <w:top w:val="nil"/>
              <w:left w:val="single" w:sz="4" w:space="0" w:color="auto"/>
              <w:bottom w:val="single" w:sz="4" w:space="0" w:color="auto"/>
              <w:right w:val="single" w:sz="4" w:space="0" w:color="auto"/>
            </w:tcBorders>
          </w:tcPr>
          <w:p w14:paraId="4D7F4ECC" w14:textId="77777777" w:rsidR="00574269" w:rsidRDefault="00574269" w:rsidP="00860821">
            <w:pPr>
              <w:pStyle w:val="TAL"/>
              <w:spacing w:line="256" w:lineRule="auto"/>
            </w:pPr>
          </w:p>
        </w:tc>
        <w:tc>
          <w:tcPr>
            <w:tcW w:w="875" w:type="dxa"/>
            <w:vMerge/>
            <w:tcBorders>
              <w:left w:val="single" w:sz="4" w:space="0" w:color="auto"/>
              <w:bottom w:val="single" w:sz="4" w:space="0" w:color="auto"/>
              <w:right w:val="single" w:sz="4" w:space="0" w:color="auto"/>
            </w:tcBorders>
            <w:hideMark/>
          </w:tcPr>
          <w:p w14:paraId="27FED595" w14:textId="77777777" w:rsidR="00574269" w:rsidRDefault="00574269" w:rsidP="00860821">
            <w:pPr>
              <w:pStyle w:val="TAC"/>
              <w:spacing w:line="256" w:lineRule="auto"/>
            </w:pPr>
          </w:p>
        </w:tc>
        <w:tc>
          <w:tcPr>
            <w:tcW w:w="1279" w:type="dxa"/>
            <w:vMerge/>
            <w:tcBorders>
              <w:left w:val="single" w:sz="4" w:space="0" w:color="auto"/>
              <w:bottom w:val="single" w:sz="4" w:space="0" w:color="auto"/>
              <w:right w:val="single" w:sz="4" w:space="0" w:color="auto"/>
            </w:tcBorders>
            <w:hideMark/>
          </w:tcPr>
          <w:p w14:paraId="76547710" w14:textId="77777777" w:rsidR="00574269" w:rsidRDefault="00574269" w:rsidP="00860821">
            <w:pPr>
              <w:pStyle w:val="TAC"/>
              <w:spacing w:line="256" w:lineRule="auto"/>
            </w:pPr>
          </w:p>
        </w:tc>
        <w:tc>
          <w:tcPr>
            <w:tcW w:w="1958" w:type="dxa"/>
            <w:gridSpan w:val="2"/>
            <w:tcBorders>
              <w:top w:val="nil"/>
              <w:left w:val="single" w:sz="4" w:space="0" w:color="auto"/>
              <w:bottom w:val="single" w:sz="4" w:space="0" w:color="auto"/>
              <w:right w:val="single" w:sz="4" w:space="0" w:color="auto"/>
            </w:tcBorders>
          </w:tcPr>
          <w:p w14:paraId="21689B06" w14:textId="77777777" w:rsidR="00574269" w:rsidRDefault="00574269" w:rsidP="00860821">
            <w:pPr>
              <w:pStyle w:val="TAC"/>
              <w:spacing w:line="256" w:lineRule="auto"/>
            </w:pPr>
          </w:p>
        </w:tc>
        <w:tc>
          <w:tcPr>
            <w:tcW w:w="991" w:type="dxa"/>
            <w:vMerge/>
            <w:tcBorders>
              <w:left w:val="single" w:sz="4" w:space="0" w:color="auto"/>
              <w:bottom w:val="single" w:sz="4" w:space="0" w:color="auto"/>
              <w:right w:val="single" w:sz="4" w:space="0" w:color="auto"/>
            </w:tcBorders>
            <w:hideMark/>
          </w:tcPr>
          <w:p w14:paraId="450FF28C" w14:textId="77777777" w:rsidR="00574269" w:rsidRDefault="00574269" w:rsidP="00860821">
            <w:pPr>
              <w:pStyle w:val="TAC"/>
              <w:spacing w:line="256" w:lineRule="auto"/>
            </w:pPr>
          </w:p>
        </w:tc>
        <w:tc>
          <w:tcPr>
            <w:tcW w:w="1209" w:type="dxa"/>
            <w:vMerge/>
            <w:tcBorders>
              <w:left w:val="single" w:sz="4" w:space="0" w:color="auto"/>
              <w:bottom w:val="single" w:sz="4" w:space="0" w:color="auto"/>
              <w:right w:val="single" w:sz="4" w:space="0" w:color="auto"/>
            </w:tcBorders>
            <w:hideMark/>
          </w:tcPr>
          <w:p w14:paraId="0FD8B5A3" w14:textId="77777777" w:rsidR="00574269" w:rsidRDefault="00574269" w:rsidP="00860821">
            <w:pPr>
              <w:pStyle w:val="TAC"/>
              <w:spacing w:line="256" w:lineRule="auto"/>
            </w:pPr>
          </w:p>
        </w:tc>
      </w:tr>
      <w:tr w:rsidR="00574269" w14:paraId="4B688ECC" w14:textId="77777777" w:rsidTr="00860821">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731161A5" w14:textId="77777777" w:rsidR="00574269" w:rsidRDefault="00574269" w:rsidP="00860821">
            <w:pPr>
              <w:pStyle w:val="TAL"/>
              <w:spacing w:line="256" w:lineRule="auto"/>
            </w:pPr>
            <w: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CDBE48F" w14:textId="77777777" w:rsidR="00574269" w:rsidRDefault="00574269" w:rsidP="00860821">
            <w:pPr>
              <w:pStyle w:val="TAC"/>
              <w:spacing w:line="256" w:lineRule="auto"/>
            </w:pPr>
          </w:p>
        </w:tc>
        <w:tc>
          <w:tcPr>
            <w:tcW w:w="1279" w:type="dxa"/>
            <w:tcBorders>
              <w:top w:val="single" w:sz="4" w:space="0" w:color="auto"/>
              <w:left w:val="single" w:sz="4" w:space="0" w:color="auto"/>
              <w:bottom w:val="single" w:sz="4" w:space="0" w:color="auto"/>
              <w:right w:val="single" w:sz="4" w:space="0" w:color="auto"/>
            </w:tcBorders>
            <w:hideMark/>
          </w:tcPr>
          <w:p w14:paraId="1ADC3843" w14:textId="77777777" w:rsidR="00574269" w:rsidRDefault="00574269" w:rsidP="00860821">
            <w:pPr>
              <w:pStyle w:val="TAC"/>
              <w:spacing w:line="256" w:lineRule="auto"/>
              <w:rPr>
                <w:rFonts w:cs="v4.2.0"/>
              </w:rPr>
            </w:pPr>
            <w:r>
              <w:t>Config 1,2,3,4,5,6,7,8,9</w:t>
            </w:r>
          </w:p>
        </w:tc>
        <w:tc>
          <w:tcPr>
            <w:tcW w:w="4158" w:type="dxa"/>
            <w:gridSpan w:val="4"/>
            <w:tcBorders>
              <w:top w:val="single" w:sz="4" w:space="0" w:color="auto"/>
              <w:left w:val="single" w:sz="4" w:space="0" w:color="auto"/>
              <w:bottom w:val="single" w:sz="4" w:space="0" w:color="auto"/>
              <w:right w:val="single" w:sz="4" w:space="0" w:color="auto"/>
            </w:tcBorders>
            <w:hideMark/>
          </w:tcPr>
          <w:p w14:paraId="0D6734FD" w14:textId="77777777" w:rsidR="00574269" w:rsidRDefault="00574269" w:rsidP="00860821">
            <w:pPr>
              <w:pStyle w:val="TAC"/>
              <w:spacing w:line="256" w:lineRule="auto"/>
            </w:pPr>
            <w:r>
              <w:rPr>
                <w:rFonts w:cs="v4.2.0"/>
              </w:rPr>
              <w:t>AWGN</w:t>
            </w:r>
          </w:p>
        </w:tc>
      </w:tr>
      <w:tr w:rsidR="00574269" w14:paraId="51E640C3" w14:textId="77777777" w:rsidTr="00860821">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53B0D7E" w14:textId="77777777" w:rsidR="00574269" w:rsidRDefault="00574269" w:rsidP="00860821">
            <w:pPr>
              <w:pStyle w:val="TAN"/>
              <w:spacing w:line="256" w:lineRule="auto"/>
            </w:pPr>
            <w:r>
              <w:lastRenderedPageBreak/>
              <w:t>Note 1:</w:t>
            </w:r>
            <w:r>
              <w:tab/>
              <w:t>OCNG shall be used such that both cells are fully allocated and a constant total transmitted power spectral density is achieved for all OFDM symbols.</w:t>
            </w:r>
          </w:p>
          <w:p w14:paraId="45814508" w14:textId="77777777" w:rsidR="00574269" w:rsidRDefault="00574269" w:rsidP="00860821">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5" w:dyaOrig="405" w14:anchorId="5C4D61BD">
                <v:shape id="_x0000_i1052" type="#_x0000_t75" style="width:20.1pt;height:20.1pt" o:ole="" fillcolor="window">
                  <v:imagedata r:id="rId26" o:title=""/>
                </v:shape>
                <o:OLEObject Type="Embed" ProgID="Equation.3" ShapeID="_x0000_i1052" DrawAspect="Content" ObjectID="_1729347817" r:id="rId50"/>
              </w:object>
            </w:r>
            <w:r>
              <w:t xml:space="preserve"> to be fulfilled.</w:t>
            </w:r>
          </w:p>
          <w:p w14:paraId="0B422ED5" w14:textId="77777777" w:rsidR="00574269" w:rsidRDefault="00574269" w:rsidP="00860821">
            <w:pPr>
              <w:pStyle w:val="TAN"/>
              <w:spacing w:line="256" w:lineRule="auto"/>
            </w:pPr>
            <w:r>
              <w:t>Note 3:</w:t>
            </w:r>
            <w:r>
              <w:tab/>
              <w:t>SSB_RP and Io levels have been derived from other parameters for information purposes. They are not settable parameters themselves.</w:t>
            </w:r>
          </w:p>
          <w:p w14:paraId="050B5C94" w14:textId="77777777" w:rsidR="00574269" w:rsidRDefault="00574269" w:rsidP="00860821">
            <w:pPr>
              <w:pStyle w:val="TAN"/>
              <w:spacing w:line="256" w:lineRule="auto"/>
            </w:pPr>
            <w:r>
              <w:t>Note 4:</w:t>
            </w:r>
            <w:r>
              <w:tab/>
              <w:t>SSB_RP minimum requirements are specified assuming independent interference and noise at each receiver antenna port.</w:t>
            </w:r>
          </w:p>
          <w:p w14:paraId="1FEB39EA" w14:textId="77777777" w:rsidR="00574269" w:rsidRDefault="00574269" w:rsidP="00860821">
            <w:pPr>
              <w:pStyle w:val="TAN"/>
              <w:spacing w:line="256" w:lineRule="auto"/>
            </w:pPr>
            <w:r>
              <w:t>Note 5:</w:t>
            </w:r>
            <w:r>
              <w:tab/>
              <w:t>Equivalent power received by an antenna with 0 dBi gain at the centre of the quiet zone</w:t>
            </w:r>
          </w:p>
          <w:p w14:paraId="1E197690" w14:textId="77777777" w:rsidR="00574269" w:rsidRDefault="00574269" w:rsidP="00860821">
            <w:pPr>
              <w:pStyle w:val="TAN"/>
              <w:spacing w:line="256" w:lineRule="auto"/>
              <w:rPr>
                <w:sz w:val="14"/>
              </w:rPr>
            </w:pPr>
            <w:r>
              <w:t>Note 6:</w:t>
            </w:r>
            <w:r>
              <w:tab/>
              <w:t>As observed with 0 dBi gain antenna at the centre of the quiet zone</w:t>
            </w:r>
          </w:p>
        </w:tc>
      </w:tr>
    </w:tbl>
    <w:p w14:paraId="094F5980" w14:textId="77777777" w:rsidR="00574269" w:rsidRDefault="00574269" w:rsidP="00073262">
      <w:pPr>
        <w:pStyle w:val="TH"/>
        <w:jc w:val="left"/>
      </w:pPr>
    </w:p>
    <w:p w14:paraId="4429431D" w14:textId="7C432D2E" w:rsidR="00574269" w:rsidRDefault="00574269" w:rsidP="00574269"/>
    <w:p w14:paraId="7E00918A" w14:textId="77777777" w:rsidR="00574269" w:rsidRDefault="00574269" w:rsidP="00574269">
      <w:pPr>
        <w:pStyle w:val="5"/>
      </w:pPr>
      <w:r>
        <w:t>A.7.6.2.19.2</w:t>
      </w:r>
      <w:r>
        <w:tab/>
        <w:t>Test Requirements</w:t>
      </w:r>
    </w:p>
    <w:p w14:paraId="76DC4B73" w14:textId="77777777" w:rsidR="00574269" w:rsidRDefault="00574269" w:rsidP="00574269">
      <w:pPr>
        <w:rPr>
          <w:rFonts w:cs="v4.2.0"/>
        </w:rPr>
      </w:pPr>
      <w:r>
        <w:rPr>
          <w:rFonts w:cs="v4.2.0"/>
        </w:rPr>
        <w:t>In test 1 with per-UE gap</w:t>
      </w:r>
      <w:r>
        <w:t xml:space="preserve"> and in test 3 without the gap</w:t>
      </w:r>
      <w:r>
        <w:rPr>
          <w:rFonts w:cs="v4.2.0"/>
        </w:rPr>
        <w:t>, the UE shall send one Event A4 triggered measurement report, with a measurement reporting delay less than X1 ms from the beginning of time period T2, where X1 is</w:t>
      </w:r>
    </w:p>
    <w:p w14:paraId="7C475F67"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5923F085" w14:textId="33A57AD7" w:rsidR="00574269" w:rsidRDefault="00642343" w:rsidP="00574269">
      <w:pPr>
        <w:pStyle w:val="B10"/>
      </w:pPr>
      <w:ins w:id="506" w:author="vivo" w:date="2022-09-30T19:55:00Z">
        <w:r>
          <w:t>15.84s (96*40ms*1.5+96*40ms*1.5+72*40ms*1.5)</w:t>
        </w:r>
      </w:ins>
      <w:del w:id="507" w:author="vivo" w:date="2022-09-30T19:55:00Z">
        <w:r w:rsidR="00574269" w:rsidDel="00642343">
          <w:delText>TBD</w:delText>
        </w:r>
      </w:del>
      <w:r w:rsidR="00574269">
        <w:t xml:space="preserve"> for UE supporting power class 1, or</w:t>
      </w:r>
    </w:p>
    <w:p w14:paraId="52CF1321" w14:textId="1134FCB9" w:rsidR="00574269" w:rsidRPr="003D311B" w:rsidRDefault="00642343" w:rsidP="00574269">
      <w:pPr>
        <w:pStyle w:val="B10"/>
      </w:pPr>
      <w:ins w:id="508" w:author="vivo" w:date="2022-09-30T19:55:00Z">
        <w:r>
          <w:t>10.08s (60*40ms*1.5+60*40ms*1.5+48*40ms*1.5)</w:t>
        </w:r>
      </w:ins>
      <w:del w:id="509" w:author="vivo" w:date="2022-09-30T19:55:00Z">
        <w:r w:rsidR="00574269" w:rsidDel="00642343">
          <w:delText>TBD</w:delText>
        </w:r>
      </w:del>
      <w:r w:rsidR="00574269">
        <w:rPr>
          <w:lang w:eastAsia="zh-CN"/>
        </w:rPr>
        <w:t xml:space="preserve"> </w:t>
      </w:r>
      <w:r w:rsidR="00574269">
        <w:t xml:space="preserve">for UE supporting other power class. </w:t>
      </w:r>
    </w:p>
    <w:p w14:paraId="6D1DB9A5" w14:textId="77777777" w:rsidR="00574269" w:rsidRPr="00C67F66"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2867D4EC" w14:textId="77777777" w:rsidR="00574269" w:rsidRDefault="00574269" w:rsidP="00574269">
      <w:pPr>
        <w:pStyle w:val="B10"/>
      </w:pPr>
      <w:r>
        <w:t>21.6s (192*40ms*1.5+96*40ms*1.5+72*40ms*1.5) for UE supporting power class 1, or</w:t>
      </w:r>
    </w:p>
    <w:p w14:paraId="32601D74" w14:textId="77777777" w:rsidR="00574269" w:rsidRDefault="00574269" w:rsidP="00574269">
      <w:pPr>
        <w:pStyle w:val="B10"/>
      </w:pPr>
      <w:r>
        <w:t xml:space="preserve">13.68s (120*40ms*1.5+60*40ms*1.5+48*40ms*1.5) for UE supporting other power class. </w:t>
      </w:r>
    </w:p>
    <w:p w14:paraId="2C56BC11"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16799240" w14:textId="1683F474" w:rsidR="00574269" w:rsidRDefault="00642343" w:rsidP="00574269">
      <w:pPr>
        <w:pStyle w:val="B10"/>
      </w:pPr>
      <w:ins w:id="510" w:author="vivo" w:date="2022-09-30T19:55:00Z">
        <w:r>
          <w:t>27.36s (288*40ms*1.5+96*40ms*1.5+72*40ms*1.5)</w:t>
        </w:r>
      </w:ins>
      <w:del w:id="511" w:author="vivo" w:date="2022-09-30T19:55:00Z">
        <w:r w:rsidR="00574269" w:rsidDel="00642343">
          <w:delText>TBD</w:delText>
        </w:r>
      </w:del>
      <w:r w:rsidR="00574269">
        <w:t xml:space="preserve"> for UE supporting power class 1, or</w:t>
      </w:r>
    </w:p>
    <w:p w14:paraId="50EC4BF5" w14:textId="260392C2" w:rsidR="00574269" w:rsidRPr="00C67F66" w:rsidRDefault="00642343" w:rsidP="00574269">
      <w:pPr>
        <w:pStyle w:val="B10"/>
      </w:pPr>
      <w:ins w:id="512" w:author="vivo" w:date="2022-09-30T19:56:00Z">
        <w:r>
          <w:t>17.28s (180*40ms*1.5+60*40ms*1.5+48*40ms*1.5)</w:t>
        </w:r>
      </w:ins>
      <w:del w:id="513" w:author="vivo" w:date="2022-09-30T19:56:00Z">
        <w:r w:rsidR="00574269" w:rsidDel="00642343">
          <w:delText>TBD</w:delText>
        </w:r>
      </w:del>
      <w:r w:rsidR="00574269">
        <w:rPr>
          <w:lang w:eastAsia="zh-CN"/>
        </w:rPr>
        <w:t xml:space="preserve"> </w:t>
      </w:r>
      <w:r w:rsidR="00574269">
        <w:t xml:space="preserve">for UE supporting other power class. </w:t>
      </w:r>
    </w:p>
    <w:p w14:paraId="142AE460" w14:textId="77777777" w:rsidR="00574269" w:rsidRDefault="00574269" w:rsidP="00574269">
      <w:pPr>
        <w:rPr>
          <w:rFonts w:cs="v4.2.0"/>
        </w:rPr>
      </w:pPr>
      <w:r>
        <w:rPr>
          <w:rFonts w:cs="v4.2.0"/>
        </w:rPr>
        <w:t>In test 2 with per-UE gap</w:t>
      </w:r>
      <w:r>
        <w:t xml:space="preserve"> and in test 4 without the gap</w:t>
      </w:r>
      <w:r>
        <w:rPr>
          <w:rFonts w:cs="v4.2.0"/>
        </w:rPr>
        <w:t>, the UE shall send one Event A4 triggered measurement report, with a measurement reporting delay less than X2 ms from the beginning of time period T2</w:t>
      </w:r>
      <w:r>
        <w:t>,</w:t>
      </w:r>
      <w:r>
        <w:rPr>
          <w:rFonts w:cs="v4.2.0"/>
        </w:rPr>
        <w:t xml:space="preserve"> where X2 is</w:t>
      </w:r>
    </w:p>
    <w:p w14:paraId="4C87FFB4"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1</w:t>
      </w:r>
      <w:r>
        <w:rPr>
          <w:rFonts w:cs="v4.2.0"/>
          <w:lang w:eastAsia="zh-CN"/>
        </w:rPr>
        <w:t>,</w:t>
      </w:r>
      <w:r>
        <w:rPr>
          <w:rFonts w:cs="v4.2.0" w:hint="eastAsia"/>
          <w:lang w:eastAsia="zh-CN"/>
        </w:rPr>
        <w:t>2</w:t>
      </w:r>
      <w:r>
        <w:rPr>
          <w:rFonts w:cs="v4.2.0"/>
          <w:lang w:eastAsia="zh-CN"/>
        </w:rPr>
        <w:t>,</w:t>
      </w:r>
      <w:r>
        <w:rPr>
          <w:rFonts w:cs="v4.2.0" w:hint="eastAsia"/>
          <w:lang w:eastAsia="zh-CN"/>
        </w:rPr>
        <w:t>3</w:t>
      </w:r>
    </w:p>
    <w:p w14:paraId="18698B83" w14:textId="346DB08B" w:rsidR="00574269" w:rsidRDefault="00642343" w:rsidP="00574269">
      <w:pPr>
        <w:pStyle w:val="B10"/>
      </w:pPr>
      <w:ins w:id="514" w:author="vivo" w:date="2022-09-30T19:56:00Z">
        <w:r>
          <w:t>168.69s (96*640ms+96*640ms+72*640ms)</w:t>
        </w:r>
      </w:ins>
      <w:del w:id="515" w:author="vivo" w:date="2022-09-30T19:56:00Z">
        <w:r w:rsidR="00574269" w:rsidDel="00642343">
          <w:delText>TBD</w:delText>
        </w:r>
      </w:del>
      <w:r w:rsidR="00574269">
        <w:t xml:space="preserve"> for UE supporting power class 1, or</w:t>
      </w:r>
    </w:p>
    <w:p w14:paraId="2419E261" w14:textId="361D5455" w:rsidR="00574269" w:rsidRPr="00C67F66" w:rsidRDefault="00642343" w:rsidP="00073262">
      <w:pPr>
        <w:pStyle w:val="B10"/>
      </w:pPr>
      <w:ins w:id="516" w:author="vivo" w:date="2022-09-30T19:56:00Z">
        <w:r>
          <w:rPr>
            <w:rFonts w:cs="v4.2.0"/>
          </w:rPr>
          <w:t>107.52s (60*640ms+60*640ms+48*640ms)</w:t>
        </w:r>
      </w:ins>
      <w:del w:id="517" w:author="vivo" w:date="2022-09-30T19:56:00Z">
        <w:r w:rsidR="00574269" w:rsidDel="00642343">
          <w:delText>TBD</w:delText>
        </w:r>
      </w:del>
      <w:r w:rsidR="00574269">
        <w:rPr>
          <w:lang w:eastAsia="zh-CN"/>
        </w:rPr>
        <w:t xml:space="preserve"> </w:t>
      </w:r>
      <w:r w:rsidR="00574269">
        <w:t xml:space="preserve">for UE supporting other power class. </w:t>
      </w:r>
    </w:p>
    <w:p w14:paraId="100E6926"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4</w:t>
      </w:r>
      <w:r>
        <w:rPr>
          <w:rFonts w:cs="v4.2.0"/>
          <w:lang w:eastAsia="zh-CN"/>
        </w:rPr>
        <w:t>,</w:t>
      </w:r>
      <w:r>
        <w:rPr>
          <w:rFonts w:cs="v4.2.0" w:hint="eastAsia"/>
          <w:lang w:eastAsia="zh-CN"/>
        </w:rPr>
        <w:t>5</w:t>
      </w:r>
      <w:r>
        <w:rPr>
          <w:rFonts w:cs="v4.2.0"/>
          <w:lang w:eastAsia="zh-CN"/>
        </w:rPr>
        <w:t>,</w:t>
      </w:r>
      <w:r>
        <w:rPr>
          <w:rFonts w:cs="v4.2.0" w:hint="eastAsia"/>
          <w:lang w:eastAsia="zh-CN"/>
        </w:rPr>
        <w:t>6</w:t>
      </w:r>
    </w:p>
    <w:p w14:paraId="13E49C57" w14:textId="77777777" w:rsidR="00574269" w:rsidRDefault="00574269" w:rsidP="00574269">
      <w:pPr>
        <w:pStyle w:val="B10"/>
      </w:pPr>
      <w:r>
        <w:t>230.4s (192*640ms+96*640ms+72*640ms) for UE supporting power class 1, or</w:t>
      </w:r>
    </w:p>
    <w:p w14:paraId="444E7EA9" w14:textId="77777777" w:rsidR="00574269" w:rsidRDefault="00574269" w:rsidP="00574269">
      <w:pPr>
        <w:pStyle w:val="B10"/>
      </w:pPr>
      <w:r>
        <w:rPr>
          <w:rFonts w:cs="v4.2.0"/>
        </w:rPr>
        <w:t>145.92s (120*640ms+60*640ms+48*640ms)</w:t>
      </w:r>
      <w:r>
        <w:t xml:space="preserve"> for UE supporting other power class. </w:t>
      </w:r>
    </w:p>
    <w:p w14:paraId="125DF70F" w14:textId="77777777" w:rsidR="00574269" w:rsidRDefault="00574269" w:rsidP="00574269">
      <w:pPr>
        <w:rPr>
          <w:rFonts w:cs="v4.2.0"/>
          <w:lang w:eastAsia="zh-CN"/>
        </w:rPr>
      </w:pPr>
      <w:r>
        <w:rPr>
          <w:rFonts w:cs="v4.2.0"/>
          <w:lang w:eastAsia="zh-CN"/>
        </w:rPr>
        <w:t xml:space="preserve">For Configuration </w:t>
      </w:r>
      <w:r>
        <w:rPr>
          <w:rFonts w:cs="v4.2.0" w:hint="eastAsia"/>
          <w:lang w:eastAsia="zh-CN"/>
        </w:rPr>
        <w:t>7</w:t>
      </w:r>
      <w:r>
        <w:rPr>
          <w:rFonts w:cs="v4.2.0"/>
          <w:lang w:eastAsia="zh-CN"/>
        </w:rPr>
        <w:t>,</w:t>
      </w:r>
      <w:r>
        <w:rPr>
          <w:rFonts w:cs="v4.2.0" w:hint="eastAsia"/>
          <w:lang w:eastAsia="zh-CN"/>
        </w:rPr>
        <w:t>8</w:t>
      </w:r>
      <w:r>
        <w:rPr>
          <w:rFonts w:cs="v4.2.0"/>
          <w:lang w:eastAsia="zh-CN"/>
        </w:rPr>
        <w:t>,</w:t>
      </w:r>
      <w:r>
        <w:rPr>
          <w:rFonts w:cs="v4.2.0" w:hint="eastAsia"/>
          <w:lang w:eastAsia="zh-CN"/>
        </w:rPr>
        <w:t>9</w:t>
      </w:r>
    </w:p>
    <w:p w14:paraId="39DBAFE0" w14:textId="5C83FB4E" w:rsidR="00574269" w:rsidRDefault="00642343" w:rsidP="00574269">
      <w:pPr>
        <w:pStyle w:val="B10"/>
      </w:pPr>
      <w:ins w:id="518" w:author="vivo" w:date="2022-09-30T19:56:00Z">
        <w:r>
          <w:t>291.84s (288*640ms+96*640ms+72*640ms)</w:t>
        </w:r>
      </w:ins>
      <w:del w:id="519" w:author="vivo" w:date="2022-09-30T19:56:00Z">
        <w:r w:rsidR="00574269" w:rsidDel="00642343">
          <w:delText>TBD</w:delText>
        </w:r>
      </w:del>
      <w:r w:rsidR="00574269">
        <w:t xml:space="preserve"> for UE supporting power class 1, or</w:t>
      </w:r>
    </w:p>
    <w:p w14:paraId="3BF6EB68" w14:textId="5E96A902" w:rsidR="00574269" w:rsidRPr="00C67F66" w:rsidRDefault="00642343" w:rsidP="00574269">
      <w:pPr>
        <w:pStyle w:val="B10"/>
      </w:pPr>
      <w:ins w:id="520" w:author="vivo" w:date="2022-09-30T19:56:00Z">
        <w:r>
          <w:rPr>
            <w:rFonts w:cs="v4.2.0"/>
          </w:rPr>
          <w:t>184.32s (180*640ms+60*640ms+48*640ms)</w:t>
        </w:r>
      </w:ins>
      <w:del w:id="521" w:author="vivo" w:date="2022-09-30T19:56:00Z">
        <w:r w:rsidR="00574269" w:rsidDel="00642343">
          <w:delText>TBD</w:delText>
        </w:r>
      </w:del>
      <w:r w:rsidR="00574269">
        <w:rPr>
          <w:lang w:eastAsia="zh-CN"/>
        </w:rPr>
        <w:t xml:space="preserve"> </w:t>
      </w:r>
      <w:r w:rsidR="00574269">
        <w:t xml:space="preserve">for UE supporting other power class. </w:t>
      </w:r>
    </w:p>
    <w:p w14:paraId="0AB1D61E" w14:textId="77777777" w:rsidR="00574269" w:rsidRDefault="00574269" w:rsidP="00574269">
      <w:pPr>
        <w:rPr>
          <w:rFonts w:cs="v4.2.0"/>
        </w:rPr>
      </w:pPr>
      <w:r>
        <w:rPr>
          <w:rFonts w:cs="v4.2.0"/>
        </w:rPr>
        <w:lastRenderedPageBreak/>
        <w:t>In test 1, 2, 3 and 4 UE is required to report SSB time index. The UE shall not send event triggered measurement reports, as long as the reporting criteria are not fulfilled. The rate of correct events observed during repeated tests shall be at least 90%.</w:t>
      </w:r>
    </w:p>
    <w:p w14:paraId="636FEE80" w14:textId="77777777" w:rsidR="00574269" w:rsidRDefault="00574269" w:rsidP="0057426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AD40D93" w14:textId="77777777" w:rsidR="00B27EC4" w:rsidRDefault="00B27EC4" w:rsidP="00B27EC4">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#2&gt;</w:t>
      </w:r>
    </w:p>
    <w:p w14:paraId="6124F160" w14:textId="77777777" w:rsidR="00574269" w:rsidRPr="004A08F4" w:rsidRDefault="00574269" w:rsidP="00F6250B"/>
    <w:bookmarkEnd w:id="2"/>
    <w:p w14:paraId="6E052DB6" w14:textId="77777777" w:rsidR="00633D26" w:rsidRPr="00B46D0A" w:rsidRDefault="00633D26" w:rsidP="00633D26"/>
    <w:sectPr w:rsidR="00633D26" w:rsidRPr="00B46D0A" w:rsidSect="00610636">
      <w:footerReference w:type="default" r:id="rId51"/>
      <w:pgSz w:w="12240" w:h="15840"/>
      <w:pgMar w:top="1440" w:right="1440" w:bottom="1440" w:left="1440" w:header="720" w:footer="720" w:gutter="0"/>
      <w:pgNumType w:start="17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AEAE8" w14:textId="77777777" w:rsidR="000E6D4E" w:rsidRDefault="000E6D4E" w:rsidP="0064056D">
      <w:pPr>
        <w:spacing w:after="0"/>
      </w:pPr>
      <w:r>
        <w:separator/>
      </w:r>
    </w:p>
  </w:endnote>
  <w:endnote w:type="continuationSeparator" w:id="0">
    <w:p w14:paraId="5908C7AC" w14:textId="77777777" w:rsidR="000E6D4E" w:rsidRDefault="000E6D4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860821" w:rsidRDefault="0086082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921B2" w14:textId="77777777" w:rsidR="000E6D4E" w:rsidRDefault="000E6D4E" w:rsidP="0064056D">
      <w:pPr>
        <w:spacing w:after="0"/>
      </w:pPr>
      <w:r>
        <w:separator/>
      </w:r>
    </w:p>
  </w:footnote>
  <w:footnote w:type="continuationSeparator" w:id="0">
    <w:p w14:paraId="11EBACDF" w14:textId="77777777" w:rsidR="000E6D4E" w:rsidRDefault="000E6D4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2F912" w14:textId="77777777" w:rsidR="003A05AF" w:rsidRDefault="003A05AF">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5533035">
    <w:abstractNumId w:val="12"/>
  </w:num>
  <w:num w:numId="2" w16cid:durableId="212620970">
    <w:abstractNumId w:val="16"/>
  </w:num>
  <w:num w:numId="3" w16cid:durableId="545022048">
    <w:abstractNumId w:val="5"/>
  </w:num>
  <w:num w:numId="4" w16cid:durableId="810056606">
    <w:abstractNumId w:val="6"/>
  </w:num>
  <w:num w:numId="5" w16cid:durableId="1030229043">
    <w:abstractNumId w:val="0"/>
  </w:num>
  <w:num w:numId="6" w16cid:durableId="1949852513">
    <w:abstractNumId w:val="7"/>
  </w:num>
  <w:num w:numId="7" w16cid:durableId="1979263867">
    <w:abstractNumId w:val="3"/>
  </w:num>
  <w:num w:numId="8" w16cid:durableId="1406343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8832347">
    <w:abstractNumId w:val="14"/>
  </w:num>
  <w:num w:numId="10" w16cid:durableId="593561693">
    <w:abstractNumId w:val="2"/>
  </w:num>
  <w:num w:numId="11" w16cid:durableId="1180923699">
    <w:abstractNumId w:val="8"/>
  </w:num>
  <w:num w:numId="12" w16cid:durableId="1702628205">
    <w:abstractNumId w:val="13"/>
  </w:num>
  <w:num w:numId="13" w16cid:durableId="648480214">
    <w:abstractNumId w:val="15"/>
  </w:num>
  <w:num w:numId="14" w16cid:durableId="1596748072">
    <w:abstractNumId w:val="17"/>
  </w:num>
  <w:num w:numId="15" w16cid:durableId="361713147">
    <w:abstractNumId w:val="9"/>
  </w:num>
  <w:num w:numId="16" w16cid:durableId="117144135">
    <w:abstractNumId w:val="4"/>
  </w:num>
  <w:num w:numId="17" w16cid:durableId="1701127284">
    <w:abstractNumId w:val="1"/>
  </w:num>
  <w:num w:numId="18" w16cid:durableId="613950611">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rson w15:author="vivo">
    <w15:presenceInfo w15:providerId="None" w15:userId="vivo"/>
  </w15:person>
  <w15:person w15:author="vivo-105">
    <w15:presenceInfo w15:providerId="None" w15:userId="vivo-1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03BD"/>
    <w:rsid w:val="00012DC3"/>
    <w:rsid w:val="00012F3A"/>
    <w:rsid w:val="00013A31"/>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210"/>
    <w:rsid w:val="00040D28"/>
    <w:rsid w:val="00040DBB"/>
    <w:rsid w:val="0004184A"/>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262"/>
    <w:rsid w:val="00073866"/>
    <w:rsid w:val="00073E29"/>
    <w:rsid w:val="00075A4A"/>
    <w:rsid w:val="000763C1"/>
    <w:rsid w:val="000764B5"/>
    <w:rsid w:val="0007696E"/>
    <w:rsid w:val="00077A02"/>
    <w:rsid w:val="000807E4"/>
    <w:rsid w:val="00081C9D"/>
    <w:rsid w:val="00081DFC"/>
    <w:rsid w:val="000821A4"/>
    <w:rsid w:val="000822EE"/>
    <w:rsid w:val="00082FDF"/>
    <w:rsid w:val="00084657"/>
    <w:rsid w:val="0008505C"/>
    <w:rsid w:val="00085B79"/>
    <w:rsid w:val="000863FE"/>
    <w:rsid w:val="00086507"/>
    <w:rsid w:val="000868AD"/>
    <w:rsid w:val="00090A30"/>
    <w:rsid w:val="00091CC5"/>
    <w:rsid w:val="000930C5"/>
    <w:rsid w:val="00096587"/>
    <w:rsid w:val="000A23B9"/>
    <w:rsid w:val="000A35CA"/>
    <w:rsid w:val="000A56F3"/>
    <w:rsid w:val="000A56F6"/>
    <w:rsid w:val="000A69C5"/>
    <w:rsid w:val="000A6C10"/>
    <w:rsid w:val="000B013B"/>
    <w:rsid w:val="000B03D8"/>
    <w:rsid w:val="000B0FEF"/>
    <w:rsid w:val="000B1160"/>
    <w:rsid w:val="000B333E"/>
    <w:rsid w:val="000B395A"/>
    <w:rsid w:val="000B5A4B"/>
    <w:rsid w:val="000B60E2"/>
    <w:rsid w:val="000B67F5"/>
    <w:rsid w:val="000B71E9"/>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0D31"/>
    <w:rsid w:val="000E195B"/>
    <w:rsid w:val="000E1C9B"/>
    <w:rsid w:val="000E2BD3"/>
    <w:rsid w:val="000E30DC"/>
    <w:rsid w:val="000E6D4E"/>
    <w:rsid w:val="000E79E3"/>
    <w:rsid w:val="000F0EDE"/>
    <w:rsid w:val="000F1789"/>
    <w:rsid w:val="000F5EE2"/>
    <w:rsid w:val="000F7B6A"/>
    <w:rsid w:val="000F7BC5"/>
    <w:rsid w:val="000F7D3B"/>
    <w:rsid w:val="0010180C"/>
    <w:rsid w:val="0010307F"/>
    <w:rsid w:val="00104F0D"/>
    <w:rsid w:val="00105237"/>
    <w:rsid w:val="00105702"/>
    <w:rsid w:val="001057F6"/>
    <w:rsid w:val="00106E75"/>
    <w:rsid w:val="001077AB"/>
    <w:rsid w:val="0011087B"/>
    <w:rsid w:val="001119ED"/>
    <w:rsid w:val="00112D6A"/>
    <w:rsid w:val="0011366B"/>
    <w:rsid w:val="00113951"/>
    <w:rsid w:val="00113A6B"/>
    <w:rsid w:val="0011467C"/>
    <w:rsid w:val="00115C2B"/>
    <w:rsid w:val="001175BB"/>
    <w:rsid w:val="00117B19"/>
    <w:rsid w:val="00117CC3"/>
    <w:rsid w:val="00122FA6"/>
    <w:rsid w:val="0012379E"/>
    <w:rsid w:val="00123D53"/>
    <w:rsid w:val="00123F8D"/>
    <w:rsid w:val="0012418D"/>
    <w:rsid w:val="001268B9"/>
    <w:rsid w:val="00127567"/>
    <w:rsid w:val="00127F2F"/>
    <w:rsid w:val="001316F7"/>
    <w:rsid w:val="00134AA1"/>
    <w:rsid w:val="00134DBA"/>
    <w:rsid w:val="00134E66"/>
    <w:rsid w:val="00137998"/>
    <w:rsid w:val="00140B28"/>
    <w:rsid w:val="00141C57"/>
    <w:rsid w:val="0014354F"/>
    <w:rsid w:val="001441A3"/>
    <w:rsid w:val="001458FE"/>
    <w:rsid w:val="00145CFC"/>
    <w:rsid w:val="0015011B"/>
    <w:rsid w:val="00150F10"/>
    <w:rsid w:val="0015135C"/>
    <w:rsid w:val="0015287A"/>
    <w:rsid w:val="00152BF0"/>
    <w:rsid w:val="001531E0"/>
    <w:rsid w:val="00153FC1"/>
    <w:rsid w:val="001543E5"/>
    <w:rsid w:val="0015498C"/>
    <w:rsid w:val="0015542C"/>
    <w:rsid w:val="00155BD3"/>
    <w:rsid w:val="00160428"/>
    <w:rsid w:val="00160B99"/>
    <w:rsid w:val="00161077"/>
    <w:rsid w:val="00161CFA"/>
    <w:rsid w:val="001626D9"/>
    <w:rsid w:val="00162C14"/>
    <w:rsid w:val="0016342B"/>
    <w:rsid w:val="0016385D"/>
    <w:rsid w:val="00163966"/>
    <w:rsid w:val="00163BDF"/>
    <w:rsid w:val="00164CFA"/>
    <w:rsid w:val="00164DB0"/>
    <w:rsid w:val="00167540"/>
    <w:rsid w:val="00167A22"/>
    <w:rsid w:val="001702C9"/>
    <w:rsid w:val="00171CAF"/>
    <w:rsid w:val="001724BC"/>
    <w:rsid w:val="0017516F"/>
    <w:rsid w:val="001758D1"/>
    <w:rsid w:val="00180345"/>
    <w:rsid w:val="00182B6C"/>
    <w:rsid w:val="001903B4"/>
    <w:rsid w:val="0019060E"/>
    <w:rsid w:val="00190ECF"/>
    <w:rsid w:val="00191654"/>
    <w:rsid w:val="00192936"/>
    <w:rsid w:val="0019357D"/>
    <w:rsid w:val="00194523"/>
    <w:rsid w:val="00194C14"/>
    <w:rsid w:val="001953CE"/>
    <w:rsid w:val="0019580E"/>
    <w:rsid w:val="001A02A5"/>
    <w:rsid w:val="001A02E7"/>
    <w:rsid w:val="001A0703"/>
    <w:rsid w:val="001A07D4"/>
    <w:rsid w:val="001A0CF7"/>
    <w:rsid w:val="001A0F2E"/>
    <w:rsid w:val="001A3181"/>
    <w:rsid w:val="001A3B64"/>
    <w:rsid w:val="001A6153"/>
    <w:rsid w:val="001A707E"/>
    <w:rsid w:val="001A71BA"/>
    <w:rsid w:val="001A77F3"/>
    <w:rsid w:val="001A7EF9"/>
    <w:rsid w:val="001A7F37"/>
    <w:rsid w:val="001B02D8"/>
    <w:rsid w:val="001B031B"/>
    <w:rsid w:val="001B2BBB"/>
    <w:rsid w:val="001B2D09"/>
    <w:rsid w:val="001B5052"/>
    <w:rsid w:val="001B5F7C"/>
    <w:rsid w:val="001B7D95"/>
    <w:rsid w:val="001C0C9E"/>
    <w:rsid w:val="001C0E1B"/>
    <w:rsid w:val="001C1444"/>
    <w:rsid w:val="001C3D5B"/>
    <w:rsid w:val="001C3F52"/>
    <w:rsid w:val="001C454D"/>
    <w:rsid w:val="001C526F"/>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4EF7"/>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99E"/>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519EC"/>
    <w:rsid w:val="00253E62"/>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C8D"/>
    <w:rsid w:val="00271E31"/>
    <w:rsid w:val="00272F77"/>
    <w:rsid w:val="0028184E"/>
    <w:rsid w:val="0028197D"/>
    <w:rsid w:val="00282099"/>
    <w:rsid w:val="00282A29"/>
    <w:rsid w:val="00283847"/>
    <w:rsid w:val="00283EC4"/>
    <w:rsid w:val="00284EB1"/>
    <w:rsid w:val="00285795"/>
    <w:rsid w:val="00287862"/>
    <w:rsid w:val="0029022F"/>
    <w:rsid w:val="00292919"/>
    <w:rsid w:val="0029326A"/>
    <w:rsid w:val="00294DEC"/>
    <w:rsid w:val="00295254"/>
    <w:rsid w:val="00295516"/>
    <w:rsid w:val="002967FA"/>
    <w:rsid w:val="002968DF"/>
    <w:rsid w:val="002A0BAB"/>
    <w:rsid w:val="002A1369"/>
    <w:rsid w:val="002A2101"/>
    <w:rsid w:val="002A29A4"/>
    <w:rsid w:val="002A2F39"/>
    <w:rsid w:val="002A3A36"/>
    <w:rsid w:val="002A4E65"/>
    <w:rsid w:val="002A73AF"/>
    <w:rsid w:val="002A79D0"/>
    <w:rsid w:val="002B0AD4"/>
    <w:rsid w:val="002B17A2"/>
    <w:rsid w:val="002B2B36"/>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CD3"/>
    <w:rsid w:val="002D5EAA"/>
    <w:rsid w:val="002D603C"/>
    <w:rsid w:val="002D61F8"/>
    <w:rsid w:val="002D6BA4"/>
    <w:rsid w:val="002D7042"/>
    <w:rsid w:val="002D7876"/>
    <w:rsid w:val="002D7F47"/>
    <w:rsid w:val="002E0EA2"/>
    <w:rsid w:val="002E14BD"/>
    <w:rsid w:val="002E3E94"/>
    <w:rsid w:val="002E4B8F"/>
    <w:rsid w:val="002E679F"/>
    <w:rsid w:val="002F07E1"/>
    <w:rsid w:val="002F2C39"/>
    <w:rsid w:val="002F3280"/>
    <w:rsid w:val="002F36F4"/>
    <w:rsid w:val="002F49BE"/>
    <w:rsid w:val="002F5038"/>
    <w:rsid w:val="002F5604"/>
    <w:rsid w:val="002F6CA7"/>
    <w:rsid w:val="002F748C"/>
    <w:rsid w:val="002F76AE"/>
    <w:rsid w:val="002F7A4C"/>
    <w:rsid w:val="002F7CCF"/>
    <w:rsid w:val="003015C7"/>
    <w:rsid w:val="003028CF"/>
    <w:rsid w:val="00302E7D"/>
    <w:rsid w:val="0030308E"/>
    <w:rsid w:val="00303503"/>
    <w:rsid w:val="00304D0A"/>
    <w:rsid w:val="00305F08"/>
    <w:rsid w:val="00306E89"/>
    <w:rsid w:val="003074A6"/>
    <w:rsid w:val="0030768F"/>
    <w:rsid w:val="00310438"/>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4202"/>
    <w:rsid w:val="00334B64"/>
    <w:rsid w:val="00334C76"/>
    <w:rsid w:val="00335BAC"/>
    <w:rsid w:val="003361AE"/>
    <w:rsid w:val="00336EA0"/>
    <w:rsid w:val="00337689"/>
    <w:rsid w:val="0034039C"/>
    <w:rsid w:val="00341241"/>
    <w:rsid w:val="00341275"/>
    <w:rsid w:val="0034264D"/>
    <w:rsid w:val="00347784"/>
    <w:rsid w:val="0035143A"/>
    <w:rsid w:val="0035146D"/>
    <w:rsid w:val="00351783"/>
    <w:rsid w:val="00351D9E"/>
    <w:rsid w:val="00352217"/>
    <w:rsid w:val="00352D31"/>
    <w:rsid w:val="00354AAD"/>
    <w:rsid w:val="003553B3"/>
    <w:rsid w:val="00355866"/>
    <w:rsid w:val="0035626C"/>
    <w:rsid w:val="00356323"/>
    <w:rsid w:val="003565D1"/>
    <w:rsid w:val="00357D95"/>
    <w:rsid w:val="00361F1C"/>
    <w:rsid w:val="0036242A"/>
    <w:rsid w:val="0036271F"/>
    <w:rsid w:val="00362993"/>
    <w:rsid w:val="00363D3E"/>
    <w:rsid w:val="003646F1"/>
    <w:rsid w:val="00364C5A"/>
    <w:rsid w:val="003656B1"/>
    <w:rsid w:val="003666CD"/>
    <w:rsid w:val="00366B68"/>
    <w:rsid w:val="00367C6E"/>
    <w:rsid w:val="00367E9F"/>
    <w:rsid w:val="003713DA"/>
    <w:rsid w:val="00373D6E"/>
    <w:rsid w:val="00374148"/>
    <w:rsid w:val="00376183"/>
    <w:rsid w:val="003761B3"/>
    <w:rsid w:val="003776E8"/>
    <w:rsid w:val="00377AAF"/>
    <w:rsid w:val="00381240"/>
    <w:rsid w:val="00381694"/>
    <w:rsid w:val="003823AB"/>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5AF"/>
    <w:rsid w:val="003A19B5"/>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3DBC"/>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4AD5"/>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34F8"/>
    <w:rsid w:val="00415316"/>
    <w:rsid w:val="0041593C"/>
    <w:rsid w:val="00416211"/>
    <w:rsid w:val="00420B82"/>
    <w:rsid w:val="00420F7F"/>
    <w:rsid w:val="00421657"/>
    <w:rsid w:val="004222B6"/>
    <w:rsid w:val="00423450"/>
    <w:rsid w:val="00423A4F"/>
    <w:rsid w:val="00423E67"/>
    <w:rsid w:val="00424036"/>
    <w:rsid w:val="00425530"/>
    <w:rsid w:val="004302FC"/>
    <w:rsid w:val="00430636"/>
    <w:rsid w:val="00430C0B"/>
    <w:rsid w:val="00430E42"/>
    <w:rsid w:val="00431489"/>
    <w:rsid w:val="00431BA8"/>
    <w:rsid w:val="00432676"/>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3BE7"/>
    <w:rsid w:val="0047560D"/>
    <w:rsid w:val="00476018"/>
    <w:rsid w:val="00476791"/>
    <w:rsid w:val="00476E6F"/>
    <w:rsid w:val="004803F4"/>
    <w:rsid w:val="004818D2"/>
    <w:rsid w:val="00483733"/>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5FC7"/>
    <w:rsid w:val="004B747C"/>
    <w:rsid w:val="004B7BBF"/>
    <w:rsid w:val="004C0235"/>
    <w:rsid w:val="004C13EB"/>
    <w:rsid w:val="004C16C4"/>
    <w:rsid w:val="004C42CC"/>
    <w:rsid w:val="004C5D9D"/>
    <w:rsid w:val="004C5E18"/>
    <w:rsid w:val="004C703A"/>
    <w:rsid w:val="004D10F5"/>
    <w:rsid w:val="004D37A8"/>
    <w:rsid w:val="004D4038"/>
    <w:rsid w:val="004D689A"/>
    <w:rsid w:val="004E088C"/>
    <w:rsid w:val="004E1243"/>
    <w:rsid w:val="004E21C1"/>
    <w:rsid w:val="004E396D"/>
    <w:rsid w:val="004E5093"/>
    <w:rsid w:val="004E5EE3"/>
    <w:rsid w:val="004E6D5A"/>
    <w:rsid w:val="004F3F0D"/>
    <w:rsid w:val="004F41E0"/>
    <w:rsid w:val="004F45B6"/>
    <w:rsid w:val="004F58F8"/>
    <w:rsid w:val="004F65A0"/>
    <w:rsid w:val="004F6A2B"/>
    <w:rsid w:val="004F7FBB"/>
    <w:rsid w:val="00501FC5"/>
    <w:rsid w:val="005022C2"/>
    <w:rsid w:val="00502E78"/>
    <w:rsid w:val="00503C92"/>
    <w:rsid w:val="005045AB"/>
    <w:rsid w:val="0050703D"/>
    <w:rsid w:val="00510F4C"/>
    <w:rsid w:val="00511023"/>
    <w:rsid w:val="00511176"/>
    <w:rsid w:val="005115BE"/>
    <w:rsid w:val="00512125"/>
    <w:rsid w:val="00512A81"/>
    <w:rsid w:val="00513926"/>
    <w:rsid w:val="005139C2"/>
    <w:rsid w:val="00514426"/>
    <w:rsid w:val="005153E2"/>
    <w:rsid w:val="0051598E"/>
    <w:rsid w:val="00516215"/>
    <w:rsid w:val="00516395"/>
    <w:rsid w:val="00516E04"/>
    <w:rsid w:val="00521B07"/>
    <w:rsid w:val="00521C28"/>
    <w:rsid w:val="0052260A"/>
    <w:rsid w:val="005226B5"/>
    <w:rsid w:val="00522891"/>
    <w:rsid w:val="005229CC"/>
    <w:rsid w:val="00525D4E"/>
    <w:rsid w:val="005272D9"/>
    <w:rsid w:val="00527CC5"/>
    <w:rsid w:val="0053000B"/>
    <w:rsid w:val="005308C0"/>
    <w:rsid w:val="00530A68"/>
    <w:rsid w:val="00531705"/>
    <w:rsid w:val="005329AE"/>
    <w:rsid w:val="00537C90"/>
    <w:rsid w:val="00537FEF"/>
    <w:rsid w:val="005401CD"/>
    <w:rsid w:val="00540328"/>
    <w:rsid w:val="00540962"/>
    <w:rsid w:val="00540A9C"/>
    <w:rsid w:val="00540B8B"/>
    <w:rsid w:val="00541247"/>
    <w:rsid w:val="00546A3E"/>
    <w:rsid w:val="005541F8"/>
    <w:rsid w:val="00554922"/>
    <w:rsid w:val="00555AA4"/>
    <w:rsid w:val="00555C78"/>
    <w:rsid w:val="00555CA3"/>
    <w:rsid w:val="00556609"/>
    <w:rsid w:val="00556721"/>
    <w:rsid w:val="005575D5"/>
    <w:rsid w:val="00561432"/>
    <w:rsid w:val="00563320"/>
    <w:rsid w:val="00563EC5"/>
    <w:rsid w:val="00563F8E"/>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269"/>
    <w:rsid w:val="00574976"/>
    <w:rsid w:val="00575129"/>
    <w:rsid w:val="00575327"/>
    <w:rsid w:val="005754F2"/>
    <w:rsid w:val="005763D1"/>
    <w:rsid w:val="005765CC"/>
    <w:rsid w:val="00576C8A"/>
    <w:rsid w:val="0058145F"/>
    <w:rsid w:val="0058187A"/>
    <w:rsid w:val="00581F5A"/>
    <w:rsid w:val="005821F0"/>
    <w:rsid w:val="0058326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503F"/>
    <w:rsid w:val="005A69D4"/>
    <w:rsid w:val="005A770C"/>
    <w:rsid w:val="005A7D86"/>
    <w:rsid w:val="005B100A"/>
    <w:rsid w:val="005B149F"/>
    <w:rsid w:val="005B22AF"/>
    <w:rsid w:val="005B2420"/>
    <w:rsid w:val="005B38A3"/>
    <w:rsid w:val="005B3ED9"/>
    <w:rsid w:val="005B49B2"/>
    <w:rsid w:val="005B49FD"/>
    <w:rsid w:val="005B4FAD"/>
    <w:rsid w:val="005B6A5E"/>
    <w:rsid w:val="005C0CD0"/>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7C8C"/>
    <w:rsid w:val="005F022C"/>
    <w:rsid w:val="005F2DF4"/>
    <w:rsid w:val="005F31DD"/>
    <w:rsid w:val="005F324C"/>
    <w:rsid w:val="005F3B98"/>
    <w:rsid w:val="005F41FF"/>
    <w:rsid w:val="005F4E1C"/>
    <w:rsid w:val="005F613E"/>
    <w:rsid w:val="005F6874"/>
    <w:rsid w:val="005F715A"/>
    <w:rsid w:val="005F72C7"/>
    <w:rsid w:val="005F7E35"/>
    <w:rsid w:val="005F7EFF"/>
    <w:rsid w:val="00601240"/>
    <w:rsid w:val="00602247"/>
    <w:rsid w:val="00602A57"/>
    <w:rsid w:val="00603AA1"/>
    <w:rsid w:val="00604041"/>
    <w:rsid w:val="0060469A"/>
    <w:rsid w:val="00604AE3"/>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CA3"/>
    <w:rsid w:val="00627E25"/>
    <w:rsid w:val="00631434"/>
    <w:rsid w:val="0063164B"/>
    <w:rsid w:val="00633702"/>
    <w:rsid w:val="00633711"/>
    <w:rsid w:val="006337C8"/>
    <w:rsid w:val="00633D26"/>
    <w:rsid w:val="00634CB3"/>
    <w:rsid w:val="00635E85"/>
    <w:rsid w:val="0063617D"/>
    <w:rsid w:val="00636207"/>
    <w:rsid w:val="00636DAF"/>
    <w:rsid w:val="006373BB"/>
    <w:rsid w:val="00637BAD"/>
    <w:rsid w:val="0064056D"/>
    <w:rsid w:val="00640C21"/>
    <w:rsid w:val="00642343"/>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11"/>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CEB"/>
    <w:rsid w:val="00696463"/>
    <w:rsid w:val="00696A2C"/>
    <w:rsid w:val="00697C8F"/>
    <w:rsid w:val="00697D75"/>
    <w:rsid w:val="006A0743"/>
    <w:rsid w:val="006A1202"/>
    <w:rsid w:val="006A3228"/>
    <w:rsid w:val="006A385F"/>
    <w:rsid w:val="006A427E"/>
    <w:rsid w:val="006A43B9"/>
    <w:rsid w:val="006A5FE7"/>
    <w:rsid w:val="006A7680"/>
    <w:rsid w:val="006A7A39"/>
    <w:rsid w:val="006B015E"/>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4BA"/>
    <w:rsid w:val="006E3ACE"/>
    <w:rsid w:val="006E4103"/>
    <w:rsid w:val="006E651A"/>
    <w:rsid w:val="006E6CC8"/>
    <w:rsid w:val="006E77CE"/>
    <w:rsid w:val="006F0ACE"/>
    <w:rsid w:val="006F1549"/>
    <w:rsid w:val="006F1C43"/>
    <w:rsid w:val="006F2950"/>
    <w:rsid w:val="006F3746"/>
    <w:rsid w:val="006F4A23"/>
    <w:rsid w:val="006F4FCB"/>
    <w:rsid w:val="006F55A1"/>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2425"/>
    <w:rsid w:val="00733782"/>
    <w:rsid w:val="007342B4"/>
    <w:rsid w:val="007347F0"/>
    <w:rsid w:val="00734F12"/>
    <w:rsid w:val="00735172"/>
    <w:rsid w:val="00736406"/>
    <w:rsid w:val="007364B6"/>
    <w:rsid w:val="00737C8E"/>
    <w:rsid w:val="00742517"/>
    <w:rsid w:val="00743272"/>
    <w:rsid w:val="00743BA8"/>
    <w:rsid w:val="00743DAB"/>
    <w:rsid w:val="00745CAD"/>
    <w:rsid w:val="007472D8"/>
    <w:rsid w:val="007478D1"/>
    <w:rsid w:val="00747DAB"/>
    <w:rsid w:val="007509C7"/>
    <w:rsid w:val="00751007"/>
    <w:rsid w:val="0075137C"/>
    <w:rsid w:val="0075145D"/>
    <w:rsid w:val="007536A7"/>
    <w:rsid w:val="00753E2D"/>
    <w:rsid w:val="007543F7"/>
    <w:rsid w:val="00754C9B"/>
    <w:rsid w:val="00755ABD"/>
    <w:rsid w:val="007576BF"/>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1D39"/>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5EF4"/>
    <w:rsid w:val="007B6027"/>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013"/>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59"/>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66F8"/>
    <w:rsid w:val="008502A8"/>
    <w:rsid w:val="00852A98"/>
    <w:rsid w:val="00853E26"/>
    <w:rsid w:val="0085548C"/>
    <w:rsid w:val="00855A07"/>
    <w:rsid w:val="00855D07"/>
    <w:rsid w:val="008573EB"/>
    <w:rsid w:val="00860203"/>
    <w:rsid w:val="00860347"/>
    <w:rsid w:val="008604B5"/>
    <w:rsid w:val="0086062B"/>
    <w:rsid w:val="00860821"/>
    <w:rsid w:val="008609EF"/>
    <w:rsid w:val="00860ACD"/>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ABE"/>
    <w:rsid w:val="008763AD"/>
    <w:rsid w:val="0087670C"/>
    <w:rsid w:val="00877B88"/>
    <w:rsid w:val="008803AF"/>
    <w:rsid w:val="008809D8"/>
    <w:rsid w:val="00880CEA"/>
    <w:rsid w:val="008815F8"/>
    <w:rsid w:val="00882489"/>
    <w:rsid w:val="0088258F"/>
    <w:rsid w:val="00883A52"/>
    <w:rsid w:val="00884F47"/>
    <w:rsid w:val="00885803"/>
    <w:rsid w:val="00885F32"/>
    <w:rsid w:val="00885FF5"/>
    <w:rsid w:val="0088782C"/>
    <w:rsid w:val="00890710"/>
    <w:rsid w:val="008909CE"/>
    <w:rsid w:val="00890F1E"/>
    <w:rsid w:val="00892BBC"/>
    <w:rsid w:val="00894B19"/>
    <w:rsid w:val="00894DAB"/>
    <w:rsid w:val="008957B8"/>
    <w:rsid w:val="0089639D"/>
    <w:rsid w:val="00897882"/>
    <w:rsid w:val="00897A7B"/>
    <w:rsid w:val="008A0A04"/>
    <w:rsid w:val="008A1419"/>
    <w:rsid w:val="008A61BF"/>
    <w:rsid w:val="008B0749"/>
    <w:rsid w:val="008B10B8"/>
    <w:rsid w:val="008B184B"/>
    <w:rsid w:val="008B235A"/>
    <w:rsid w:val="008B2A52"/>
    <w:rsid w:val="008B3161"/>
    <w:rsid w:val="008B4043"/>
    <w:rsid w:val="008B621A"/>
    <w:rsid w:val="008B6759"/>
    <w:rsid w:val="008B682D"/>
    <w:rsid w:val="008C06CF"/>
    <w:rsid w:val="008C0EB4"/>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7AF"/>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3C2"/>
    <w:rsid w:val="00901F44"/>
    <w:rsid w:val="009032FF"/>
    <w:rsid w:val="00905C87"/>
    <w:rsid w:val="00910E49"/>
    <w:rsid w:val="00910E74"/>
    <w:rsid w:val="00911DB0"/>
    <w:rsid w:val="00912667"/>
    <w:rsid w:val="00912D17"/>
    <w:rsid w:val="00912D71"/>
    <w:rsid w:val="00913667"/>
    <w:rsid w:val="00915904"/>
    <w:rsid w:val="009159DB"/>
    <w:rsid w:val="009171C3"/>
    <w:rsid w:val="009172D2"/>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4C2E"/>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38E6"/>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96E7F"/>
    <w:rsid w:val="009A177D"/>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0FEE"/>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4F0"/>
    <w:rsid w:val="009C7F52"/>
    <w:rsid w:val="009D0E91"/>
    <w:rsid w:val="009D1450"/>
    <w:rsid w:val="009D18D2"/>
    <w:rsid w:val="009D1ADD"/>
    <w:rsid w:val="009D2118"/>
    <w:rsid w:val="009D2549"/>
    <w:rsid w:val="009D25AC"/>
    <w:rsid w:val="009D34AF"/>
    <w:rsid w:val="009D4AD6"/>
    <w:rsid w:val="009D6492"/>
    <w:rsid w:val="009D6E54"/>
    <w:rsid w:val="009D7B50"/>
    <w:rsid w:val="009E352D"/>
    <w:rsid w:val="009E4ABA"/>
    <w:rsid w:val="009E4E16"/>
    <w:rsid w:val="009E5F22"/>
    <w:rsid w:val="009E62EA"/>
    <w:rsid w:val="009E7029"/>
    <w:rsid w:val="009E786D"/>
    <w:rsid w:val="009F01CF"/>
    <w:rsid w:val="009F096C"/>
    <w:rsid w:val="009F1B3F"/>
    <w:rsid w:val="009F2570"/>
    <w:rsid w:val="009F267A"/>
    <w:rsid w:val="009F3D43"/>
    <w:rsid w:val="009F54F1"/>
    <w:rsid w:val="009F669A"/>
    <w:rsid w:val="009F6B87"/>
    <w:rsid w:val="009F7321"/>
    <w:rsid w:val="009F7FDB"/>
    <w:rsid w:val="00A0055E"/>
    <w:rsid w:val="00A01A12"/>
    <w:rsid w:val="00A022FC"/>
    <w:rsid w:val="00A03245"/>
    <w:rsid w:val="00A05B1C"/>
    <w:rsid w:val="00A06472"/>
    <w:rsid w:val="00A0755A"/>
    <w:rsid w:val="00A07934"/>
    <w:rsid w:val="00A07B87"/>
    <w:rsid w:val="00A11DE1"/>
    <w:rsid w:val="00A11F87"/>
    <w:rsid w:val="00A11FB3"/>
    <w:rsid w:val="00A12AA1"/>
    <w:rsid w:val="00A12F13"/>
    <w:rsid w:val="00A13CA0"/>
    <w:rsid w:val="00A1472D"/>
    <w:rsid w:val="00A14BCB"/>
    <w:rsid w:val="00A1606B"/>
    <w:rsid w:val="00A16B94"/>
    <w:rsid w:val="00A17A1A"/>
    <w:rsid w:val="00A2079F"/>
    <w:rsid w:val="00A21B94"/>
    <w:rsid w:val="00A21D34"/>
    <w:rsid w:val="00A23C07"/>
    <w:rsid w:val="00A240E4"/>
    <w:rsid w:val="00A24539"/>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5D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CAA"/>
    <w:rsid w:val="00A76DBC"/>
    <w:rsid w:val="00A7738E"/>
    <w:rsid w:val="00A77501"/>
    <w:rsid w:val="00A816C0"/>
    <w:rsid w:val="00A82203"/>
    <w:rsid w:val="00A823F1"/>
    <w:rsid w:val="00A825BC"/>
    <w:rsid w:val="00A82D89"/>
    <w:rsid w:val="00A83042"/>
    <w:rsid w:val="00A83183"/>
    <w:rsid w:val="00A8430B"/>
    <w:rsid w:val="00A84746"/>
    <w:rsid w:val="00A84FE9"/>
    <w:rsid w:val="00A861CE"/>
    <w:rsid w:val="00A86908"/>
    <w:rsid w:val="00A86B60"/>
    <w:rsid w:val="00A872B5"/>
    <w:rsid w:val="00A8797B"/>
    <w:rsid w:val="00A87B14"/>
    <w:rsid w:val="00A90534"/>
    <w:rsid w:val="00A928E3"/>
    <w:rsid w:val="00A94337"/>
    <w:rsid w:val="00A94954"/>
    <w:rsid w:val="00A94DC2"/>
    <w:rsid w:val="00AA0131"/>
    <w:rsid w:val="00AA1F03"/>
    <w:rsid w:val="00AA2537"/>
    <w:rsid w:val="00AB1490"/>
    <w:rsid w:val="00AB2467"/>
    <w:rsid w:val="00AB4F0D"/>
    <w:rsid w:val="00AB6AA6"/>
    <w:rsid w:val="00AC0C4E"/>
    <w:rsid w:val="00AC2266"/>
    <w:rsid w:val="00AC47A5"/>
    <w:rsid w:val="00AC5414"/>
    <w:rsid w:val="00AC6AE1"/>
    <w:rsid w:val="00AD004D"/>
    <w:rsid w:val="00AD051C"/>
    <w:rsid w:val="00AD25A6"/>
    <w:rsid w:val="00AD4B29"/>
    <w:rsid w:val="00AD61E0"/>
    <w:rsid w:val="00AD738F"/>
    <w:rsid w:val="00AE0CF1"/>
    <w:rsid w:val="00AE0DA1"/>
    <w:rsid w:val="00AE0F05"/>
    <w:rsid w:val="00AE119A"/>
    <w:rsid w:val="00AE189F"/>
    <w:rsid w:val="00AE23E6"/>
    <w:rsid w:val="00AE5F5F"/>
    <w:rsid w:val="00AE68D1"/>
    <w:rsid w:val="00AE71D0"/>
    <w:rsid w:val="00AF02BB"/>
    <w:rsid w:val="00AF0D1F"/>
    <w:rsid w:val="00AF1D43"/>
    <w:rsid w:val="00AF2D75"/>
    <w:rsid w:val="00AF3219"/>
    <w:rsid w:val="00AF3479"/>
    <w:rsid w:val="00AF3AD5"/>
    <w:rsid w:val="00AF6263"/>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378B"/>
    <w:rsid w:val="00B24541"/>
    <w:rsid w:val="00B2504B"/>
    <w:rsid w:val="00B25444"/>
    <w:rsid w:val="00B279AA"/>
    <w:rsid w:val="00B27EC4"/>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6707"/>
    <w:rsid w:val="00B87CBA"/>
    <w:rsid w:val="00B91D84"/>
    <w:rsid w:val="00B91E53"/>
    <w:rsid w:val="00B926DC"/>
    <w:rsid w:val="00B93881"/>
    <w:rsid w:val="00B9451B"/>
    <w:rsid w:val="00B96680"/>
    <w:rsid w:val="00B978E8"/>
    <w:rsid w:val="00B97E8B"/>
    <w:rsid w:val="00BA088A"/>
    <w:rsid w:val="00BA08CE"/>
    <w:rsid w:val="00BA1A26"/>
    <w:rsid w:val="00BA29F3"/>
    <w:rsid w:val="00BA2E57"/>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52A"/>
    <w:rsid w:val="00BC1B68"/>
    <w:rsid w:val="00BC2187"/>
    <w:rsid w:val="00BC2222"/>
    <w:rsid w:val="00BC279D"/>
    <w:rsid w:val="00BC626E"/>
    <w:rsid w:val="00BC65A7"/>
    <w:rsid w:val="00BC72CD"/>
    <w:rsid w:val="00BD125B"/>
    <w:rsid w:val="00BD1A3C"/>
    <w:rsid w:val="00BD2022"/>
    <w:rsid w:val="00BD2E3E"/>
    <w:rsid w:val="00BD34E6"/>
    <w:rsid w:val="00BD43A6"/>
    <w:rsid w:val="00BD52BA"/>
    <w:rsid w:val="00BD55C3"/>
    <w:rsid w:val="00BD7183"/>
    <w:rsid w:val="00BE01C2"/>
    <w:rsid w:val="00BE0861"/>
    <w:rsid w:val="00BE1A5F"/>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0183"/>
    <w:rsid w:val="00C115CD"/>
    <w:rsid w:val="00C11F70"/>
    <w:rsid w:val="00C132CC"/>
    <w:rsid w:val="00C13EC4"/>
    <w:rsid w:val="00C153D7"/>
    <w:rsid w:val="00C15D49"/>
    <w:rsid w:val="00C20831"/>
    <w:rsid w:val="00C2444F"/>
    <w:rsid w:val="00C249EB"/>
    <w:rsid w:val="00C26DE6"/>
    <w:rsid w:val="00C313D3"/>
    <w:rsid w:val="00C3146F"/>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34E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0C3"/>
    <w:rsid w:val="00C76131"/>
    <w:rsid w:val="00C76665"/>
    <w:rsid w:val="00C77964"/>
    <w:rsid w:val="00C8046E"/>
    <w:rsid w:val="00C81928"/>
    <w:rsid w:val="00C8268F"/>
    <w:rsid w:val="00C82880"/>
    <w:rsid w:val="00C83669"/>
    <w:rsid w:val="00C8582C"/>
    <w:rsid w:val="00C874DC"/>
    <w:rsid w:val="00C87774"/>
    <w:rsid w:val="00C90799"/>
    <w:rsid w:val="00C90906"/>
    <w:rsid w:val="00C90FE4"/>
    <w:rsid w:val="00C9135A"/>
    <w:rsid w:val="00C92D4A"/>
    <w:rsid w:val="00C92EF4"/>
    <w:rsid w:val="00C931C9"/>
    <w:rsid w:val="00C9364A"/>
    <w:rsid w:val="00C93E4D"/>
    <w:rsid w:val="00C94433"/>
    <w:rsid w:val="00C9553B"/>
    <w:rsid w:val="00C96458"/>
    <w:rsid w:val="00CA035D"/>
    <w:rsid w:val="00CA1DE7"/>
    <w:rsid w:val="00CA395A"/>
    <w:rsid w:val="00CA3CBE"/>
    <w:rsid w:val="00CA4D57"/>
    <w:rsid w:val="00CA5397"/>
    <w:rsid w:val="00CB0433"/>
    <w:rsid w:val="00CB0F69"/>
    <w:rsid w:val="00CB2255"/>
    <w:rsid w:val="00CB23CF"/>
    <w:rsid w:val="00CB2C8B"/>
    <w:rsid w:val="00CB39AE"/>
    <w:rsid w:val="00CB3DA9"/>
    <w:rsid w:val="00CB54D8"/>
    <w:rsid w:val="00CB67D8"/>
    <w:rsid w:val="00CB7329"/>
    <w:rsid w:val="00CB7C9F"/>
    <w:rsid w:val="00CC073F"/>
    <w:rsid w:val="00CC0A66"/>
    <w:rsid w:val="00CC1CF7"/>
    <w:rsid w:val="00CC5ED0"/>
    <w:rsid w:val="00CD0CCC"/>
    <w:rsid w:val="00CD1C29"/>
    <w:rsid w:val="00CD25D6"/>
    <w:rsid w:val="00CD2605"/>
    <w:rsid w:val="00CD29E0"/>
    <w:rsid w:val="00CD2B3F"/>
    <w:rsid w:val="00CD33BB"/>
    <w:rsid w:val="00CD422D"/>
    <w:rsid w:val="00CD43FF"/>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3BC6"/>
    <w:rsid w:val="00CF3CCA"/>
    <w:rsid w:val="00CF3D0E"/>
    <w:rsid w:val="00CF527C"/>
    <w:rsid w:val="00CF5AFA"/>
    <w:rsid w:val="00CF5C5A"/>
    <w:rsid w:val="00CF7176"/>
    <w:rsid w:val="00CF7E13"/>
    <w:rsid w:val="00D00449"/>
    <w:rsid w:val="00D0210B"/>
    <w:rsid w:val="00D02128"/>
    <w:rsid w:val="00D037E9"/>
    <w:rsid w:val="00D0457A"/>
    <w:rsid w:val="00D04D5C"/>
    <w:rsid w:val="00D06585"/>
    <w:rsid w:val="00D07D90"/>
    <w:rsid w:val="00D11103"/>
    <w:rsid w:val="00D11F68"/>
    <w:rsid w:val="00D13196"/>
    <w:rsid w:val="00D13207"/>
    <w:rsid w:val="00D139EC"/>
    <w:rsid w:val="00D14BCE"/>
    <w:rsid w:val="00D15486"/>
    <w:rsid w:val="00D15C08"/>
    <w:rsid w:val="00D15F75"/>
    <w:rsid w:val="00D16CAD"/>
    <w:rsid w:val="00D17B21"/>
    <w:rsid w:val="00D20B22"/>
    <w:rsid w:val="00D218FB"/>
    <w:rsid w:val="00D21A4B"/>
    <w:rsid w:val="00D21EFA"/>
    <w:rsid w:val="00D22297"/>
    <w:rsid w:val="00D230C7"/>
    <w:rsid w:val="00D23AAB"/>
    <w:rsid w:val="00D251DB"/>
    <w:rsid w:val="00D26830"/>
    <w:rsid w:val="00D26B5B"/>
    <w:rsid w:val="00D27D7F"/>
    <w:rsid w:val="00D30B66"/>
    <w:rsid w:val="00D3105E"/>
    <w:rsid w:val="00D32AAF"/>
    <w:rsid w:val="00D32BE6"/>
    <w:rsid w:val="00D3317E"/>
    <w:rsid w:val="00D336BC"/>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1D9"/>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75EF"/>
    <w:rsid w:val="00D71413"/>
    <w:rsid w:val="00D718EB"/>
    <w:rsid w:val="00D72DB5"/>
    <w:rsid w:val="00D732DB"/>
    <w:rsid w:val="00D745DC"/>
    <w:rsid w:val="00D74B4E"/>
    <w:rsid w:val="00D75489"/>
    <w:rsid w:val="00D75EBA"/>
    <w:rsid w:val="00D766F3"/>
    <w:rsid w:val="00D77048"/>
    <w:rsid w:val="00D802FC"/>
    <w:rsid w:val="00D80B2D"/>
    <w:rsid w:val="00D81C38"/>
    <w:rsid w:val="00D8220C"/>
    <w:rsid w:val="00D832AD"/>
    <w:rsid w:val="00D83BDE"/>
    <w:rsid w:val="00D84B17"/>
    <w:rsid w:val="00D851C8"/>
    <w:rsid w:val="00D879AD"/>
    <w:rsid w:val="00D87C60"/>
    <w:rsid w:val="00D90B50"/>
    <w:rsid w:val="00D92862"/>
    <w:rsid w:val="00D92E53"/>
    <w:rsid w:val="00D92F25"/>
    <w:rsid w:val="00D93E2A"/>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5E0"/>
    <w:rsid w:val="00DB7118"/>
    <w:rsid w:val="00DB7276"/>
    <w:rsid w:val="00DC19AD"/>
    <w:rsid w:val="00DC1E49"/>
    <w:rsid w:val="00DC1E79"/>
    <w:rsid w:val="00DC3815"/>
    <w:rsid w:val="00DC4563"/>
    <w:rsid w:val="00DC518F"/>
    <w:rsid w:val="00DC68E7"/>
    <w:rsid w:val="00DD16AD"/>
    <w:rsid w:val="00DD37A8"/>
    <w:rsid w:val="00DD3B4E"/>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4F4"/>
    <w:rsid w:val="00DE7E11"/>
    <w:rsid w:val="00DF0A87"/>
    <w:rsid w:val="00DF119B"/>
    <w:rsid w:val="00DF191C"/>
    <w:rsid w:val="00DF1DE7"/>
    <w:rsid w:val="00DF1F9A"/>
    <w:rsid w:val="00DF22E5"/>
    <w:rsid w:val="00DF29C0"/>
    <w:rsid w:val="00DF2B15"/>
    <w:rsid w:val="00DF475B"/>
    <w:rsid w:val="00DF50D2"/>
    <w:rsid w:val="00DF56D7"/>
    <w:rsid w:val="00DF5C09"/>
    <w:rsid w:val="00DF5E57"/>
    <w:rsid w:val="00DF627C"/>
    <w:rsid w:val="00DF67D2"/>
    <w:rsid w:val="00E00C08"/>
    <w:rsid w:val="00E014FB"/>
    <w:rsid w:val="00E055E9"/>
    <w:rsid w:val="00E05AB4"/>
    <w:rsid w:val="00E06C4A"/>
    <w:rsid w:val="00E06E97"/>
    <w:rsid w:val="00E07503"/>
    <w:rsid w:val="00E10D88"/>
    <w:rsid w:val="00E11E68"/>
    <w:rsid w:val="00E123B7"/>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6B6C"/>
    <w:rsid w:val="00E372B8"/>
    <w:rsid w:val="00E37453"/>
    <w:rsid w:val="00E410F8"/>
    <w:rsid w:val="00E4123A"/>
    <w:rsid w:val="00E435A0"/>
    <w:rsid w:val="00E438C1"/>
    <w:rsid w:val="00E448D3"/>
    <w:rsid w:val="00E44AAD"/>
    <w:rsid w:val="00E44D74"/>
    <w:rsid w:val="00E46736"/>
    <w:rsid w:val="00E47FCA"/>
    <w:rsid w:val="00E50290"/>
    <w:rsid w:val="00E5113C"/>
    <w:rsid w:val="00E51243"/>
    <w:rsid w:val="00E52523"/>
    <w:rsid w:val="00E526F2"/>
    <w:rsid w:val="00E52764"/>
    <w:rsid w:val="00E53907"/>
    <w:rsid w:val="00E5436F"/>
    <w:rsid w:val="00E558FE"/>
    <w:rsid w:val="00E574D5"/>
    <w:rsid w:val="00E57598"/>
    <w:rsid w:val="00E57BFE"/>
    <w:rsid w:val="00E60D03"/>
    <w:rsid w:val="00E61701"/>
    <w:rsid w:val="00E61A05"/>
    <w:rsid w:val="00E624D9"/>
    <w:rsid w:val="00E62729"/>
    <w:rsid w:val="00E62FD7"/>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3C4A"/>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A797F"/>
    <w:rsid w:val="00EB07AD"/>
    <w:rsid w:val="00EB19D2"/>
    <w:rsid w:val="00EB19EC"/>
    <w:rsid w:val="00EB2549"/>
    <w:rsid w:val="00EB266C"/>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0BA1"/>
    <w:rsid w:val="00F01483"/>
    <w:rsid w:val="00F025C8"/>
    <w:rsid w:val="00F02668"/>
    <w:rsid w:val="00F0312B"/>
    <w:rsid w:val="00F03216"/>
    <w:rsid w:val="00F033BC"/>
    <w:rsid w:val="00F043EF"/>
    <w:rsid w:val="00F052C8"/>
    <w:rsid w:val="00F053E7"/>
    <w:rsid w:val="00F06CA1"/>
    <w:rsid w:val="00F06F6E"/>
    <w:rsid w:val="00F117CF"/>
    <w:rsid w:val="00F11920"/>
    <w:rsid w:val="00F12289"/>
    <w:rsid w:val="00F12544"/>
    <w:rsid w:val="00F143FE"/>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36AD"/>
    <w:rsid w:val="00F3432B"/>
    <w:rsid w:val="00F34332"/>
    <w:rsid w:val="00F34EAC"/>
    <w:rsid w:val="00F37C0D"/>
    <w:rsid w:val="00F37CC9"/>
    <w:rsid w:val="00F40FC8"/>
    <w:rsid w:val="00F41010"/>
    <w:rsid w:val="00F41435"/>
    <w:rsid w:val="00F426A4"/>
    <w:rsid w:val="00F44BBF"/>
    <w:rsid w:val="00F4692D"/>
    <w:rsid w:val="00F5143A"/>
    <w:rsid w:val="00F528E0"/>
    <w:rsid w:val="00F540CB"/>
    <w:rsid w:val="00F5546D"/>
    <w:rsid w:val="00F555D2"/>
    <w:rsid w:val="00F55AA8"/>
    <w:rsid w:val="00F572E9"/>
    <w:rsid w:val="00F57AAF"/>
    <w:rsid w:val="00F6004D"/>
    <w:rsid w:val="00F608B2"/>
    <w:rsid w:val="00F60A00"/>
    <w:rsid w:val="00F60BD0"/>
    <w:rsid w:val="00F6220A"/>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9D7"/>
    <w:rsid w:val="00F85C61"/>
    <w:rsid w:val="00F860FA"/>
    <w:rsid w:val="00F86CD5"/>
    <w:rsid w:val="00F903B5"/>
    <w:rsid w:val="00F928A1"/>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56C2"/>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6D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4E6D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4E6D5A"/>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4E6D5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4E6D5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4E6D5A"/>
    <w:pPr>
      <w:ind w:left="1701" w:hanging="1701"/>
      <w:outlineLvl w:val="4"/>
    </w:pPr>
    <w:rPr>
      <w:sz w:val="22"/>
    </w:rPr>
  </w:style>
  <w:style w:type="paragraph" w:styleId="6">
    <w:name w:val="heading 6"/>
    <w:aliases w:val="T1,Header 6"/>
    <w:basedOn w:val="H6"/>
    <w:next w:val="a"/>
    <w:link w:val="60"/>
    <w:qFormat/>
    <w:rsid w:val="004E6D5A"/>
    <w:pPr>
      <w:outlineLvl w:val="5"/>
    </w:pPr>
  </w:style>
  <w:style w:type="paragraph" w:styleId="7">
    <w:name w:val="heading 7"/>
    <w:aliases w:val="L7,Header 7"/>
    <w:basedOn w:val="H6"/>
    <w:next w:val="a"/>
    <w:link w:val="70"/>
    <w:qFormat/>
    <w:rsid w:val="004E6D5A"/>
    <w:pPr>
      <w:outlineLvl w:val="6"/>
    </w:pPr>
  </w:style>
  <w:style w:type="paragraph" w:styleId="8">
    <w:name w:val="heading 8"/>
    <w:aliases w:val="Table Heading"/>
    <w:basedOn w:val="1"/>
    <w:next w:val="a"/>
    <w:link w:val="80"/>
    <w:qFormat/>
    <w:rsid w:val="004E6D5A"/>
    <w:pPr>
      <w:ind w:left="0" w:firstLine="0"/>
      <w:outlineLvl w:val="7"/>
    </w:pPr>
  </w:style>
  <w:style w:type="paragraph" w:styleId="9">
    <w:name w:val="heading 9"/>
    <w:aliases w:val="Figure Heading,FH"/>
    <w:basedOn w:val="8"/>
    <w:next w:val="a"/>
    <w:link w:val="90"/>
    <w:qFormat/>
    <w:rsid w:val="004E6D5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241CC7"/>
    <w:rPr>
      <w:rFonts w:ascii="Arial" w:eastAsia="Times New Roman" w:hAnsi="Arial" w:cs="Times New Roman"/>
      <w:sz w:val="36"/>
      <w:szCs w:val="20"/>
      <w:lang w:val="en-GB" w:eastAsia="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241CC7"/>
    <w:rPr>
      <w:rFonts w:ascii="Arial" w:eastAsia="Times New Roman" w:hAnsi="Arial" w:cs="Times New Roman"/>
      <w:sz w:val="24"/>
      <w:szCs w:val="20"/>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241CC7"/>
    <w:rPr>
      <w:rFonts w:ascii="Arial" w:eastAsia="Times New Roman" w:hAnsi="Arial" w:cs="Times New Roman"/>
      <w:szCs w:val="20"/>
      <w:lang w:val="en-GB" w:eastAsia="en-GB"/>
    </w:rPr>
  </w:style>
  <w:style w:type="character" w:customStyle="1" w:styleId="60">
    <w:name w:val="标题 6 字符"/>
    <w:aliases w:val="T1 字符,Header 6 字符"/>
    <w:basedOn w:val="a0"/>
    <w:link w:val="6"/>
    <w:qFormat/>
    <w:rsid w:val="00241CC7"/>
    <w:rPr>
      <w:rFonts w:ascii="Arial" w:eastAsia="Times New Roman" w:hAnsi="Arial" w:cs="Times New Roman"/>
      <w:sz w:val="20"/>
      <w:szCs w:val="20"/>
      <w:lang w:val="en-GB" w:eastAsia="en-GB"/>
    </w:rPr>
  </w:style>
  <w:style w:type="character" w:customStyle="1" w:styleId="70">
    <w:name w:val="标题 7 字符"/>
    <w:aliases w:val="L7 字符,Header 7 字符"/>
    <w:basedOn w:val="a0"/>
    <w:link w:val="7"/>
    <w:qFormat/>
    <w:rsid w:val="00241CC7"/>
    <w:rPr>
      <w:rFonts w:ascii="Arial" w:eastAsia="Times New Roman" w:hAnsi="Arial" w:cs="Times New Roman"/>
      <w:sz w:val="20"/>
      <w:szCs w:val="20"/>
      <w:lang w:val="en-GB" w:eastAsia="en-GB"/>
    </w:rPr>
  </w:style>
  <w:style w:type="character" w:customStyle="1" w:styleId="80">
    <w:name w:val="标题 8 字符"/>
    <w:aliases w:val="Table Heading 字符"/>
    <w:basedOn w:val="a0"/>
    <w:link w:val="8"/>
    <w:qFormat/>
    <w:rsid w:val="00241CC7"/>
    <w:rPr>
      <w:rFonts w:ascii="Arial" w:eastAsia="Times New Roman" w:hAnsi="Arial" w:cs="Times New Roman"/>
      <w:sz w:val="36"/>
      <w:szCs w:val="20"/>
      <w:lang w:val="en-GB" w:eastAsia="en-GB"/>
    </w:rPr>
  </w:style>
  <w:style w:type="character" w:customStyle="1" w:styleId="90">
    <w:name w:val="标题 9 字符"/>
    <w:aliases w:val="Figure Heading 字符,FH 字符"/>
    <w:basedOn w:val="a0"/>
    <w:link w:val="9"/>
    <w:qFormat/>
    <w:rsid w:val="00241CC7"/>
    <w:rPr>
      <w:rFonts w:ascii="Arial" w:eastAsia="Times New Roman" w:hAnsi="Arial" w:cs="Times New Roman"/>
      <w:sz w:val="36"/>
      <w:szCs w:val="20"/>
      <w:lang w:val="en-GB" w:eastAsia="en-GB"/>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241CC7"/>
    <w:rPr>
      <w:rFonts w:ascii="Arial" w:eastAsia="Times New Roman" w:hAnsi="Arial" w:cs="Times New Roman"/>
      <w:sz w:val="28"/>
      <w:szCs w:val="20"/>
      <w:lang w:val="en-GB" w:eastAsia="en-GB"/>
    </w:rPr>
  </w:style>
  <w:style w:type="paragraph" w:customStyle="1" w:styleId="H6">
    <w:name w:val="H6"/>
    <w:basedOn w:val="5"/>
    <w:next w:val="a"/>
    <w:link w:val="H6Char"/>
    <w:rsid w:val="004E6D5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4E6D5A"/>
    <w:pPr>
      <w:ind w:left="1418" w:hanging="1418"/>
    </w:pPr>
  </w:style>
  <w:style w:type="paragraph" w:styleId="TOC8">
    <w:name w:val="toc 8"/>
    <w:basedOn w:val="TOC1"/>
    <w:rsid w:val="004E6D5A"/>
    <w:pPr>
      <w:spacing w:before="180"/>
      <w:ind w:left="2693" w:hanging="2693"/>
    </w:pPr>
    <w:rPr>
      <w:b/>
    </w:rPr>
  </w:style>
  <w:style w:type="paragraph" w:styleId="TOC1">
    <w:name w:val="toc 1"/>
    <w:rsid w:val="004E6D5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
    <w:next w:val="a"/>
    <w:link w:val="EQChar"/>
    <w:rsid w:val="004E6D5A"/>
    <w:pPr>
      <w:keepLines/>
      <w:tabs>
        <w:tab w:val="center" w:pos="4536"/>
        <w:tab w:val="right" w:pos="9072"/>
      </w:tabs>
    </w:pPr>
    <w:rPr>
      <w:noProof/>
    </w:rPr>
  </w:style>
  <w:style w:type="character" w:customStyle="1" w:styleId="ZGSM">
    <w:name w:val="ZGSM"/>
    <w:rsid w:val="004E6D5A"/>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4E6D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241CC7"/>
    <w:rPr>
      <w:rFonts w:ascii="Arial" w:eastAsia="Times New Roman" w:hAnsi="Arial" w:cs="Times New Roman"/>
      <w:b/>
      <w:noProof/>
      <w:sz w:val="18"/>
      <w:szCs w:val="20"/>
      <w:lang w:val="en-GB" w:eastAsia="en-GB"/>
    </w:rPr>
  </w:style>
  <w:style w:type="paragraph" w:customStyle="1" w:styleId="ZD">
    <w:name w:val="ZD"/>
    <w:rsid w:val="004E6D5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4E6D5A"/>
    <w:pPr>
      <w:ind w:left="1701" w:hanging="1701"/>
    </w:pPr>
  </w:style>
  <w:style w:type="paragraph" w:styleId="TOC4">
    <w:name w:val="toc 4"/>
    <w:basedOn w:val="TOC3"/>
    <w:rsid w:val="004E6D5A"/>
    <w:pPr>
      <w:ind w:left="1418" w:hanging="1418"/>
    </w:pPr>
  </w:style>
  <w:style w:type="paragraph" w:styleId="TOC3">
    <w:name w:val="toc 3"/>
    <w:basedOn w:val="TOC2"/>
    <w:rsid w:val="004E6D5A"/>
    <w:pPr>
      <w:ind w:left="1134" w:hanging="1134"/>
    </w:pPr>
  </w:style>
  <w:style w:type="paragraph" w:styleId="TOC2">
    <w:name w:val="toc 2"/>
    <w:basedOn w:val="TOC1"/>
    <w:rsid w:val="004E6D5A"/>
    <w:pPr>
      <w:keepNext w:val="0"/>
      <w:spacing w:before="0"/>
      <w:ind w:left="851" w:hanging="851"/>
    </w:pPr>
    <w:rPr>
      <w:sz w:val="20"/>
    </w:rPr>
  </w:style>
  <w:style w:type="paragraph" w:styleId="a5">
    <w:name w:val="footer"/>
    <w:aliases w:val="footer odd,footer,fo,pie de página"/>
    <w:basedOn w:val="a3"/>
    <w:link w:val="a6"/>
    <w:rsid w:val="004E6D5A"/>
    <w:pPr>
      <w:jc w:val="center"/>
    </w:pPr>
    <w:rPr>
      <w:i/>
    </w:rPr>
  </w:style>
  <w:style w:type="character" w:customStyle="1" w:styleId="a6">
    <w:name w:val="页脚 字符"/>
    <w:aliases w:val="footer odd 字符,footer 字符,fo 字符,pie de página 字符"/>
    <w:basedOn w:val="a0"/>
    <w:link w:val="a5"/>
    <w:qFormat/>
    <w:rsid w:val="00241CC7"/>
    <w:rPr>
      <w:rFonts w:ascii="Arial" w:eastAsia="Times New Roman" w:hAnsi="Arial" w:cs="Times New Roman"/>
      <w:b/>
      <w:i/>
      <w:noProof/>
      <w:sz w:val="18"/>
      <w:szCs w:val="20"/>
      <w:lang w:val="en-GB" w:eastAsia="en-GB"/>
    </w:rPr>
  </w:style>
  <w:style w:type="paragraph" w:customStyle="1" w:styleId="TT">
    <w:name w:val="TT"/>
    <w:basedOn w:val="1"/>
    <w:next w:val="a"/>
    <w:rsid w:val="004E6D5A"/>
    <w:pPr>
      <w:outlineLvl w:val="9"/>
    </w:pPr>
  </w:style>
  <w:style w:type="paragraph" w:customStyle="1" w:styleId="NF">
    <w:name w:val="NF"/>
    <w:basedOn w:val="NO"/>
    <w:rsid w:val="004E6D5A"/>
    <w:pPr>
      <w:keepNext/>
      <w:spacing w:after="0"/>
    </w:pPr>
    <w:rPr>
      <w:rFonts w:ascii="Arial" w:hAnsi="Arial"/>
      <w:sz w:val="18"/>
    </w:rPr>
  </w:style>
  <w:style w:type="paragraph" w:customStyle="1" w:styleId="NO">
    <w:name w:val="NO"/>
    <w:basedOn w:val="a"/>
    <w:link w:val="NOChar"/>
    <w:rsid w:val="004E6D5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4E6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4E6D5A"/>
    <w:pPr>
      <w:jc w:val="right"/>
    </w:pPr>
  </w:style>
  <w:style w:type="paragraph" w:customStyle="1" w:styleId="TAL">
    <w:name w:val="TAL"/>
    <w:basedOn w:val="a"/>
    <w:link w:val="TALCar"/>
    <w:rsid w:val="004E6D5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4E6D5A"/>
    <w:rPr>
      <w:b/>
    </w:rPr>
  </w:style>
  <w:style w:type="paragraph" w:customStyle="1" w:styleId="TAC">
    <w:name w:val="TAC"/>
    <w:basedOn w:val="TAL"/>
    <w:link w:val="TACChar"/>
    <w:rsid w:val="004E6D5A"/>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4E6D5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
    <w:link w:val="EXChar"/>
    <w:rsid w:val="004E6D5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GB"/>
    </w:rPr>
  </w:style>
  <w:style w:type="paragraph" w:customStyle="1" w:styleId="FP">
    <w:name w:val="FP"/>
    <w:basedOn w:val="a"/>
    <w:rsid w:val="004E6D5A"/>
    <w:pPr>
      <w:spacing w:after="0"/>
    </w:pPr>
  </w:style>
  <w:style w:type="paragraph" w:customStyle="1" w:styleId="NW">
    <w:name w:val="NW"/>
    <w:basedOn w:val="NO"/>
    <w:rsid w:val="004E6D5A"/>
    <w:pPr>
      <w:spacing w:after="0"/>
    </w:pPr>
  </w:style>
  <w:style w:type="paragraph" w:customStyle="1" w:styleId="EW">
    <w:name w:val="EW"/>
    <w:basedOn w:val="EX"/>
    <w:rsid w:val="004E6D5A"/>
    <w:pPr>
      <w:spacing w:after="0"/>
    </w:pPr>
  </w:style>
  <w:style w:type="paragraph" w:customStyle="1" w:styleId="B10">
    <w:name w:val="B1"/>
    <w:basedOn w:val="a7"/>
    <w:link w:val="B1Char"/>
    <w:rsid w:val="004E6D5A"/>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a"/>
    <w:rsid w:val="004E6D5A"/>
    <w:pPr>
      <w:ind w:left="1985" w:hanging="1985"/>
    </w:pPr>
  </w:style>
  <w:style w:type="paragraph" w:styleId="TOC7">
    <w:name w:val="toc 7"/>
    <w:basedOn w:val="TOC6"/>
    <w:next w:val="a"/>
    <w:rsid w:val="004E6D5A"/>
    <w:pPr>
      <w:ind w:left="2268" w:hanging="2268"/>
    </w:pPr>
  </w:style>
  <w:style w:type="paragraph" w:customStyle="1" w:styleId="EditorsNote">
    <w:name w:val="Editor's Note"/>
    <w:aliases w:val="EN,Editor's Noteormal"/>
    <w:basedOn w:val="NO"/>
    <w:link w:val="EditorsNoteChar"/>
    <w:rsid w:val="004E6D5A"/>
    <w:rPr>
      <w:color w:val="FF0000"/>
    </w:rPr>
  </w:style>
  <w:style w:type="paragraph" w:customStyle="1" w:styleId="TH">
    <w:name w:val="TH"/>
    <w:basedOn w:val="a"/>
    <w:link w:val="THChar"/>
    <w:rsid w:val="004E6D5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4E6D5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4E6D5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E6D5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E6D5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4E6D5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4E6D5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4E6D5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4E6D5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rsid w:val="004E6D5A"/>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32"/>
    <w:link w:val="B3Char"/>
    <w:rsid w:val="004E6D5A"/>
  </w:style>
  <w:style w:type="paragraph" w:customStyle="1" w:styleId="B4">
    <w:name w:val="B4"/>
    <w:basedOn w:val="42"/>
    <w:link w:val="B4Char"/>
    <w:rsid w:val="004E6D5A"/>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51"/>
    <w:rsid w:val="004E6D5A"/>
  </w:style>
  <w:style w:type="paragraph" w:customStyle="1" w:styleId="ZTD">
    <w:name w:val="ZTD"/>
    <w:basedOn w:val="ZB"/>
    <w:rsid w:val="004E6D5A"/>
    <w:pPr>
      <w:framePr w:hRule="auto" w:wrap="notBeside" w:y="852"/>
    </w:pPr>
    <w:rPr>
      <w:i w:val="0"/>
      <w:sz w:val="40"/>
    </w:rPr>
  </w:style>
  <w:style w:type="paragraph" w:customStyle="1" w:styleId="ZV">
    <w:name w:val="ZV"/>
    <w:basedOn w:val="ZU"/>
    <w:rsid w:val="004E6D5A"/>
    <w:pPr>
      <w:framePr w:wrap="notBeside" w:y="16161"/>
    </w:pPr>
  </w:style>
  <w:style w:type="paragraph" w:customStyle="1" w:styleId="TAJ">
    <w:name w:val="TAJ"/>
    <w:basedOn w:val="TH"/>
    <w:uiPriority w:val="99"/>
    <w:qFormat/>
    <w:rsid w:val="00241CC7"/>
  </w:style>
  <w:style w:type="paragraph" w:customStyle="1" w:styleId="Guidance">
    <w:name w:val="Guidance"/>
    <w:basedOn w:val="a"/>
    <w:uiPriority w:val="99"/>
    <w:qFormat/>
    <w:rsid w:val="00241CC7"/>
    <w:rPr>
      <w:i/>
      <w:color w:val="0000FF"/>
    </w:rPr>
  </w:style>
  <w:style w:type="paragraph" w:styleId="a8">
    <w:name w:val="Document Map"/>
    <w:basedOn w:val="a"/>
    <w:link w:val="a9"/>
    <w:qFormat/>
    <w:rsid w:val="00241CC7"/>
    <w:rPr>
      <w:rFonts w:ascii="Tahoma" w:hAnsi="Tahoma"/>
      <w:sz w:val="16"/>
      <w:szCs w:val="16"/>
    </w:rPr>
  </w:style>
  <w:style w:type="character" w:customStyle="1" w:styleId="a9">
    <w:name w:val="文档结构图 字符"/>
    <w:basedOn w:val="a0"/>
    <w:link w:val="a8"/>
    <w:qFormat/>
    <w:rsid w:val="00241CC7"/>
    <w:rPr>
      <w:rFonts w:ascii="Tahoma" w:eastAsia="宋体" w:hAnsi="Tahoma" w:cs="Times New Roman"/>
      <w:sz w:val="16"/>
      <w:szCs w:val="16"/>
      <w:lang w:val="en-GB" w:eastAsia="en-US"/>
    </w:rPr>
  </w:style>
  <w:style w:type="paragraph" w:styleId="11">
    <w:name w:val="index 1"/>
    <w:basedOn w:val="a"/>
    <w:rsid w:val="004E6D5A"/>
    <w:pPr>
      <w:keepLines/>
      <w:spacing w:after="0"/>
    </w:pPr>
  </w:style>
  <w:style w:type="paragraph" w:styleId="22">
    <w:name w:val="index 2"/>
    <w:basedOn w:val="11"/>
    <w:rsid w:val="004E6D5A"/>
    <w:pPr>
      <w:ind w:left="284"/>
    </w:pPr>
  </w:style>
  <w:style w:type="character" w:styleId="aa">
    <w:name w:val="footnote reference"/>
    <w:aliases w:val="Appel note de bas de p,Nota,Footnote symbol,Footnote"/>
    <w:basedOn w:val="a0"/>
    <w:rsid w:val="004E6D5A"/>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c"/>
    <w:rsid w:val="004E6D5A"/>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b"/>
    <w:qFormat/>
    <w:rsid w:val="00241CC7"/>
    <w:rPr>
      <w:rFonts w:ascii="Times New Roman" w:eastAsia="Times New Roman" w:hAnsi="Times New Roman" w:cs="Times New Roman"/>
      <w:sz w:val="16"/>
      <w:szCs w:val="20"/>
      <w:lang w:val="en-GB" w:eastAsia="en-GB"/>
    </w:rPr>
  </w:style>
  <w:style w:type="paragraph" w:styleId="23">
    <w:name w:val="List Number 2"/>
    <w:basedOn w:val="ad"/>
    <w:rsid w:val="004E6D5A"/>
    <w:pPr>
      <w:ind w:left="851"/>
    </w:pPr>
  </w:style>
  <w:style w:type="paragraph" w:styleId="ad">
    <w:name w:val="List Number"/>
    <w:basedOn w:val="a7"/>
    <w:rsid w:val="004E6D5A"/>
  </w:style>
  <w:style w:type="paragraph" w:styleId="a7">
    <w:name w:val="List"/>
    <w:basedOn w:val="a"/>
    <w:link w:val="ae"/>
    <w:rsid w:val="004E6D5A"/>
    <w:pPr>
      <w:ind w:left="568" w:hanging="284"/>
    </w:pPr>
  </w:style>
  <w:style w:type="character" w:customStyle="1" w:styleId="ae">
    <w:name w:val="列表 字符"/>
    <w:link w:val="a7"/>
    <w:rsid w:val="00241CC7"/>
    <w:rPr>
      <w:rFonts w:ascii="Times New Roman" w:eastAsia="Times New Roman" w:hAnsi="Times New Roman" w:cs="Times New Roman"/>
      <w:sz w:val="20"/>
      <w:szCs w:val="20"/>
      <w:lang w:val="en-GB" w:eastAsia="en-GB"/>
    </w:rPr>
  </w:style>
  <w:style w:type="paragraph" w:styleId="24">
    <w:name w:val="List Bullet 2"/>
    <w:aliases w:val="lb2"/>
    <w:basedOn w:val="af"/>
    <w:link w:val="25"/>
    <w:rsid w:val="004E6D5A"/>
    <w:pPr>
      <w:ind w:left="851"/>
    </w:pPr>
  </w:style>
  <w:style w:type="paragraph" w:styleId="af">
    <w:name w:val="List Bullet"/>
    <w:aliases w:val="UL"/>
    <w:basedOn w:val="a7"/>
    <w:link w:val="af0"/>
    <w:rsid w:val="004E6D5A"/>
  </w:style>
  <w:style w:type="character" w:customStyle="1" w:styleId="af0">
    <w:name w:val="列表项目符号 字符"/>
    <w:aliases w:val="UL 字符"/>
    <w:link w:val="af"/>
    <w:rsid w:val="00241CC7"/>
    <w:rPr>
      <w:rFonts w:ascii="Times New Roman" w:eastAsia="Times New Roman" w:hAnsi="Times New Roman" w:cs="Times New Roman"/>
      <w:sz w:val="20"/>
      <w:szCs w:val="20"/>
      <w:lang w:val="en-GB" w:eastAsia="en-GB"/>
    </w:rPr>
  </w:style>
  <w:style w:type="character" w:customStyle="1" w:styleId="25">
    <w:name w:val="列表项目符号 2 字符"/>
    <w:aliases w:val="lb2 字符"/>
    <w:link w:val="24"/>
    <w:qFormat/>
    <w:rsid w:val="00241CC7"/>
    <w:rPr>
      <w:rFonts w:ascii="Times New Roman" w:eastAsia="Times New Roman" w:hAnsi="Times New Roman" w:cs="Times New Roman"/>
      <w:sz w:val="20"/>
      <w:szCs w:val="20"/>
      <w:lang w:val="en-GB" w:eastAsia="en-GB"/>
    </w:rPr>
  </w:style>
  <w:style w:type="paragraph" w:styleId="33">
    <w:name w:val="List Bullet 3"/>
    <w:basedOn w:val="24"/>
    <w:link w:val="34"/>
    <w:rsid w:val="004E6D5A"/>
    <w:pPr>
      <w:ind w:left="1135"/>
    </w:pPr>
  </w:style>
  <w:style w:type="character" w:customStyle="1" w:styleId="34">
    <w:name w:val="列表项目符号 3 字符"/>
    <w:link w:val="33"/>
    <w:rsid w:val="00241CC7"/>
    <w:rPr>
      <w:rFonts w:ascii="Times New Roman" w:eastAsia="Times New Roman" w:hAnsi="Times New Roman" w:cs="Times New Roman"/>
      <w:sz w:val="20"/>
      <w:szCs w:val="20"/>
      <w:lang w:val="en-GB" w:eastAsia="en-GB"/>
    </w:rPr>
  </w:style>
  <w:style w:type="paragraph" w:styleId="21">
    <w:name w:val="List 2"/>
    <w:basedOn w:val="a7"/>
    <w:link w:val="26"/>
    <w:rsid w:val="004E6D5A"/>
    <w:pPr>
      <w:ind w:left="851"/>
    </w:pPr>
  </w:style>
  <w:style w:type="character" w:customStyle="1" w:styleId="26">
    <w:name w:val="列表 2 字符"/>
    <w:link w:val="21"/>
    <w:rsid w:val="00241CC7"/>
    <w:rPr>
      <w:rFonts w:ascii="Times New Roman" w:eastAsia="Times New Roman" w:hAnsi="Times New Roman" w:cs="Times New Roman"/>
      <w:sz w:val="20"/>
      <w:szCs w:val="20"/>
      <w:lang w:val="en-GB" w:eastAsia="en-GB"/>
    </w:rPr>
  </w:style>
  <w:style w:type="paragraph" w:styleId="32">
    <w:name w:val="List 3"/>
    <w:basedOn w:val="21"/>
    <w:rsid w:val="004E6D5A"/>
    <w:pPr>
      <w:ind w:left="1135"/>
    </w:pPr>
  </w:style>
  <w:style w:type="paragraph" w:styleId="42">
    <w:name w:val="List 4"/>
    <w:basedOn w:val="32"/>
    <w:rsid w:val="004E6D5A"/>
    <w:pPr>
      <w:ind w:left="1418"/>
    </w:pPr>
  </w:style>
  <w:style w:type="paragraph" w:styleId="51">
    <w:name w:val="List 5"/>
    <w:basedOn w:val="42"/>
    <w:rsid w:val="004E6D5A"/>
    <w:pPr>
      <w:ind w:left="1702"/>
    </w:pPr>
  </w:style>
  <w:style w:type="paragraph" w:styleId="43">
    <w:name w:val="List Bullet 4"/>
    <w:basedOn w:val="33"/>
    <w:rsid w:val="004E6D5A"/>
    <w:pPr>
      <w:ind w:left="1418"/>
    </w:pPr>
  </w:style>
  <w:style w:type="paragraph" w:styleId="52">
    <w:name w:val="List Bullet 5"/>
    <w:basedOn w:val="43"/>
    <w:rsid w:val="004E6D5A"/>
    <w:pPr>
      <w:ind w:left="1702"/>
    </w:pPr>
  </w:style>
  <w:style w:type="paragraph" w:styleId="af1">
    <w:name w:val="index heading"/>
    <w:basedOn w:val="a"/>
    <w:next w:val="a"/>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a"/>
    <w:uiPriority w:val="99"/>
    <w:rsid w:val="00241CC7"/>
    <w:pPr>
      <w:tabs>
        <w:tab w:val="left" w:pos="1134"/>
      </w:tabs>
      <w:spacing w:after="0"/>
    </w:pPr>
    <w:rPr>
      <w:rFonts w:eastAsia="MS Mincho"/>
    </w:rPr>
  </w:style>
  <w:style w:type="character" w:styleId="af2">
    <w:name w:val="Hyperlink"/>
    <w:qFormat/>
    <w:rsid w:val="00241CC7"/>
    <w:rPr>
      <w:color w:val="0000FF"/>
      <w:u w:val="single"/>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4"/>
    <w:uiPriority w:val="99"/>
    <w:qFormat/>
    <w:rsid w:val="00241CC7"/>
    <w:pPr>
      <w:spacing w:before="120" w:after="120"/>
    </w:pPr>
    <w:rPr>
      <w:rFonts w:eastAsia="MS Mincho"/>
      <w:b/>
    </w:rPr>
  </w:style>
  <w:style w:type="character" w:customStyle="1" w:styleId="a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3"/>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a"/>
    <w:next w:val="table"/>
    <w:uiPriority w:val="99"/>
    <w:qFormat/>
    <w:rsid w:val="00241CC7"/>
    <w:pPr>
      <w:spacing w:after="0"/>
    </w:pPr>
    <w:rPr>
      <w:rFonts w:eastAsia="MS Mincho"/>
      <w:i/>
    </w:rPr>
  </w:style>
  <w:style w:type="paragraph" w:customStyle="1" w:styleId="table">
    <w:name w:val="table"/>
    <w:basedOn w:val="a"/>
    <w:next w:val="a"/>
    <w:uiPriority w:val="99"/>
    <w:qFormat/>
    <w:rsid w:val="00241CC7"/>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rsid w:val="00241CC7"/>
    <w:pPr>
      <w:widowControl w:val="0"/>
      <w:spacing w:after="120"/>
    </w:pPr>
    <w:rPr>
      <w:rFonts w:eastAsia="MS Mincho"/>
      <w:sz w:val="24"/>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5"/>
    <w:qFormat/>
    <w:rsid w:val="00241CC7"/>
    <w:rPr>
      <w:rFonts w:ascii="Times New Roman" w:eastAsia="MS Mincho" w:hAnsi="Times New Roman" w:cs="Times New Roman"/>
      <w:sz w:val="24"/>
      <w:szCs w:val="20"/>
      <w:lang w:val="en-GB" w:eastAsia="en-US"/>
    </w:rPr>
  </w:style>
  <w:style w:type="paragraph" w:customStyle="1" w:styleId="HE">
    <w:name w:val="HE"/>
    <w:basedOn w:val="a"/>
    <w:uiPriority w:val="99"/>
    <w:qFormat/>
    <w:rsid w:val="00241CC7"/>
    <w:pPr>
      <w:spacing w:after="0"/>
    </w:pPr>
    <w:rPr>
      <w:rFonts w:eastAsia="MS Mincho"/>
      <w:b/>
    </w:rPr>
  </w:style>
  <w:style w:type="paragraph" w:styleId="af7">
    <w:name w:val="Plain Text"/>
    <w:basedOn w:val="a"/>
    <w:link w:val="af8"/>
    <w:uiPriority w:val="99"/>
    <w:qFormat/>
    <w:rsid w:val="00241CC7"/>
    <w:pPr>
      <w:spacing w:after="0"/>
    </w:pPr>
    <w:rPr>
      <w:rFonts w:ascii="Courier New" w:eastAsia="MS Mincho" w:hAnsi="Courier New"/>
    </w:rPr>
  </w:style>
  <w:style w:type="character" w:customStyle="1" w:styleId="af8">
    <w:name w:val="纯文本 字符"/>
    <w:basedOn w:val="a0"/>
    <w:link w:val="af7"/>
    <w:uiPriority w:val="99"/>
    <w:qFormat/>
    <w:rsid w:val="00241CC7"/>
    <w:rPr>
      <w:rFonts w:ascii="Courier New" w:eastAsia="MS Mincho" w:hAnsi="Courier New" w:cs="Times New Roman"/>
      <w:sz w:val="20"/>
      <w:szCs w:val="20"/>
      <w:lang w:val="en-GB" w:eastAsia="en-US"/>
    </w:rPr>
  </w:style>
  <w:style w:type="paragraph" w:customStyle="1" w:styleId="text">
    <w:name w:val="text"/>
    <w:basedOn w:val="a"/>
    <w:uiPriority w:val="99"/>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a"/>
    <w:next w:val="a"/>
    <w:uiPriority w:val="99"/>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241CC7"/>
    <w:pPr>
      <w:widowControl/>
      <w:tabs>
        <w:tab w:val="num" w:pos="992"/>
      </w:tabs>
      <w:spacing w:after="120"/>
      <w:ind w:left="992" w:hanging="425"/>
    </w:pPr>
    <w:rPr>
      <w:lang w:val="en-US"/>
    </w:rPr>
  </w:style>
  <w:style w:type="paragraph" w:customStyle="1" w:styleId="textintend2">
    <w:name w:val="text intend 2"/>
    <w:basedOn w:val="text"/>
    <w:uiPriority w:val="99"/>
    <w:rsid w:val="00241CC7"/>
    <w:pPr>
      <w:widowControl/>
      <w:tabs>
        <w:tab w:val="num" w:pos="1418"/>
      </w:tabs>
      <w:spacing w:after="120"/>
      <w:ind w:left="1418" w:hanging="426"/>
    </w:pPr>
    <w:rPr>
      <w:lang w:val="en-US"/>
    </w:rPr>
  </w:style>
  <w:style w:type="paragraph" w:customStyle="1" w:styleId="textintend3">
    <w:name w:val="text intend 3"/>
    <w:basedOn w:val="text"/>
    <w:uiPriority w:val="99"/>
    <w:rsid w:val="00241CC7"/>
    <w:pPr>
      <w:widowControl/>
      <w:tabs>
        <w:tab w:val="num" w:pos="1843"/>
      </w:tabs>
      <w:spacing w:after="120"/>
      <w:ind w:left="1843" w:hanging="425"/>
    </w:pPr>
    <w:rPr>
      <w:lang w:val="en-US"/>
    </w:rPr>
  </w:style>
  <w:style w:type="paragraph" w:customStyle="1" w:styleId="normalpuce">
    <w:name w:val="normal puce"/>
    <w:basedOn w:val="a"/>
    <w:uiPriority w:val="99"/>
    <w:rsid w:val="00241CC7"/>
    <w:pPr>
      <w:widowControl w:val="0"/>
      <w:tabs>
        <w:tab w:val="num" w:pos="360"/>
      </w:tabs>
      <w:spacing w:before="60" w:after="60"/>
      <w:ind w:left="360" w:hanging="360"/>
      <w:jc w:val="both"/>
    </w:pPr>
    <w:rPr>
      <w:rFonts w:eastAsia="MS Mincho"/>
    </w:rPr>
  </w:style>
  <w:style w:type="paragraph" w:styleId="af9">
    <w:name w:val="Body Text Indent"/>
    <w:basedOn w:val="a"/>
    <w:link w:val="afa"/>
    <w:uiPriority w:val="99"/>
    <w:rsid w:val="00241CC7"/>
    <w:pPr>
      <w:spacing w:before="240" w:after="0"/>
      <w:ind w:left="360"/>
      <w:jc w:val="both"/>
    </w:pPr>
    <w:rPr>
      <w:rFonts w:eastAsia="MS Mincho"/>
      <w:i/>
      <w:sz w:val="22"/>
    </w:rPr>
  </w:style>
  <w:style w:type="character" w:customStyle="1" w:styleId="afa">
    <w:name w:val="正文文本缩进 字符"/>
    <w:basedOn w:val="a0"/>
    <w:link w:val="af9"/>
    <w:uiPriority w:val="99"/>
    <w:rsid w:val="00241CC7"/>
    <w:rPr>
      <w:rFonts w:ascii="Times New Roman" w:eastAsia="MS Mincho" w:hAnsi="Times New Roman" w:cs="Times New Roman"/>
      <w:i/>
      <w:szCs w:val="20"/>
      <w:lang w:val="en-GB" w:eastAsia="en-US"/>
    </w:rPr>
  </w:style>
  <w:style w:type="character" w:styleId="afb">
    <w:name w:val="page number"/>
    <w:basedOn w:val="a0"/>
    <w:qFormat/>
    <w:rsid w:val="00241CC7"/>
  </w:style>
  <w:style w:type="paragraph" w:styleId="afc">
    <w:name w:val="annotation text"/>
    <w:basedOn w:val="a"/>
    <w:link w:val="afd"/>
    <w:uiPriority w:val="99"/>
    <w:qFormat/>
    <w:rsid w:val="00241CC7"/>
    <w:pPr>
      <w:spacing w:before="120" w:after="0"/>
    </w:pPr>
    <w:rPr>
      <w:rFonts w:eastAsia="MS Mincho"/>
    </w:rPr>
  </w:style>
  <w:style w:type="character" w:customStyle="1" w:styleId="afd">
    <w:name w:val="批注文字 字符"/>
    <w:basedOn w:val="a0"/>
    <w:link w:val="afc"/>
    <w:uiPriority w:val="99"/>
    <w:qFormat/>
    <w:rsid w:val="00241CC7"/>
    <w:rPr>
      <w:rFonts w:ascii="Times New Roman" w:eastAsia="MS Mincho" w:hAnsi="Times New Roman" w:cs="Times New Roman"/>
      <w:sz w:val="20"/>
      <w:szCs w:val="20"/>
      <w:lang w:val="en-GB" w:eastAsia="en-US"/>
    </w:rPr>
  </w:style>
  <w:style w:type="paragraph" w:styleId="27">
    <w:name w:val="Body Text 2"/>
    <w:basedOn w:val="a"/>
    <w:link w:val="28"/>
    <w:uiPriority w:val="99"/>
    <w:rsid w:val="00241CC7"/>
    <w:pPr>
      <w:spacing w:after="0"/>
      <w:jc w:val="both"/>
    </w:pPr>
    <w:rPr>
      <w:rFonts w:eastAsia="MS Mincho"/>
      <w:sz w:val="24"/>
    </w:rPr>
  </w:style>
  <w:style w:type="character" w:customStyle="1" w:styleId="28">
    <w:name w:val="正文文本 2 字符"/>
    <w:basedOn w:val="a0"/>
    <w:link w:val="27"/>
    <w:uiPriority w:val="99"/>
    <w:rsid w:val="00241CC7"/>
    <w:rPr>
      <w:rFonts w:ascii="Times New Roman" w:eastAsia="MS Mincho" w:hAnsi="Times New Roman" w:cs="Times New Roman"/>
      <w:sz w:val="24"/>
      <w:szCs w:val="20"/>
      <w:lang w:val="en-GB" w:eastAsia="en-US"/>
    </w:rPr>
  </w:style>
  <w:style w:type="paragraph" w:customStyle="1" w:styleId="para">
    <w:name w:val="para"/>
    <w:basedOn w:val="a"/>
    <w:uiPriority w:val="99"/>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a"/>
    <w:uiPriority w:val="99"/>
    <w:qFormat/>
    <w:rsid w:val="00241CC7"/>
    <w:pPr>
      <w:tabs>
        <w:tab w:val="center" w:pos="4820"/>
        <w:tab w:val="right" w:pos="9640"/>
      </w:tabs>
    </w:pPr>
    <w:rPr>
      <w:rFonts w:eastAsia="MS Mincho"/>
    </w:rPr>
  </w:style>
  <w:style w:type="character" w:styleId="afe">
    <w:name w:val="FollowedHyperlink"/>
    <w:qFormat/>
    <w:rsid w:val="00241CC7"/>
    <w:rPr>
      <w:color w:val="800080"/>
      <w:u w:val="single"/>
    </w:rPr>
  </w:style>
  <w:style w:type="paragraph" w:styleId="29">
    <w:name w:val="Body Text Indent 2"/>
    <w:basedOn w:val="a"/>
    <w:link w:val="2a"/>
    <w:uiPriority w:val="99"/>
    <w:rsid w:val="00241CC7"/>
    <w:pPr>
      <w:ind w:left="568" w:hanging="568"/>
    </w:pPr>
    <w:rPr>
      <w:rFonts w:eastAsia="MS Mincho"/>
    </w:rPr>
  </w:style>
  <w:style w:type="character" w:customStyle="1" w:styleId="2a">
    <w:name w:val="正文文本缩进 2 字符"/>
    <w:basedOn w:val="a0"/>
    <w:link w:val="29"/>
    <w:uiPriority w:val="99"/>
    <w:rsid w:val="00241CC7"/>
    <w:rPr>
      <w:rFonts w:ascii="Times New Roman" w:eastAsia="MS Mincho" w:hAnsi="Times New Roman" w:cs="Times New Roman"/>
      <w:sz w:val="20"/>
      <w:szCs w:val="20"/>
      <w:lang w:val="en-GB" w:eastAsia="en-US"/>
    </w:rPr>
  </w:style>
  <w:style w:type="paragraph" w:customStyle="1" w:styleId="List1">
    <w:name w:val="List1"/>
    <w:basedOn w:val="a"/>
    <w:uiPriority w:val="99"/>
    <w:rsid w:val="00241CC7"/>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241CC7"/>
    <w:rPr>
      <w:rFonts w:eastAsia="MS Mincho"/>
      <w:b/>
      <w:i/>
    </w:rPr>
  </w:style>
  <w:style w:type="character" w:customStyle="1" w:styleId="36">
    <w:name w:val="正文文本 3 字符"/>
    <w:basedOn w:val="a0"/>
    <w:link w:val="35"/>
    <w:uiPriority w:val="99"/>
    <w:rsid w:val="00241CC7"/>
    <w:rPr>
      <w:rFonts w:ascii="Times New Roman" w:eastAsia="MS Mincho" w:hAnsi="Times New Roman" w:cs="Times New Roman"/>
      <w:b/>
      <w:i/>
      <w:sz w:val="20"/>
      <w:szCs w:val="20"/>
      <w:lang w:val="en-GB" w:eastAsia="en-US"/>
    </w:rPr>
  </w:style>
  <w:style w:type="table" w:styleId="aff">
    <w:name w:val="Table Grid"/>
    <w:aliases w:val="SGS Table Basic 1"/>
    <w:basedOn w:val="a1"/>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qFormat/>
    <w:rsid w:val="00241CC7"/>
    <w:pPr>
      <w:spacing w:after="0" w:line="240" w:lineRule="auto"/>
    </w:pPr>
    <w:rPr>
      <w:rFonts w:ascii="Arial" w:eastAsia="MS Mincho" w:hAnsi="Arial" w:cs="Times New Roman"/>
      <w:noProof/>
      <w:sz w:val="24"/>
      <w:szCs w:val="20"/>
      <w:lang w:val="en-GB" w:eastAsia="en-US"/>
    </w:rPr>
  </w:style>
  <w:style w:type="character" w:styleId="aff0">
    <w:name w:val="annotation reference"/>
    <w:uiPriority w:val="99"/>
    <w:qFormat/>
    <w:rsid w:val="00241CC7"/>
    <w:rPr>
      <w:sz w:val="16"/>
    </w:rPr>
  </w:style>
  <w:style w:type="paragraph" w:customStyle="1" w:styleId="TdocText">
    <w:name w:val="Tdoc_Text"/>
    <w:basedOn w:val="a"/>
    <w:uiPriority w:val="99"/>
    <w:rsid w:val="00241CC7"/>
    <w:pPr>
      <w:spacing w:before="120" w:after="0"/>
      <w:jc w:val="both"/>
    </w:pPr>
    <w:rPr>
      <w:rFonts w:eastAsia="MS Mincho"/>
      <w:lang w:val="en-US"/>
    </w:rPr>
  </w:style>
  <w:style w:type="paragraph" w:styleId="aff1">
    <w:name w:val="Balloon Text"/>
    <w:basedOn w:val="a"/>
    <w:link w:val="aff2"/>
    <w:qFormat/>
    <w:rsid w:val="00241CC7"/>
    <w:rPr>
      <w:rFonts w:ascii="Tahoma" w:eastAsia="MS Mincho" w:hAnsi="Tahoma"/>
      <w:sz w:val="16"/>
      <w:szCs w:val="16"/>
    </w:rPr>
  </w:style>
  <w:style w:type="character" w:customStyle="1" w:styleId="aff2">
    <w:name w:val="批注框文本 字符"/>
    <w:basedOn w:val="a0"/>
    <w:link w:val="aff1"/>
    <w:qFormat/>
    <w:rsid w:val="00241CC7"/>
    <w:rPr>
      <w:rFonts w:ascii="Tahoma" w:eastAsia="MS Mincho" w:hAnsi="Tahoma" w:cs="Times New Roman"/>
      <w:sz w:val="16"/>
      <w:szCs w:val="16"/>
      <w:lang w:val="en-GB" w:eastAsia="en-US"/>
    </w:rPr>
  </w:style>
  <w:style w:type="paragraph" w:customStyle="1" w:styleId="centered">
    <w:name w:val="centered"/>
    <w:basedOn w:val="a"/>
    <w:uiPriority w:val="99"/>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241CC7"/>
    <w:rPr>
      <w:rFonts w:ascii="Bookman" w:hAnsi="Bookman"/>
      <w:position w:val="6"/>
      <w:sz w:val="18"/>
    </w:rPr>
  </w:style>
  <w:style w:type="paragraph" w:customStyle="1" w:styleId="References">
    <w:name w:val="References"/>
    <w:basedOn w:val="a"/>
    <w:uiPriority w:val="99"/>
    <w:qFormat/>
    <w:rsid w:val="00241CC7"/>
    <w:pPr>
      <w:numPr>
        <w:numId w:val="1"/>
      </w:numPr>
      <w:tabs>
        <w:tab w:val="clear" w:pos="360"/>
      </w:tabs>
      <w:spacing w:after="80"/>
      <w:ind w:left="460"/>
    </w:pPr>
    <w:rPr>
      <w:rFonts w:eastAsia="MS Mincho"/>
      <w:sz w:val="18"/>
      <w:lang w:val="en-US"/>
    </w:rPr>
  </w:style>
  <w:style w:type="paragraph" w:styleId="aff3">
    <w:name w:val="annotation subject"/>
    <w:basedOn w:val="afc"/>
    <w:next w:val="afc"/>
    <w:link w:val="aff4"/>
    <w:qFormat/>
    <w:rsid w:val="00241CC7"/>
    <w:pPr>
      <w:spacing w:before="0" w:after="180"/>
    </w:pPr>
    <w:rPr>
      <w:b/>
      <w:bCs/>
    </w:rPr>
  </w:style>
  <w:style w:type="character" w:customStyle="1" w:styleId="aff4">
    <w:name w:val="批注主题 字符"/>
    <w:basedOn w:val="afd"/>
    <w:link w:val="aff3"/>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tabs>
        <w:tab w:val="clear" w:pos="851"/>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af9"/>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a0"/>
    <w:qFormat/>
    <w:rsid w:val="00241CC7"/>
  </w:style>
  <w:style w:type="paragraph" w:customStyle="1" w:styleId="B1">
    <w:name w:val="B1+"/>
    <w:basedOn w:val="B10"/>
    <w:uiPriority w:val="99"/>
    <w:rsid w:val="00241CC7"/>
    <w:pPr>
      <w:numPr>
        <w:numId w:val="3"/>
      </w:numPr>
      <w:tabs>
        <w:tab w:val="clear" w:pos="737"/>
        <w:tab w:val="num" w:pos="851"/>
      </w:tabs>
      <w:ind w:left="851" w:hanging="851"/>
    </w:pPr>
    <w:rPr>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f6"/>
    <w:uiPriority w:val="34"/>
    <w:qFormat/>
    <w:rsid w:val="00241CC7"/>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241CC7"/>
    <w:rPr>
      <w:rFonts w:ascii="Times New Roman" w:eastAsia="宋体" w:hAnsi="Times New Roman" w:cs="Times New Roman"/>
      <w:sz w:val="24"/>
      <w:szCs w:val="24"/>
      <w:lang w:val="en-GB" w:eastAsia="en-US"/>
    </w:rPr>
  </w:style>
  <w:style w:type="paragraph" w:styleId="aff7">
    <w:name w:val="Normal (Web)"/>
    <w:basedOn w:val="a"/>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5"/>
    <w:autoRedefine/>
    <w:uiPriority w:val="99"/>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宋体"/>
      <w:i/>
      <w:color w:val="0000FF"/>
      <w:lang w:val="en-GB" w:eastAsia="en-US"/>
    </w:rPr>
  </w:style>
  <w:style w:type="paragraph" w:customStyle="1" w:styleId="Bulletedo1">
    <w:name w:val="Bulleted o 1"/>
    <w:basedOn w:val="a"/>
    <w:uiPriority w:val="99"/>
    <w:rsid w:val="00241CC7"/>
    <w:pPr>
      <w:numPr>
        <w:numId w:val="4"/>
      </w:numPr>
      <w:tabs>
        <w:tab w:val="clear" w:pos="360"/>
        <w:tab w:val="num" w:pos="737"/>
      </w:tabs>
      <w:spacing w:before="120" w:after="120"/>
      <w:ind w:left="737" w:hanging="453"/>
    </w:pPr>
  </w:style>
  <w:style w:type="paragraph" w:styleId="TOC">
    <w:name w:val="TOC Heading"/>
    <w:basedOn w:val="1"/>
    <w:next w:val="a"/>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aff8">
    <w:name w:val="Revision"/>
    <w:hidden/>
    <w:uiPriority w:val="99"/>
    <w:rsid w:val="00241CC7"/>
    <w:pPr>
      <w:spacing w:after="0" w:line="240" w:lineRule="auto"/>
    </w:pPr>
    <w:rPr>
      <w:rFonts w:ascii="Times New Roman" w:eastAsia="宋体"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aff9">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a"/>
    <w:uiPriority w:val="99"/>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af5"/>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a"/>
    <w:uiPriority w:val="99"/>
    <w:qFormat/>
    <w:rsid w:val="00241CC7"/>
    <w:pPr>
      <w:numPr>
        <w:numId w:val="5"/>
      </w:numPr>
      <w:tabs>
        <w:tab w:val="clear" w:pos="644"/>
        <w:tab w:val="num" w:pos="360"/>
        <w:tab w:val="left" w:pos="851"/>
      </w:tabs>
      <w:ind w:left="360"/>
    </w:pPr>
    <w:rPr>
      <w:rFonts w:eastAsia="PMingLiU"/>
    </w:rPr>
  </w:style>
  <w:style w:type="character" w:styleId="affa">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241CC7"/>
    <w:rPr>
      <w:rFonts w:ascii="Calibri Light" w:eastAsia="Times New Roman" w:hAnsi="Calibri Light" w:cs="Times New Roman"/>
      <w:color w:val="2F5496"/>
      <w:lang w:eastAsia="en-US"/>
    </w:rPr>
  </w:style>
  <w:style w:type="paragraph" w:customStyle="1" w:styleId="msonormal0">
    <w:name w:val="msonormal"/>
    <w:basedOn w:val="a"/>
    <w:uiPriority w:val="99"/>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41CC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41CC7"/>
    <w:rPr>
      <w:rFonts w:ascii="Times New Roman" w:eastAsia="宋体"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41CC7"/>
    <w:rPr>
      <w:rFonts w:ascii="Arial" w:hAnsi="Arial" w:cs="Times New Roman"/>
      <w:sz w:val="28"/>
      <w:szCs w:val="20"/>
      <w:lang w:val="en-GB" w:eastAsia="en-US"/>
    </w:rPr>
  </w:style>
  <w:style w:type="paragraph" w:customStyle="1" w:styleId="CharCharCharCharChar">
    <w:name w:val="Char Char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rsid w:val="00241CC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241CC7"/>
    <w:rPr>
      <w:rFonts w:ascii="Arial" w:hAnsi="Arial" w:cs="Times New Roman"/>
      <w:sz w:val="20"/>
      <w:szCs w:val="20"/>
      <w:lang w:val="en-GB" w:eastAsia="en-US"/>
    </w:rPr>
  </w:style>
  <w:style w:type="paragraph" w:customStyle="1" w:styleId="CarCar">
    <w:name w:val="Car Car"/>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b">
    <w:name w:val="(文字) (文字)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7">
    <w:name w:val="(文字) (文字)3"/>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2">
    <w:name w:val="(文字) (文字)1"/>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241CC7"/>
    <w:pPr>
      <w:spacing w:after="0"/>
      <w:ind w:left="851"/>
    </w:pPr>
    <w:rPr>
      <w:rFonts w:eastAsia="MS Mincho"/>
      <w:lang w:val="it-IT"/>
    </w:rPr>
  </w:style>
  <w:style w:type="paragraph" w:styleId="53">
    <w:name w:val="List Number 5"/>
    <w:basedOn w:val="a"/>
    <w:uiPriority w:val="99"/>
    <w:qFormat/>
    <w:rsid w:val="00241CC7"/>
    <w:pPr>
      <w:tabs>
        <w:tab w:val="num" w:pos="851"/>
        <w:tab w:val="num" w:pos="1800"/>
      </w:tabs>
      <w:ind w:left="1800" w:hanging="851"/>
    </w:pPr>
    <w:rPr>
      <w:rFonts w:eastAsia="MS Mincho"/>
    </w:rPr>
  </w:style>
  <w:style w:type="paragraph" w:styleId="3">
    <w:name w:val="List Number 3"/>
    <w:basedOn w:val="a"/>
    <w:uiPriority w:val="99"/>
    <w:qFormat/>
    <w:rsid w:val="00241CC7"/>
    <w:pPr>
      <w:numPr>
        <w:numId w:val="7"/>
      </w:numPr>
      <w:tabs>
        <w:tab w:val="clear" w:pos="720"/>
        <w:tab w:val="num" w:pos="397"/>
        <w:tab w:val="num" w:pos="926"/>
      </w:tabs>
      <w:ind w:left="926" w:hanging="624"/>
    </w:pPr>
    <w:rPr>
      <w:rFonts w:eastAsia="MS Mincho"/>
    </w:rPr>
  </w:style>
  <w:style w:type="paragraph" w:styleId="4">
    <w:name w:val="List Number 4"/>
    <w:basedOn w:val="a"/>
    <w:uiPriority w:val="99"/>
    <w:qFormat/>
    <w:rsid w:val="00241CC7"/>
    <w:pPr>
      <w:numPr>
        <w:numId w:val="6"/>
      </w:numPr>
      <w:tabs>
        <w:tab w:val="clear" w:pos="720"/>
        <w:tab w:val="num" w:pos="644"/>
        <w:tab w:val="num" w:pos="1209"/>
      </w:tabs>
      <w:ind w:left="1209"/>
    </w:pPr>
    <w:rPr>
      <w:rFonts w:eastAsia="MS Mincho"/>
    </w:rPr>
  </w:style>
  <w:style w:type="character" w:customStyle="1" w:styleId="CharChar7">
    <w:name w:val="Char Char7"/>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rsid w:val="00241CC7"/>
    <w:rPr>
      <w:rFonts w:ascii="Times New Roman" w:hAnsi="Times New Roman"/>
      <w:lang w:val="en-GB" w:eastAsia="en-US"/>
    </w:rPr>
  </w:style>
  <w:style w:type="character" w:customStyle="1" w:styleId="CharChar9">
    <w:name w:val="Char Char9"/>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3">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qFormat/>
    <w:rsid w:val="00241CC7"/>
    <w:pPr>
      <w:snapToGrid w:val="0"/>
    </w:pPr>
  </w:style>
  <w:style w:type="character" w:customStyle="1" w:styleId="affe">
    <w:name w:val="尾注文本 字符"/>
    <w:basedOn w:val="a0"/>
    <w:link w:val="affd"/>
    <w:uiPriority w:val="99"/>
    <w:qFormat/>
    <w:rsid w:val="00241CC7"/>
    <w:rPr>
      <w:rFonts w:ascii="Times New Roman" w:eastAsia="宋体" w:hAnsi="Times New Roman" w:cs="Times New Roman"/>
      <w:sz w:val="20"/>
      <w:szCs w:val="20"/>
      <w:lang w:val="en-GB" w:eastAsia="en-US"/>
    </w:rPr>
  </w:style>
  <w:style w:type="character" w:styleId="afff">
    <w:name w:val="endnote reference"/>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41CC7"/>
    <w:rPr>
      <w:lang w:val="en-GB" w:eastAsia="ja-JP" w:bidi="ar-SA"/>
    </w:rPr>
  </w:style>
  <w:style w:type="paragraph" w:styleId="afff0">
    <w:name w:val="Title"/>
    <w:aliases w:val="Section Header"/>
    <w:basedOn w:val="a"/>
    <w:next w:val="a"/>
    <w:link w:val="afff1"/>
    <w:uiPriority w:val="99"/>
    <w:qFormat/>
    <w:rsid w:val="00241CC7"/>
    <w:pPr>
      <w:spacing w:before="240" w:after="60"/>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rsid w:val="00241CC7"/>
    <w:rPr>
      <w:rFonts w:ascii="Courier New" w:eastAsia="Malgun Gothic" w:hAnsi="Courier New" w:cs="Times New Roman"/>
      <w:sz w:val="20"/>
      <w:szCs w:val="20"/>
      <w:lang w:val="nb-NO" w:eastAsia="en-US"/>
    </w:rPr>
  </w:style>
  <w:style w:type="paragraph" w:customStyle="1" w:styleId="FL">
    <w:name w:val="FL"/>
    <w:basedOn w:val="a"/>
    <w:uiPriority w:val="99"/>
    <w:qFormat/>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241CC7"/>
    <w:rPr>
      <w:rFonts w:ascii="Arial" w:hAnsi="Arial"/>
      <w:sz w:val="22"/>
      <w:lang w:val="en-GB" w:eastAsia="ja-JP" w:bidi="ar-SA"/>
    </w:rPr>
  </w:style>
  <w:style w:type="paragraph" w:styleId="afff2">
    <w:name w:val="Date"/>
    <w:basedOn w:val="a"/>
    <w:next w:val="a"/>
    <w:link w:val="afff3"/>
    <w:uiPriority w:val="99"/>
    <w:rsid w:val="00241CC7"/>
    <w:rPr>
      <w:rFonts w:eastAsia="Malgun Gothic"/>
    </w:rPr>
  </w:style>
  <w:style w:type="character" w:customStyle="1" w:styleId="afff3">
    <w:name w:val="日期 字符"/>
    <w:basedOn w:val="a0"/>
    <w:link w:val="afff2"/>
    <w:uiPriority w:val="99"/>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qFormat/>
    <w:rsid w:val="00241CC7"/>
    <w:pPr>
      <w:ind w:left="851"/>
    </w:pPr>
    <w:rPr>
      <w:lang w:eastAsia="ja-JP"/>
    </w:rPr>
  </w:style>
  <w:style w:type="paragraph" w:customStyle="1" w:styleId="INDENT2">
    <w:name w:val="INDENT2"/>
    <w:basedOn w:val="a"/>
    <w:uiPriority w:val="99"/>
    <w:qFormat/>
    <w:rsid w:val="00241CC7"/>
    <w:pPr>
      <w:ind w:left="1135" w:hanging="284"/>
    </w:pPr>
    <w:rPr>
      <w:lang w:eastAsia="ja-JP"/>
    </w:rPr>
  </w:style>
  <w:style w:type="paragraph" w:customStyle="1" w:styleId="INDENT3">
    <w:name w:val="INDENT3"/>
    <w:basedOn w:val="a"/>
    <w:uiPriority w:val="99"/>
    <w:qFormat/>
    <w:rsid w:val="00241CC7"/>
    <w:pPr>
      <w:ind w:left="1701" w:hanging="567"/>
    </w:pPr>
    <w:rPr>
      <w:lang w:eastAsia="ja-JP"/>
    </w:rPr>
  </w:style>
  <w:style w:type="paragraph" w:customStyle="1" w:styleId="FigureTitle">
    <w:name w:val="Figure_Title"/>
    <w:basedOn w:val="a"/>
    <w:next w:val="a"/>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qFormat/>
    <w:rsid w:val="00241CC7"/>
    <w:pPr>
      <w:keepNext/>
      <w:keepLines/>
    </w:pPr>
    <w:rPr>
      <w:b/>
      <w:lang w:eastAsia="ja-JP"/>
    </w:rPr>
  </w:style>
  <w:style w:type="paragraph" w:customStyle="1" w:styleId="enumlev2">
    <w:name w:val="enumlev2"/>
    <w:basedOn w:val="a"/>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241CC7"/>
    <w:pPr>
      <w:keepNext/>
      <w:keepLines/>
      <w:spacing w:before="240"/>
      <w:ind w:left="1418"/>
    </w:pPr>
    <w:rPr>
      <w:rFonts w:ascii="Arial" w:hAnsi="Arial"/>
      <w:b/>
      <w:sz w:val="36"/>
      <w:lang w:val="en-US" w:eastAsia="ja-JP"/>
    </w:rPr>
  </w:style>
  <w:style w:type="paragraph" w:customStyle="1" w:styleId="Figure">
    <w:name w:val="Figure"/>
    <w:basedOn w:val="a"/>
    <w:uiPriority w:val="99"/>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241CC7"/>
    <w:pPr>
      <w:tabs>
        <w:tab w:val="left" w:pos="1418"/>
      </w:tabs>
      <w:spacing w:after="120"/>
    </w:pPr>
    <w:rPr>
      <w:rFonts w:ascii="Arial" w:eastAsia="MS Mincho" w:hAnsi="Arial"/>
      <w:sz w:val="24"/>
      <w:lang w:val="fr-FR"/>
    </w:rPr>
  </w:style>
  <w:style w:type="paragraph" w:customStyle="1" w:styleId="p20">
    <w:name w:val="p20"/>
    <w:basedOn w:val="a"/>
    <w:uiPriority w:val="99"/>
    <w:rsid w:val="00241CC7"/>
    <w:pPr>
      <w:snapToGrid w:val="0"/>
      <w:spacing w:after="0"/>
    </w:pPr>
    <w:rPr>
      <w:rFonts w:ascii="Arial" w:hAnsi="Arial" w:cs="Arial"/>
      <w:sz w:val="18"/>
      <w:szCs w:val="18"/>
      <w:lang w:val="en-US" w:eastAsia="zh-CN"/>
    </w:rPr>
  </w:style>
  <w:style w:type="paragraph" w:customStyle="1" w:styleId="ATC">
    <w:name w:val="ATC"/>
    <w:basedOn w:val="a"/>
    <w:uiPriority w:val="99"/>
    <w:rsid w:val="00241CC7"/>
    <w:rPr>
      <w:lang w:eastAsia="ja-JP"/>
    </w:rPr>
  </w:style>
  <w:style w:type="paragraph" w:customStyle="1" w:styleId="TaOC">
    <w:name w:val="TaOC"/>
    <w:basedOn w:val="TAC"/>
    <w:uiPriority w:val="99"/>
    <w:rsid w:val="00241CC7"/>
    <w:rPr>
      <w:lang w:eastAsia="ja-JP"/>
    </w:rPr>
  </w:style>
  <w:style w:type="paragraph" w:customStyle="1" w:styleId="1CharChar1Char">
    <w:name w:val="(文字) (文字)1 Char (文字) (文字) Char (文字) (文字)1 Char (文字) (文字)"/>
    <w:uiPriority w:val="99"/>
    <w:semiHidden/>
    <w:rsid w:val="00241CC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1"/>
    <w:next w:val="a"/>
    <w:uiPriority w:val="99"/>
    <w:qFormat/>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241CC7"/>
    <w:pPr>
      <w:tabs>
        <w:tab w:val="num" w:pos="928"/>
      </w:tabs>
      <w:ind w:left="928" w:hanging="360"/>
    </w:pPr>
    <w:rPr>
      <w:rFonts w:eastAsia="Batang"/>
    </w:rPr>
  </w:style>
  <w:style w:type="table" w:customStyle="1" w:styleId="TableGrid2">
    <w:name w:val="Table Grid2"/>
    <w:basedOn w:val="a1"/>
    <w:next w:val="aff"/>
    <w:qFormat/>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41CC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CC7"/>
    <w:pPr>
      <w:keepNext w:val="0"/>
      <w:keepLines w:val="0"/>
      <w:spacing w:before="240"/>
      <w:ind w:left="0" w:firstLine="0"/>
    </w:pPr>
    <w:rPr>
      <w:rFonts w:eastAsia="MS Mincho"/>
      <w:bCs/>
    </w:rPr>
  </w:style>
  <w:style w:type="table" w:customStyle="1" w:styleId="TableGrid3">
    <w:name w:val="Table Grid3"/>
    <w:basedOn w:val="a1"/>
    <w:next w:val="aff"/>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241CC7"/>
    <w:rPr>
      <w:rFonts w:ascii="Tahoma" w:eastAsia="MS Mincho" w:hAnsi="Tahoma" w:cs="Tahoma"/>
      <w:sz w:val="16"/>
      <w:szCs w:val="16"/>
    </w:rPr>
  </w:style>
  <w:style w:type="paragraph" w:customStyle="1" w:styleId="JK-text-simpledoc">
    <w:name w:val="JK - text - simple doc"/>
    <w:basedOn w:val="af5"/>
    <w:autoRedefine/>
    <w:uiPriority w:val="99"/>
    <w:rsid w:val="00241CC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241CC7"/>
    <w:pPr>
      <w:spacing w:before="100" w:beforeAutospacing="1" w:after="100" w:afterAutospacing="1"/>
    </w:pPr>
    <w:rPr>
      <w:sz w:val="24"/>
      <w:szCs w:val="24"/>
      <w:lang w:val="en-US"/>
    </w:rPr>
  </w:style>
  <w:style w:type="paragraph" w:customStyle="1" w:styleId="14">
    <w:name w:val="吹き出し1"/>
    <w:basedOn w:val="a"/>
    <w:uiPriority w:val="99"/>
    <w:rsid w:val="00241CC7"/>
    <w:rPr>
      <w:rFonts w:ascii="Tahoma" w:eastAsia="MS Mincho" w:hAnsi="Tahoma" w:cs="Tahoma"/>
      <w:sz w:val="16"/>
      <w:szCs w:val="16"/>
    </w:rPr>
  </w:style>
  <w:style w:type="paragraph" w:customStyle="1" w:styleId="2c">
    <w:name w:val="吹き出し2"/>
    <w:basedOn w:val="a"/>
    <w:uiPriority w:val="99"/>
    <w:semiHidden/>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5">
    <w:name w:val="図表番号1"/>
    <w:basedOn w:val="a"/>
    <w:next w:val="a"/>
    <w:uiPriority w:val="99"/>
    <w:rsid w:val="00241CC7"/>
    <w:pPr>
      <w:spacing w:before="120" w:after="120"/>
    </w:pPr>
    <w:rPr>
      <w:rFonts w:eastAsia="MS Mincho"/>
      <w:b/>
    </w:rPr>
  </w:style>
  <w:style w:type="paragraph" w:customStyle="1" w:styleId="HO">
    <w:name w:val="HO"/>
    <w:basedOn w:val="a"/>
    <w:uiPriority w:val="99"/>
    <w:qFormat/>
    <w:rsid w:val="00241CC7"/>
    <w:pPr>
      <w:spacing w:after="0"/>
      <w:jc w:val="right"/>
    </w:pPr>
    <w:rPr>
      <w:rFonts w:eastAsia="MS Mincho"/>
      <w:b/>
    </w:rPr>
  </w:style>
  <w:style w:type="paragraph" w:customStyle="1" w:styleId="WP">
    <w:name w:val="WP"/>
    <w:basedOn w:val="a"/>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241CC7"/>
    <w:pPr>
      <w:tabs>
        <w:tab w:val="left" w:pos="360"/>
      </w:tabs>
      <w:ind w:left="360" w:hanging="360"/>
    </w:pPr>
  </w:style>
  <w:style w:type="paragraph" w:customStyle="1" w:styleId="Para1">
    <w:name w:val="Para1"/>
    <w:basedOn w:val="a"/>
    <w:uiPriority w:val="99"/>
    <w:qFormat/>
    <w:rsid w:val="00241CC7"/>
    <w:pPr>
      <w:spacing w:before="120" w:after="120"/>
    </w:pPr>
    <w:rPr>
      <w:rFonts w:eastAsia="MS Mincho"/>
      <w:lang w:val="en-US"/>
    </w:rPr>
  </w:style>
  <w:style w:type="paragraph" w:customStyle="1" w:styleId="Teststep">
    <w:name w:val="Test step"/>
    <w:basedOn w:val="a"/>
    <w:uiPriority w:val="99"/>
    <w:qFormat/>
    <w:rsid w:val="00241CC7"/>
    <w:pPr>
      <w:tabs>
        <w:tab w:val="left" w:pos="720"/>
      </w:tabs>
      <w:spacing w:after="0"/>
      <w:ind w:left="720" w:hanging="720"/>
    </w:pPr>
    <w:rPr>
      <w:rFonts w:eastAsia="MS Mincho"/>
    </w:rPr>
  </w:style>
  <w:style w:type="paragraph" w:customStyle="1" w:styleId="TableTitle">
    <w:name w:val="TableTitle"/>
    <w:basedOn w:val="27"/>
    <w:next w:val="27"/>
    <w:uiPriority w:val="99"/>
    <w:qFormat/>
    <w:rsid w:val="00241CC7"/>
    <w:pPr>
      <w:keepNext/>
      <w:keepLines/>
      <w:spacing w:after="60"/>
      <w:ind w:left="210"/>
      <w:jc w:val="center"/>
    </w:pPr>
    <w:rPr>
      <w:b/>
      <w:sz w:val="20"/>
    </w:rPr>
  </w:style>
  <w:style w:type="paragraph" w:customStyle="1" w:styleId="16">
    <w:name w:val="図表目次1"/>
    <w:basedOn w:val="a"/>
    <w:next w:val="a"/>
    <w:uiPriority w:val="99"/>
    <w:rsid w:val="00241CC7"/>
    <w:pPr>
      <w:ind w:left="400" w:hanging="400"/>
      <w:jc w:val="center"/>
    </w:pPr>
    <w:rPr>
      <w:rFonts w:eastAsia="MS Mincho"/>
      <w:b/>
    </w:rPr>
  </w:style>
  <w:style w:type="paragraph" w:customStyle="1" w:styleId="t2">
    <w:name w:val="t2"/>
    <w:basedOn w:val="a"/>
    <w:uiPriority w:val="99"/>
    <w:rsid w:val="00241CC7"/>
    <w:pPr>
      <w:spacing w:after="0"/>
    </w:pPr>
    <w:rPr>
      <w:rFonts w:eastAsia="MS Mincho"/>
    </w:rPr>
  </w:style>
  <w:style w:type="paragraph" w:customStyle="1" w:styleId="CommentNokia">
    <w:name w:val="Comment Nokia"/>
    <w:basedOn w:val="a"/>
    <w:uiPriority w:val="99"/>
    <w:rsid w:val="00241CC7"/>
    <w:pPr>
      <w:tabs>
        <w:tab w:val="left" w:pos="360"/>
      </w:tabs>
      <w:ind w:left="360" w:hanging="360"/>
    </w:pPr>
    <w:rPr>
      <w:rFonts w:eastAsia="MS Mincho"/>
      <w:sz w:val="22"/>
      <w:lang w:val="en-US"/>
    </w:rPr>
  </w:style>
  <w:style w:type="paragraph" w:customStyle="1" w:styleId="Copyright">
    <w:name w:val="Copyright"/>
    <w:basedOn w:val="a"/>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241CC7"/>
    <w:pPr>
      <w:spacing w:before="120"/>
      <w:outlineLvl w:val="2"/>
    </w:pPr>
    <w:rPr>
      <w:sz w:val="28"/>
    </w:rPr>
  </w:style>
  <w:style w:type="paragraph" w:customStyle="1" w:styleId="Heading2Head2A2">
    <w:name w:val="Heading 2.Head2A.2"/>
    <w:basedOn w:val="1"/>
    <w:next w:val="a"/>
    <w:uiPriority w:val="99"/>
    <w:rsid w:val="00241CC7"/>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241CC7"/>
    <w:pPr>
      <w:spacing w:after="220"/>
    </w:pPr>
    <w:rPr>
      <w:rFonts w:eastAsia="MS Mincho"/>
      <w:b/>
      <w:lang w:val="en-US"/>
    </w:rPr>
  </w:style>
  <w:style w:type="paragraph" w:customStyle="1" w:styleId="berschrift2Head2A2">
    <w:name w:val="Überschrift 2.Head2A.2"/>
    <w:basedOn w:val="1"/>
    <w:next w:val="a"/>
    <w:uiPriority w:val="99"/>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241CC7"/>
    <w:pPr>
      <w:spacing w:before="120"/>
      <w:outlineLvl w:val="2"/>
    </w:pPr>
    <w:rPr>
      <w:rFonts w:eastAsia="MS Mincho"/>
      <w:sz w:val="28"/>
      <w:lang w:eastAsia="de-DE"/>
    </w:rPr>
  </w:style>
  <w:style w:type="paragraph" w:customStyle="1" w:styleId="Bullets">
    <w:name w:val="Bullets"/>
    <w:basedOn w:val="af5"/>
    <w:uiPriority w:val="99"/>
    <w:qFormat/>
    <w:rsid w:val="00241CC7"/>
    <w:pPr>
      <w:ind w:left="283" w:hanging="283"/>
    </w:pPr>
    <w:rPr>
      <w:sz w:val="20"/>
      <w:lang w:eastAsia="de-DE"/>
    </w:rPr>
  </w:style>
  <w:style w:type="paragraph" w:customStyle="1" w:styleId="11BodyText">
    <w:name w:val="11 BodyText"/>
    <w:aliases w:val="Block_Text,np,b"/>
    <w:basedOn w:val="a"/>
    <w:uiPriority w:val="99"/>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
    <w:autoRedefine/>
    <w:uiPriority w:val="99"/>
    <w:rsid w:val="00241CC7"/>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241CC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
    <w:name w:val="HTML Acronym"/>
    <w:uiPriority w:val="99"/>
    <w:unhideWhenUsed/>
    <w:rsid w:val="00241CC7"/>
  </w:style>
  <w:style w:type="table" w:customStyle="1" w:styleId="TableGrid4">
    <w:name w:val="Table Grid4"/>
    <w:basedOn w:val="a1"/>
    <w:next w:val="aff"/>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5"/>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7">
    <w:name w:val="表格格線1"/>
    <w:basedOn w:val="a1"/>
    <w:next w:val="aff"/>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a"/>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a0"/>
    <w:link w:val="H53GPP"/>
    <w:rsid w:val="00241CC7"/>
    <w:rPr>
      <w:rFonts w:ascii="Arial" w:eastAsia="宋体" w:hAnsi="Arial" w:cs="Times New Roman"/>
      <w:snapToGrid w:val="0"/>
      <w:lang w:val="en-GB" w:eastAsia="en-US"/>
    </w:rPr>
  </w:style>
  <w:style w:type="paragraph" w:styleId="afff4">
    <w:name w:val="Subtitle"/>
    <w:basedOn w:val="a"/>
    <w:next w:val="a"/>
    <w:link w:val="afff5"/>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afff5">
    <w:name w:val="副标题 字符"/>
    <w:basedOn w:val="a0"/>
    <w:link w:val="afff4"/>
    <w:uiPriority w:val="11"/>
    <w:rsid w:val="00241CC7"/>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2d">
    <w:name w:val="修订2"/>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qFormat/>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a1"/>
    <w:next w:val="aff"/>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565AE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a0"/>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7">
    <w:name w:val="明显引用 字符"/>
    <w:basedOn w:val="a0"/>
    <w:link w:val="afff6"/>
    <w:uiPriority w:val="30"/>
    <w:rsid w:val="00FD72BB"/>
    <w:rPr>
      <w:rFonts w:ascii="Times New Roman" w:eastAsia="宋体" w:hAnsi="Times New Roman" w:cs="Times New Roman"/>
      <w:i/>
      <w:iCs/>
      <w:color w:val="5B9BD5" w:themeColor="accent1"/>
      <w:sz w:val="20"/>
      <w:szCs w:val="20"/>
      <w:lang w:val="en-GB" w:eastAsia="en-US"/>
    </w:rPr>
  </w:style>
  <w:style w:type="paragraph" w:customStyle="1" w:styleId="18">
    <w:name w:val="副标题1"/>
    <w:basedOn w:val="a"/>
    <w:next w:val="a"/>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a0"/>
    <w:rsid w:val="00FD72BB"/>
    <w:rPr>
      <w:rFonts w:asciiTheme="majorHAnsi" w:eastAsia="宋体" w:hAnsiTheme="majorHAnsi" w:cstheme="majorBidi"/>
      <w:b/>
      <w:bCs/>
      <w:kern w:val="28"/>
      <w:sz w:val="32"/>
      <w:szCs w:val="32"/>
      <w:lang w:val="en-GB" w:eastAsia="en-US"/>
    </w:rPr>
  </w:style>
  <w:style w:type="table" w:customStyle="1" w:styleId="19">
    <w:name w:val="网格型1"/>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FD72BB"/>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FD72BB"/>
    <w:rPr>
      <w:rFonts w:ascii="Times New Roman" w:hAnsi="Times New Roman"/>
      <w:i/>
      <w:iCs/>
      <w:color w:val="5B9BD5" w:themeColor="accent1"/>
      <w:lang w:val="en-GB" w:eastAsia="en-US"/>
    </w:rPr>
  </w:style>
  <w:style w:type="table" w:customStyle="1" w:styleId="2f">
    <w:name w:val="网格型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D72BB"/>
    <w:rPr>
      <w:rFonts w:ascii="Times New Roman" w:hAnsi="Times New Roman"/>
      <w:i/>
      <w:iCs/>
      <w:color w:val="5B9BD5" w:themeColor="accent1"/>
      <w:lang w:val="en-GB" w:eastAsia="en-US"/>
    </w:rPr>
  </w:style>
  <w:style w:type="table" w:customStyle="1" w:styleId="TableGrid8">
    <w:name w:val="Table Grid8"/>
    <w:basedOn w:val="a1"/>
    <w:next w:val="aff"/>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FD72BB"/>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7D73E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7D73E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D73E1"/>
    <w:pPr>
      <w:spacing w:before="120" w:after="120"/>
      <w:jc w:val="both"/>
    </w:pPr>
    <w:rPr>
      <w:rFonts w:eastAsia="Calibri"/>
      <w:lang w:eastAsia="ja-JP"/>
    </w:rPr>
  </w:style>
  <w:style w:type="character" w:styleId="afff9">
    <w:name w:val="Subtle Reference"/>
    <w:uiPriority w:val="31"/>
    <w:qFormat/>
    <w:rsid w:val="007D73E1"/>
    <w:rPr>
      <w:smallCaps/>
      <w:color w:val="C0504D"/>
      <w:u w:val="single"/>
    </w:rPr>
  </w:style>
  <w:style w:type="paragraph" w:customStyle="1" w:styleId="3a">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ff6"/>
    <w:link w:val="NumberedList"/>
    <w:uiPriority w:val="99"/>
    <w:rsid w:val="004B0BB7"/>
    <w:rPr>
      <w:rFonts w:ascii="Times New Roman" w:eastAsia="MS Mincho" w:hAnsi="Times New Roman" w:cs="Times New Roman"/>
      <w:sz w:val="20"/>
      <w:szCs w:val="20"/>
      <w:lang w:val="en-GB" w:eastAsia="en-GB"/>
    </w:rPr>
  </w:style>
  <w:style w:type="paragraph" w:customStyle="1" w:styleId="Doc-text2">
    <w:name w:val="Doc-text2"/>
    <w:basedOn w:val="a"/>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30"/>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b">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4B0BB7"/>
    <w:pPr>
      <w:spacing w:before="120" w:after="120"/>
      <w:ind w:left="720"/>
      <w:jc w:val="both"/>
    </w:pPr>
    <w:rPr>
      <w:sz w:val="24"/>
      <w:lang w:val="fr-FR"/>
    </w:rPr>
  </w:style>
  <w:style w:type="paragraph" w:customStyle="1" w:styleId="Observation">
    <w:name w:val="Observation"/>
    <w:basedOn w:val="a"/>
    <w:uiPriority w:val="99"/>
    <w:qFormat/>
    <w:rsid w:val="004B0BB7"/>
    <w:pPr>
      <w:numPr>
        <w:numId w:val="8"/>
      </w:numPr>
      <w:tabs>
        <w:tab w:val="num" w:pos="720"/>
        <w:tab w:val="left" w:pos="1701"/>
      </w:tabs>
      <w:spacing w:before="120" w:after="120"/>
      <w:ind w:left="720"/>
      <w:jc w:val="both"/>
    </w:pPr>
    <w:rPr>
      <w:rFonts w:ascii="Arial" w:hAnsi="Arial"/>
      <w:b/>
      <w:bCs/>
    </w:rPr>
  </w:style>
  <w:style w:type="character" w:styleId="afffa">
    <w:name w:val="Emphasis"/>
    <w:qFormat/>
    <w:rsid w:val="004B0BB7"/>
    <w:rPr>
      <w:rFonts w:ascii="Times New Roman" w:hAnsi="Times New Roman" w:cs="Times New Roman" w:hint="default"/>
      <w:i/>
      <w:iCs/>
    </w:rPr>
  </w:style>
  <w:style w:type="character" w:styleId="afffb">
    <w:name w:val="Intense Emphasis"/>
    <w:uiPriority w:val="21"/>
    <w:qFormat/>
    <w:rsid w:val="004B0BB7"/>
    <w:rPr>
      <w:b/>
      <w:bCs w:val="0"/>
      <w:i/>
      <w:iCs w:val="0"/>
      <w:color w:val="4F81BD"/>
    </w:rPr>
  </w:style>
  <w:style w:type="character" w:styleId="afffc">
    <w:name w:val="Intense Reference"/>
    <w:qFormat/>
    <w:rsid w:val="004B0BB7"/>
    <w:rPr>
      <w:b/>
      <w:bCs w:val="0"/>
      <w:smallCaps/>
      <w:color w:val="C0504D"/>
      <w:spacing w:val="5"/>
      <w:u w:val="single"/>
    </w:rPr>
  </w:style>
  <w:style w:type="paragraph" w:customStyle="1" w:styleId="Header-3gppTdoc">
    <w:name w:val="Header-3gpp Tdoc"/>
    <w:basedOn w:val="a3"/>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0"/>
    <w:link w:val="Header-3gppTdoc"/>
    <w:rsid w:val="004B0BB7"/>
    <w:rPr>
      <w:rFonts w:ascii="Arial" w:eastAsia="MS Mincho" w:hAnsi="Arial" w:cs="Arial"/>
      <w:b/>
      <w:sz w:val="24"/>
      <w:szCs w:val="24"/>
      <w:lang w:eastAsia="en-GB"/>
    </w:rPr>
  </w:style>
  <w:style w:type="character" w:customStyle="1" w:styleId="Char2">
    <w:name w:val="明显引用 Char2"/>
    <w:basedOn w:val="a0"/>
    <w:uiPriority w:val="30"/>
    <w:rsid w:val="004B0BB7"/>
    <w:rPr>
      <w:rFonts w:ascii="Times New Roman" w:hAnsi="Times New Roman"/>
      <w:i/>
      <w:iCs/>
      <w:color w:val="5B9BD5" w:themeColor="accent1"/>
      <w:lang w:val="en-GB" w:eastAsia="en-US"/>
    </w:rPr>
  </w:style>
  <w:style w:type="table" w:customStyle="1" w:styleId="54">
    <w:name w:val="网格型5"/>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564A91"/>
    <w:rPr>
      <w:rFonts w:ascii="Times New Roman" w:hAnsi="Times New Roman"/>
      <w:i/>
      <w:iCs/>
      <w:color w:val="5B9BD5" w:themeColor="accent1"/>
      <w:lang w:val="en-GB" w:eastAsia="en-US"/>
    </w:rPr>
  </w:style>
  <w:style w:type="table" w:customStyle="1" w:styleId="TableGrid16">
    <w:name w:val="Table Grid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564A91"/>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564A9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4A39C5"/>
    <w:rPr>
      <w:color w:val="605E5C"/>
      <w:shd w:val="clear" w:color="auto" w:fill="E1DFDD"/>
    </w:rPr>
  </w:style>
  <w:style w:type="paragraph" w:customStyle="1" w:styleId="afffe">
    <w:name w:val="吹き出し"/>
    <w:basedOn w:val="a"/>
    <w:rsid w:val="004A39C5"/>
    <w:rPr>
      <w:rFonts w:ascii="Tahoma" w:eastAsia="MS Mincho" w:hAnsi="Tahoma" w:cs="Tahoma"/>
      <w:sz w:val="16"/>
      <w:szCs w:val="16"/>
    </w:rPr>
  </w:style>
  <w:style w:type="paragraph" w:customStyle="1" w:styleId="TOC91">
    <w:name w:val="TOC 91"/>
    <w:basedOn w:val="TOC8"/>
    <w:qFormat/>
    <w:rsid w:val="004A39C5"/>
    <w:pPr>
      <w:ind w:left="1418" w:hanging="1418"/>
    </w:pPr>
    <w:rPr>
      <w:rFonts w:eastAsia="MS Mincho"/>
    </w:rPr>
  </w:style>
  <w:style w:type="paragraph" w:customStyle="1" w:styleId="Caption1">
    <w:name w:val="Caption1"/>
    <w:basedOn w:val="a"/>
    <w:next w:val="a"/>
    <w:qFormat/>
    <w:rsid w:val="004A39C5"/>
    <w:pPr>
      <w:spacing w:before="120" w:after="120"/>
    </w:pPr>
    <w:rPr>
      <w:rFonts w:eastAsia="MS Mincho"/>
      <w:b/>
    </w:rPr>
  </w:style>
  <w:style w:type="paragraph" w:customStyle="1" w:styleId="TableofFigures1">
    <w:name w:val="Table of Figures1"/>
    <w:basedOn w:val="a"/>
    <w:next w:val="a"/>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rsid w:val="004A39C5"/>
    <w:pPr>
      <w:numPr>
        <w:numId w:val="9"/>
      </w:numPr>
      <w:tabs>
        <w:tab w:val="clear" w:pos="1191"/>
      </w:tabs>
      <w:ind w:left="987" w:hanging="420"/>
    </w:pPr>
  </w:style>
  <w:style w:type="paragraph" w:customStyle="1" w:styleId="B3">
    <w:name w:val="B3+"/>
    <w:basedOn w:val="B30"/>
    <w:rsid w:val="004A39C5"/>
    <w:pPr>
      <w:numPr>
        <w:numId w:val="10"/>
      </w:numPr>
      <w:tabs>
        <w:tab w:val="clear" w:pos="1644"/>
        <w:tab w:val="left" w:pos="1134"/>
      </w:tabs>
      <w:ind w:left="360" w:hanging="360"/>
    </w:pPr>
  </w:style>
  <w:style w:type="paragraph" w:customStyle="1" w:styleId="BN">
    <w:name w:val="BN"/>
    <w:basedOn w:val="a"/>
    <w:qFormat/>
    <w:rsid w:val="004A39C5"/>
    <w:pPr>
      <w:numPr>
        <w:numId w:val="11"/>
      </w:numPr>
      <w:tabs>
        <w:tab w:val="clear" w:pos="737"/>
        <w:tab w:val="num" w:pos="1191"/>
      </w:tabs>
      <w:ind w:left="1191" w:hanging="454"/>
    </w:pPr>
  </w:style>
  <w:style w:type="paragraph" w:customStyle="1" w:styleId="TB1">
    <w:name w:val="TB1"/>
    <w:basedOn w:val="a"/>
    <w:qFormat/>
    <w:rsid w:val="004A39C5"/>
    <w:pPr>
      <w:keepNext/>
      <w:keepLines/>
      <w:numPr>
        <w:numId w:val="12"/>
      </w:numPr>
      <w:tabs>
        <w:tab w:val="left" w:pos="720"/>
        <w:tab w:val="num" w:pos="1644"/>
      </w:tabs>
      <w:spacing w:after="0"/>
      <w:ind w:left="737" w:hanging="380"/>
    </w:pPr>
    <w:rPr>
      <w:rFonts w:ascii="Arial" w:hAnsi="Arial"/>
      <w:sz w:val="18"/>
    </w:rPr>
  </w:style>
  <w:style w:type="paragraph" w:customStyle="1" w:styleId="TB2">
    <w:name w:val="TB2"/>
    <w:basedOn w:val="a"/>
    <w:qFormat/>
    <w:rsid w:val="004A39C5"/>
    <w:pPr>
      <w:keepNext/>
      <w:keepLines/>
      <w:numPr>
        <w:numId w:val="13"/>
      </w:numPr>
      <w:tabs>
        <w:tab w:val="num" w:pos="737"/>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a0"/>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
    <w:uiPriority w:val="39"/>
    <w:rsid w:val="004A39C5"/>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
    <w:rsid w:val="004A39C5"/>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a"/>
    <w:next w:val="a"/>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e">
    <w:name w:val="副標題 字元1"/>
    <w:rsid w:val="004A39C5"/>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39C5"/>
    <w:pPr>
      <w:spacing w:after="0" w:line="240" w:lineRule="auto"/>
    </w:pPr>
    <w:rPr>
      <w:rFonts w:ascii="Calibri" w:eastAsia="宋体"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39C5"/>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f0">
    <w:name w:val="副標題 字元2"/>
    <w:basedOn w:val="a0"/>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B75B93"/>
    <w:rPr>
      <w:rFonts w:ascii="Times New Roman" w:hAnsi="Times New Roman"/>
      <w:i/>
      <w:iCs/>
      <w:color w:val="5B9BD5" w:themeColor="accent1"/>
      <w:lang w:val="en-GB" w:eastAsia="en-US"/>
    </w:rPr>
  </w:style>
  <w:style w:type="character" w:customStyle="1" w:styleId="2f1">
    <w:name w:val="鮮明引文 字元2"/>
    <w:basedOn w:val="a0"/>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75B9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75B9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75B93"/>
    <w:rPr>
      <w:rFonts w:ascii="Times New Roman" w:eastAsia="宋体" w:hAnsi="Times New Roman"/>
      <w:lang w:val="en-GB" w:eastAsia="en-US"/>
    </w:rPr>
  </w:style>
  <w:style w:type="character" w:customStyle="1" w:styleId="IntenseQuoteChar2">
    <w:name w:val="Intense Quote Char2"/>
    <w:basedOn w:val="a0"/>
    <w:uiPriority w:val="30"/>
    <w:rsid w:val="000A23B9"/>
    <w:rPr>
      <w:rFonts w:ascii="Times New Roman" w:hAnsi="Times New Roman"/>
      <w:i/>
      <w:iCs/>
      <w:color w:val="5B9BD5" w:themeColor="accent1"/>
      <w:lang w:val="en-GB" w:eastAsia="en-US"/>
    </w:rPr>
  </w:style>
  <w:style w:type="table" w:customStyle="1" w:styleId="TableGrid30">
    <w:name w:val="Table Grid30"/>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A23B9"/>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
    <w:uiPriority w:val="39"/>
    <w:rsid w:val="000A23B9"/>
    <w:pPr>
      <w:spacing w:after="0" w:line="240" w:lineRule="auto"/>
    </w:pPr>
    <w:rPr>
      <w:rFonts w:ascii="Calibri" w:eastAsia="宋体"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
    <w:rsid w:val="000A23B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B0F69"/>
    <w:rPr>
      <w:color w:val="605E5C"/>
      <w:shd w:val="clear" w:color="auto" w:fill="E1DFDD"/>
    </w:rPr>
  </w:style>
  <w:style w:type="character" w:customStyle="1" w:styleId="eop">
    <w:name w:val="eop"/>
    <w:basedOn w:val="a0"/>
    <w:qFormat/>
    <w:rsid w:val="00CB0F69"/>
  </w:style>
  <w:style w:type="character" w:customStyle="1" w:styleId="normaltextrun">
    <w:name w:val="normaltextrun"/>
    <w:basedOn w:val="a0"/>
    <w:qFormat/>
    <w:rsid w:val="00CB0F69"/>
  </w:style>
  <w:style w:type="paragraph" w:customStyle="1" w:styleId="IntenseQuote2">
    <w:name w:val="Intense Quote2"/>
    <w:basedOn w:val="a"/>
    <w:next w:val="a"/>
    <w:uiPriority w:val="30"/>
    <w:qFormat/>
    <w:rsid w:val="007A1D3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table" w:customStyle="1" w:styleId="TableGrid713">
    <w:name w:val="Table Grid7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CB0F69"/>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
    <w:uiPriority w:val="39"/>
    <w:rsid w:val="00CB0F6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CB0F6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CB0F6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CB0F69"/>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
    <w:rsid w:val="00CB0F6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
    <w:rsid w:val="00CB0F6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
    <w:rsid w:val="00CB0F6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1E4EF7"/>
  </w:style>
  <w:style w:type="numbering" w:customStyle="1" w:styleId="1f3">
    <w:name w:val="リストなし1"/>
    <w:next w:val="a2"/>
    <w:uiPriority w:val="99"/>
    <w:semiHidden/>
    <w:unhideWhenUsed/>
    <w:rsid w:val="001E4EF7"/>
  </w:style>
  <w:style w:type="numbering" w:customStyle="1" w:styleId="1f4">
    <w:name w:val="无列表1"/>
    <w:next w:val="a2"/>
    <w:uiPriority w:val="99"/>
    <w:semiHidden/>
    <w:rsid w:val="001E4EF7"/>
  </w:style>
  <w:style w:type="numbering" w:customStyle="1" w:styleId="NoList2">
    <w:name w:val="No List2"/>
    <w:next w:val="a2"/>
    <w:semiHidden/>
    <w:rsid w:val="001E4EF7"/>
  </w:style>
  <w:style w:type="numbering" w:customStyle="1" w:styleId="NoList3">
    <w:name w:val="No List3"/>
    <w:next w:val="a2"/>
    <w:uiPriority w:val="99"/>
    <w:semiHidden/>
    <w:rsid w:val="001E4EF7"/>
  </w:style>
  <w:style w:type="numbering" w:customStyle="1" w:styleId="NoList11">
    <w:name w:val="No List11"/>
    <w:next w:val="a2"/>
    <w:uiPriority w:val="99"/>
    <w:semiHidden/>
    <w:unhideWhenUsed/>
    <w:rsid w:val="001E4EF7"/>
  </w:style>
  <w:style w:type="numbering" w:customStyle="1" w:styleId="1f5">
    <w:name w:val="無清單1"/>
    <w:next w:val="a2"/>
    <w:uiPriority w:val="99"/>
    <w:semiHidden/>
    <w:unhideWhenUsed/>
    <w:rsid w:val="001E4EF7"/>
  </w:style>
  <w:style w:type="numbering" w:customStyle="1" w:styleId="11a">
    <w:name w:val="無清單11"/>
    <w:next w:val="a2"/>
    <w:uiPriority w:val="99"/>
    <w:semiHidden/>
    <w:unhideWhenUsed/>
    <w:rsid w:val="001E4EF7"/>
  </w:style>
  <w:style w:type="numbering" w:customStyle="1" w:styleId="NoList111">
    <w:name w:val="No List111"/>
    <w:next w:val="a2"/>
    <w:uiPriority w:val="99"/>
    <w:semiHidden/>
    <w:unhideWhenUsed/>
    <w:rsid w:val="001E4EF7"/>
  </w:style>
  <w:style w:type="numbering" w:customStyle="1" w:styleId="11b">
    <w:name w:val="无列表11"/>
    <w:next w:val="a2"/>
    <w:uiPriority w:val="99"/>
    <w:semiHidden/>
    <w:rsid w:val="001E4EF7"/>
  </w:style>
  <w:style w:type="numbering" w:customStyle="1" w:styleId="2f2">
    <w:name w:val="无列表2"/>
    <w:next w:val="a2"/>
    <w:uiPriority w:val="99"/>
    <w:semiHidden/>
    <w:unhideWhenUsed/>
    <w:rsid w:val="001E4EF7"/>
  </w:style>
  <w:style w:type="numbering" w:customStyle="1" w:styleId="NoList12">
    <w:name w:val="No List12"/>
    <w:next w:val="a2"/>
    <w:uiPriority w:val="99"/>
    <w:semiHidden/>
    <w:unhideWhenUsed/>
    <w:rsid w:val="001E4EF7"/>
  </w:style>
  <w:style w:type="numbering" w:customStyle="1" w:styleId="11c">
    <w:name w:val="リストなし11"/>
    <w:next w:val="a2"/>
    <w:uiPriority w:val="99"/>
    <w:semiHidden/>
    <w:unhideWhenUsed/>
    <w:rsid w:val="001E4EF7"/>
  </w:style>
  <w:style w:type="numbering" w:customStyle="1" w:styleId="12a">
    <w:name w:val="无列表12"/>
    <w:next w:val="a2"/>
    <w:semiHidden/>
    <w:rsid w:val="001E4EF7"/>
  </w:style>
  <w:style w:type="numbering" w:customStyle="1" w:styleId="NoList21">
    <w:name w:val="No List21"/>
    <w:next w:val="a2"/>
    <w:semiHidden/>
    <w:rsid w:val="001E4EF7"/>
  </w:style>
  <w:style w:type="numbering" w:customStyle="1" w:styleId="NoList31">
    <w:name w:val="No List31"/>
    <w:next w:val="a2"/>
    <w:uiPriority w:val="99"/>
    <w:semiHidden/>
    <w:rsid w:val="001E4EF7"/>
  </w:style>
  <w:style w:type="numbering" w:customStyle="1" w:styleId="12b">
    <w:name w:val="無清單12"/>
    <w:next w:val="a2"/>
    <w:uiPriority w:val="99"/>
    <w:semiHidden/>
    <w:unhideWhenUsed/>
    <w:rsid w:val="001E4EF7"/>
  </w:style>
  <w:style w:type="numbering" w:customStyle="1" w:styleId="1119">
    <w:name w:val="無清單111"/>
    <w:next w:val="a2"/>
    <w:uiPriority w:val="99"/>
    <w:semiHidden/>
    <w:unhideWhenUsed/>
    <w:rsid w:val="001E4EF7"/>
  </w:style>
  <w:style w:type="numbering" w:customStyle="1" w:styleId="NoList1111">
    <w:name w:val="No List1111"/>
    <w:next w:val="a2"/>
    <w:uiPriority w:val="99"/>
    <w:semiHidden/>
    <w:unhideWhenUsed/>
    <w:rsid w:val="001E4EF7"/>
  </w:style>
  <w:style w:type="numbering" w:customStyle="1" w:styleId="111a">
    <w:name w:val="无列表111"/>
    <w:next w:val="a2"/>
    <w:semiHidden/>
    <w:rsid w:val="001E4EF7"/>
  </w:style>
  <w:style w:type="numbering" w:customStyle="1" w:styleId="216">
    <w:name w:val="无列表21"/>
    <w:next w:val="a2"/>
    <w:uiPriority w:val="99"/>
    <w:semiHidden/>
    <w:unhideWhenUsed/>
    <w:rsid w:val="001E4EF7"/>
  </w:style>
  <w:style w:type="numbering" w:customStyle="1" w:styleId="NoList121">
    <w:name w:val="No List121"/>
    <w:next w:val="a2"/>
    <w:uiPriority w:val="99"/>
    <w:semiHidden/>
    <w:unhideWhenUsed/>
    <w:rsid w:val="001E4EF7"/>
  </w:style>
  <w:style w:type="numbering" w:customStyle="1" w:styleId="111b">
    <w:name w:val="リストなし111"/>
    <w:next w:val="a2"/>
    <w:uiPriority w:val="99"/>
    <w:semiHidden/>
    <w:unhideWhenUsed/>
    <w:rsid w:val="001E4EF7"/>
  </w:style>
  <w:style w:type="numbering" w:customStyle="1" w:styleId="1218">
    <w:name w:val="无列表121"/>
    <w:next w:val="a2"/>
    <w:semiHidden/>
    <w:rsid w:val="001E4EF7"/>
  </w:style>
  <w:style w:type="numbering" w:customStyle="1" w:styleId="NoList211">
    <w:name w:val="No List211"/>
    <w:next w:val="a2"/>
    <w:semiHidden/>
    <w:rsid w:val="001E4EF7"/>
  </w:style>
  <w:style w:type="numbering" w:customStyle="1" w:styleId="NoList311">
    <w:name w:val="No List311"/>
    <w:next w:val="a2"/>
    <w:uiPriority w:val="99"/>
    <w:semiHidden/>
    <w:rsid w:val="001E4EF7"/>
  </w:style>
  <w:style w:type="numbering" w:customStyle="1" w:styleId="1219">
    <w:name w:val="無清單121"/>
    <w:next w:val="a2"/>
    <w:uiPriority w:val="99"/>
    <w:semiHidden/>
    <w:unhideWhenUsed/>
    <w:rsid w:val="001E4EF7"/>
  </w:style>
  <w:style w:type="numbering" w:customStyle="1" w:styleId="11110">
    <w:name w:val="無清單1111"/>
    <w:next w:val="a2"/>
    <w:uiPriority w:val="99"/>
    <w:semiHidden/>
    <w:unhideWhenUsed/>
    <w:rsid w:val="001E4EF7"/>
  </w:style>
  <w:style w:type="numbering" w:customStyle="1" w:styleId="NoList4">
    <w:name w:val="No List4"/>
    <w:next w:val="a2"/>
    <w:uiPriority w:val="99"/>
    <w:semiHidden/>
    <w:unhideWhenUsed/>
    <w:rsid w:val="001E4EF7"/>
  </w:style>
  <w:style w:type="numbering" w:customStyle="1" w:styleId="NoList11111">
    <w:name w:val="No List11111"/>
    <w:next w:val="a2"/>
    <w:uiPriority w:val="99"/>
    <w:semiHidden/>
    <w:unhideWhenUsed/>
    <w:rsid w:val="001E4EF7"/>
  </w:style>
  <w:style w:type="numbering" w:customStyle="1" w:styleId="11117">
    <w:name w:val="无列表1111"/>
    <w:next w:val="a2"/>
    <w:semiHidden/>
    <w:rsid w:val="001E4EF7"/>
  </w:style>
  <w:style w:type="numbering" w:customStyle="1" w:styleId="2110">
    <w:name w:val="无列表211"/>
    <w:next w:val="a2"/>
    <w:uiPriority w:val="99"/>
    <w:semiHidden/>
    <w:unhideWhenUsed/>
    <w:rsid w:val="001E4EF7"/>
  </w:style>
  <w:style w:type="numbering" w:customStyle="1" w:styleId="NoList1211">
    <w:name w:val="No List1211"/>
    <w:next w:val="a2"/>
    <w:uiPriority w:val="99"/>
    <w:semiHidden/>
    <w:unhideWhenUsed/>
    <w:rsid w:val="001E4EF7"/>
  </w:style>
  <w:style w:type="numbering" w:customStyle="1" w:styleId="11118">
    <w:name w:val="リストなし1111"/>
    <w:next w:val="a2"/>
    <w:uiPriority w:val="99"/>
    <w:semiHidden/>
    <w:unhideWhenUsed/>
    <w:rsid w:val="001E4EF7"/>
  </w:style>
  <w:style w:type="numbering" w:customStyle="1" w:styleId="12110">
    <w:name w:val="无列表1211"/>
    <w:next w:val="a2"/>
    <w:semiHidden/>
    <w:rsid w:val="001E4EF7"/>
  </w:style>
  <w:style w:type="numbering" w:customStyle="1" w:styleId="NoList2111">
    <w:name w:val="No List2111"/>
    <w:next w:val="a2"/>
    <w:semiHidden/>
    <w:rsid w:val="001E4EF7"/>
  </w:style>
  <w:style w:type="numbering" w:customStyle="1" w:styleId="NoList3111">
    <w:name w:val="No List3111"/>
    <w:next w:val="a2"/>
    <w:uiPriority w:val="99"/>
    <w:semiHidden/>
    <w:rsid w:val="001E4EF7"/>
  </w:style>
  <w:style w:type="numbering" w:customStyle="1" w:styleId="12114">
    <w:name w:val="無清單1211"/>
    <w:next w:val="a2"/>
    <w:uiPriority w:val="99"/>
    <w:semiHidden/>
    <w:unhideWhenUsed/>
    <w:rsid w:val="001E4EF7"/>
  </w:style>
  <w:style w:type="numbering" w:customStyle="1" w:styleId="111110">
    <w:name w:val="無清單11111"/>
    <w:next w:val="a2"/>
    <w:uiPriority w:val="99"/>
    <w:semiHidden/>
    <w:unhideWhenUsed/>
    <w:rsid w:val="001E4EF7"/>
  </w:style>
  <w:style w:type="numbering" w:customStyle="1" w:styleId="3b">
    <w:name w:val="无列表3"/>
    <w:next w:val="a2"/>
    <w:uiPriority w:val="99"/>
    <w:semiHidden/>
    <w:unhideWhenUsed/>
    <w:rsid w:val="001E4EF7"/>
  </w:style>
  <w:style w:type="numbering" w:customStyle="1" w:styleId="138">
    <w:name w:val="無清單13"/>
    <w:next w:val="a2"/>
    <w:uiPriority w:val="99"/>
    <w:semiHidden/>
    <w:unhideWhenUsed/>
    <w:rsid w:val="001E4EF7"/>
  </w:style>
  <w:style w:type="numbering" w:customStyle="1" w:styleId="NoList13">
    <w:name w:val="No List13"/>
    <w:next w:val="a2"/>
    <w:uiPriority w:val="99"/>
    <w:semiHidden/>
    <w:unhideWhenUsed/>
    <w:rsid w:val="001E4EF7"/>
  </w:style>
  <w:style w:type="numbering" w:customStyle="1" w:styleId="12c">
    <w:name w:val="リストなし12"/>
    <w:next w:val="a2"/>
    <w:uiPriority w:val="99"/>
    <w:semiHidden/>
    <w:unhideWhenUsed/>
    <w:rsid w:val="001E4EF7"/>
  </w:style>
  <w:style w:type="numbering" w:customStyle="1" w:styleId="139">
    <w:name w:val="无列表13"/>
    <w:next w:val="a2"/>
    <w:semiHidden/>
    <w:rsid w:val="001E4EF7"/>
  </w:style>
  <w:style w:type="numbering" w:customStyle="1" w:styleId="NoList22">
    <w:name w:val="No List22"/>
    <w:next w:val="a2"/>
    <w:semiHidden/>
    <w:rsid w:val="001E4EF7"/>
  </w:style>
  <w:style w:type="numbering" w:customStyle="1" w:styleId="NoList32">
    <w:name w:val="No List32"/>
    <w:next w:val="a2"/>
    <w:uiPriority w:val="99"/>
    <w:semiHidden/>
    <w:rsid w:val="001E4EF7"/>
  </w:style>
  <w:style w:type="numbering" w:customStyle="1" w:styleId="NoList112">
    <w:name w:val="No List112"/>
    <w:next w:val="a2"/>
    <w:uiPriority w:val="99"/>
    <w:semiHidden/>
    <w:unhideWhenUsed/>
    <w:rsid w:val="001E4EF7"/>
  </w:style>
  <w:style w:type="numbering" w:customStyle="1" w:styleId="1128">
    <w:name w:val="無清單112"/>
    <w:next w:val="a2"/>
    <w:uiPriority w:val="99"/>
    <w:semiHidden/>
    <w:unhideWhenUsed/>
    <w:rsid w:val="001E4EF7"/>
  </w:style>
  <w:style w:type="numbering" w:customStyle="1" w:styleId="11120">
    <w:name w:val="無清單1112"/>
    <w:next w:val="a2"/>
    <w:uiPriority w:val="99"/>
    <w:semiHidden/>
    <w:unhideWhenUsed/>
    <w:rsid w:val="001E4EF7"/>
  </w:style>
  <w:style w:type="numbering" w:customStyle="1" w:styleId="NoList1112">
    <w:name w:val="No List1112"/>
    <w:next w:val="a2"/>
    <w:uiPriority w:val="99"/>
    <w:semiHidden/>
    <w:unhideWhenUsed/>
    <w:rsid w:val="001E4EF7"/>
  </w:style>
  <w:style w:type="numbering" w:customStyle="1" w:styleId="221">
    <w:name w:val="无列表22"/>
    <w:next w:val="a2"/>
    <w:uiPriority w:val="99"/>
    <w:semiHidden/>
    <w:unhideWhenUsed/>
    <w:rsid w:val="001E4EF7"/>
  </w:style>
  <w:style w:type="numbering" w:customStyle="1" w:styleId="NoList122">
    <w:name w:val="No List122"/>
    <w:next w:val="a2"/>
    <w:uiPriority w:val="99"/>
    <w:semiHidden/>
    <w:unhideWhenUsed/>
    <w:rsid w:val="001E4EF7"/>
  </w:style>
  <w:style w:type="numbering" w:customStyle="1" w:styleId="1129">
    <w:name w:val="リストなし112"/>
    <w:next w:val="a2"/>
    <w:uiPriority w:val="99"/>
    <w:semiHidden/>
    <w:unhideWhenUsed/>
    <w:rsid w:val="001E4EF7"/>
  </w:style>
  <w:style w:type="numbering" w:customStyle="1" w:styleId="112a">
    <w:name w:val="无列表112"/>
    <w:next w:val="a2"/>
    <w:semiHidden/>
    <w:rsid w:val="001E4EF7"/>
  </w:style>
  <w:style w:type="numbering" w:customStyle="1" w:styleId="NoList212">
    <w:name w:val="No List212"/>
    <w:next w:val="a2"/>
    <w:semiHidden/>
    <w:rsid w:val="001E4EF7"/>
  </w:style>
  <w:style w:type="numbering" w:customStyle="1" w:styleId="NoList312">
    <w:name w:val="No List312"/>
    <w:next w:val="a2"/>
    <w:uiPriority w:val="99"/>
    <w:semiHidden/>
    <w:rsid w:val="001E4EF7"/>
  </w:style>
  <w:style w:type="numbering" w:customStyle="1" w:styleId="1228">
    <w:name w:val="無清單122"/>
    <w:next w:val="a2"/>
    <w:uiPriority w:val="99"/>
    <w:semiHidden/>
    <w:unhideWhenUsed/>
    <w:rsid w:val="001E4EF7"/>
  </w:style>
  <w:style w:type="numbering" w:customStyle="1" w:styleId="111120">
    <w:name w:val="無清單11112"/>
    <w:next w:val="a2"/>
    <w:uiPriority w:val="99"/>
    <w:semiHidden/>
    <w:unhideWhenUsed/>
    <w:rsid w:val="001E4EF7"/>
  </w:style>
  <w:style w:type="numbering" w:customStyle="1" w:styleId="NoList41">
    <w:name w:val="No List41"/>
    <w:next w:val="a2"/>
    <w:uiPriority w:val="99"/>
    <w:semiHidden/>
    <w:unhideWhenUsed/>
    <w:rsid w:val="001E4EF7"/>
  </w:style>
  <w:style w:type="numbering" w:customStyle="1" w:styleId="NoList1121">
    <w:name w:val="No List1121"/>
    <w:next w:val="a2"/>
    <w:uiPriority w:val="99"/>
    <w:semiHidden/>
    <w:unhideWhenUsed/>
    <w:rsid w:val="001E4EF7"/>
  </w:style>
  <w:style w:type="numbering" w:customStyle="1" w:styleId="NoList1212">
    <w:name w:val="No List1212"/>
    <w:next w:val="a2"/>
    <w:uiPriority w:val="99"/>
    <w:semiHidden/>
    <w:unhideWhenUsed/>
    <w:rsid w:val="001E4EF7"/>
  </w:style>
  <w:style w:type="numbering" w:customStyle="1" w:styleId="11125">
    <w:name w:val="リストなし1112"/>
    <w:next w:val="a2"/>
    <w:uiPriority w:val="99"/>
    <w:semiHidden/>
    <w:unhideWhenUsed/>
    <w:rsid w:val="001E4EF7"/>
  </w:style>
  <w:style w:type="numbering" w:customStyle="1" w:styleId="11126">
    <w:name w:val="无列表1112"/>
    <w:next w:val="a2"/>
    <w:semiHidden/>
    <w:rsid w:val="001E4EF7"/>
  </w:style>
  <w:style w:type="numbering" w:customStyle="1" w:styleId="NoList2112">
    <w:name w:val="No List2112"/>
    <w:next w:val="a2"/>
    <w:semiHidden/>
    <w:rsid w:val="001E4EF7"/>
  </w:style>
  <w:style w:type="numbering" w:customStyle="1" w:styleId="NoList3112">
    <w:name w:val="No List3112"/>
    <w:next w:val="a2"/>
    <w:uiPriority w:val="99"/>
    <w:semiHidden/>
    <w:rsid w:val="001E4EF7"/>
  </w:style>
  <w:style w:type="numbering" w:customStyle="1" w:styleId="NoList11112">
    <w:name w:val="No List11112"/>
    <w:next w:val="a2"/>
    <w:uiPriority w:val="99"/>
    <w:semiHidden/>
    <w:unhideWhenUsed/>
    <w:rsid w:val="001E4EF7"/>
  </w:style>
  <w:style w:type="numbering" w:customStyle="1" w:styleId="12120">
    <w:name w:val="無清單1212"/>
    <w:next w:val="a2"/>
    <w:uiPriority w:val="99"/>
    <w:semiHidden/>
    <w:unhideWhenUsed/>
    <w:rsid w:val="001E4EF7"/>
  </w:style>
  <w:style w:type="numbering" w:customStyle="1" w:styleId="111111">
    <w:name w:val="無清單111111"/>
    <w:next w:val="a2"/>
    <w:uiPriority w:val="99"/>
    <w:semiHidden/>
    <w:unhideWhenUsed/>
    <w:rsid w:val="001E4EF7"/>
  </w:style>
  <w:style w:type="numbering" w:customStyle="1" w:styleId="NoList5">
    <w:name w:val="No List5"/>
    <w:next w:val="a2"/>
    <w:uiPriority w:val="99"/>
    <w:semiHidden/>
    <w:unhideWhenUsed/>
    <w:rsid w:val="001E4EF7"/>
  </w:style>
  <w:style w:type="numbering" w:customStyle="1" w:styleId="NoList131">
    <w:name w:val="No List131"/>
    <w:next w:val="a2"/>
    <w:uiPriority w:val="99"/>
    <w:semiHidden/>
    <w:unhideWhenUsed/>
    <w:rsid w:val="001E4EF7"/>
  </w:style>
  <w:style w:type="numbering" w:customStyle="1" w:styleId="121a">
    <w:name w:val="リストなし121"/>
    <w:next w:val="a2"/>
    <w:uiPriority w:val="99"/>
    <w:semiHidden/>
    <w:unhideWhenUsed/>
    <w:rsid w:val="001E4EF7"/>
  </w:style>
  <w:style w:type="numbering" w:customStyle="1" w:styleId="1229">
    <w:name w:val="无列表122"/>
    <w:next w:val="a2"/>
    <w:semiHidden/>
    <w:rsid w:val="001E4EF7"/>
  </w:style>
  <w:style w:type="numbering" w:customStyle="1" w:styleId="NoList221">
    <w:name w:val="No List221"/>
    <w:next w:val="a2"/>
    <w:semiHidden/>
    <w:rsid w:val="001E4EF7"/>
  </w:style>
  <w:style w:type="numbering" w:customStyle="1" w:styleId="NoList321">
    <w:name w:val="No List321"/>
    <w:next w:val="a2"/>
    <w:uiPriority w:val="99"/>
    <w:semiHidden/>
    <w:rsid w:val="001E4EF7"/>
  </w:style>
  <w:style w:type="numbering" w:customStyle="1" w:styleId="1310">
    <w:name w:val="無清單131"/>
    <w:next w:val="a2"/>
    <w:uiPriority w:val="99"/>
    <w:semiHidden/>
    <w:unhideWhenUsed/>
    <w:rsid w:val="001E4EF7"/>
  </w:style>
  <w:style w:type="numbering" w:customStyle="1" w:styleId="11210">
    <w:name w:val="無清單1121"/>
    <w:next w:val="a2"/>
    <w:uiPriority w:val="99"/>
    <w:semiHidden/>
    <w:unhideWhenUsed/>
    <w:rsid w:val="001E4EF7"/>
  </w:style>
  <w:style w:type="numbering" w:customStyle="1" w:styleId="2120">
    <w:name w:val="无列表212"/>
    <w:next w:val="a2"/>
    <w:uiPriority w:val="99"/>
    <w:semiHidden/>
    <w:unhideWhenUsed/>
    <w:rsid w:val="001E4EF7"/>
  </w:style>
  <w:style w:type="numbering" w:customStyle="1" w:styleId="NoList1221">
    <w:name w:val="No List1221"/>
    <w:next w:val="a2"/>
    <w:uiPriority w:val="99"/>
    <w:semiHidden/>
    <w:unhideWhenUsed/>
    <w:rsid w:val="001E4EF7"/>
  </w:style>
  <w:style w:type="numbering" w:customStyle="1" w:styleId="11214">
    <w:name w:val="リストなし1121"/>
    <w:next w:val="a2"/>
    <w:uiPriority w:val="99"/>
    <w:semiHidden/>
    <w:unhideWhenUsed/>
    <w:rsid w:val="001E4EF7"/>
  </w:style>
  <w:style w:type="numbering" w:customStyle="1" w:styleId="11215">
    <w:name w:val="无列表1121"/>
    <w:next w:val="a2"/>
    <w:semiHidden/>
    <w:rsid w:val="001E4EF7"/>
  </w:style>
  <w:style w:type="numbering" w:customStyle="1" w:styleId="NoList2121">
    <w:name w:val="No List2121"/>
    <w:next w:val="a2"/>
    <w:semiHidden/>
    <w:rsid w:val="001E4EF7"/>
  </w:style>
  <w:style w:type="numbering" w:customStyle="1" w:styleId="NoList3121">
    <w:name w:val="No List3121"/>
    <w:next w:val="a2"/>
    <w:uiPriority w:val="99"/>
    <w:semiHidden/>
    <w:rsid w:val="001E4EF7"/>
  </w:style>
  <w:style w:type="numbering" w:customStyle="1" w:styleId="NoList11121">
    <w:name w:val="No List11121"/>
    <w:next w:val="a2"/>
    <w:uiPriority w:val="99"/>
    <w:semiHidden/>
    <w:unhideWhenUsed/>
    <w:rsid w:val="001E4EF7"/>
  </w:style>
  <w:style w:type="numbering" w:customStyle="1" w:styleId="12210">
    <w:name w:val="無清單1221"/>
    <w:next w:val="a2"/>
    <w:uiPriority w:val="99"/>
    <w:semiHidden/>
    <w:unhideWhenUsed/>
    <w:rsid w:val="001E4EF7"/>
  </w:style>
  <w:style w:type="numbering" w:customStyle="1" w:styleId="111210">
    <w:name w:val="無清單11121"/>
    <w:next w:val="a2"/>
    <w:uiPriority w:val="99"/>
    <w:semiHidden/>
    <w:unhideWhenUsed/>
    <w:rsid w:val="001E4EF7"/>
  </w:style>
  <w:style w:type="numbering" w:customStyle="1" w:styleId="31a">
    <w:name w:val="无列表31"/>
    <w:next w:val="a2"/>
    <w:uiPriority w:val="99"/>
    <w:semiHidden/>
    <w:unhideWhenUsed/>
    <w:rsid w:val="001E4EF7"/>
  </w:style>
  <w:style w:type="numbering" w:customStyle="1" w:styleId="1314">
    <w:name w:val="无列表131"/>
    <w:next w:val="a2"/>
    <w:semiHidden/>
    <w:rsid w:val="001E4EF7"/>
  </w:style>
  <w:style w:type="numbering" w:customStyle="1" w:styleId="NoList113">
    <w:name w:val="No List113"/>
    <w:next w:val="a2"/>
    <w:uiPriority w:val="99"/>
    <w:semiHidden/>
    <w:unhideWhenUsed/>
    <w:rsid w:val="001E4EF7"/>
  </w:style>
  <w:style w:type="numbering" w:customStyle="1" w:styleId="NoList411">
    <w:name w:val="No List411"/>
    <w:next w:val="a2"/>
    <w:uiPriority w:val="99"/>
    <w:semiHidden/>
    <w:unhideWhenUsed/>
    <w:rsid w:val="001E4EF7"/>
  </w:style>
  <w:style w:type="numbering" w:customStyle="1" w:styleId="2210">
    <w:name w:val="无列表221"/>
    <w:next w:val="a2"/>
    <w:uiPriority w:val="99"/>
    <w:semiHidden/>
    <w:unhideWhenUsed/>
    <w:rsid w:val="001E4EF7"/>
  </w:style>
  <w:style w:type="numbering" w:customStyle="1" w:styleId="NoList12111">
    <w:name w:val="No List12111"/>
    <w:next w:val="a2"/>
    <w:uiPriority w:val="99"/>
    <w:semiHidden/>
    <w:unhideWhenUsed/>
    <w:rsid w:val="001E4EF7"/>
  </w:style>
  <w:style w:type="numbering" w:customStyle="1" w:styleId="111112">
    <w:name w:val="リストなし11111"/>
    <w:next w:val="a2"/>
    <w:uiPriority w:val="99"/>
    <w:semiHidden/>
    <w:unhideWhenUsed/>
    <w:rsid w:val="001E4EF7"/>
  </w:style>
  <w:style w:type="numbering" w:customStyle="1" w:styleId="111113">
    <w:name w:val="无列表11111"/>
    <w:next w:val="a2"/>
    <w:semiHidden/>
    <w:rsid w:val="001E4EF7"/>
  </w:style>
  <w:style w:type="numbering" w:customStyle="1" w:styleId="NoList21111">
    <w:name w:val="No List21111"/>
    <w:next w:val="a2"/>
    <w:semiHidden/>
    <w:rsid w:val="001E4EF7"/>
  </w:style>
  <w:style w:type="numbering" w:customStyle="1" w:styleId="NoList31111">
    <w:name w:val="No List31111"/>
    <w:next w:val="a2"/>
    <w:uiPriority w:val="99"/>
    <w:semiHidden/>
    <w:rsid w:val="001E4EF7"/>
  </w:style>
  <w:style w:type="numbering" w:customStyle="1" w:styleId="NoList111111">
    <w:name w:val="No List111111"/>
    <w:next w:val="a2"/>
    <w:uiPriority w:val="99"/>
    <w:semiHidden/>
    <w:unhideWhenUsed/>
    <w:rsid w:val="001E4EF7"/>
  </w:style>
  <w:style w:type="numbering" w:customStyle="1" w:styleId="121110">
    <w:name w:val="無清單12111"/>
    <w:next w:val="a2"/>
    <w:uiPriority w:val="99"/>
    <w:semiHidden/>
    <w:unhideWhenUsed/>
    <w:rsid w:val="001E4EF7"/>
  </w:style>
  <w:style w:type="numbering" w:customStyle="1" w:styleId="1111111">
    <w:name w:val="無清單1111111"/>
    <w:next w:val="a2"/>
    <w:uiPriority w:val="99"/>
    <w:semiHidden/>
    <w:unhideWhenUsed/>
    <w:rsid w:val="001E4EF7"/>
  </w:style>
  <w:style w:type="numbering" w:customStyle="1" w:styleId="NoList1311">
    <w:name w:val="No List1311"/>
    <w:next w:val="a2"/>
    <w:uiPriority w:val="99"/>
    <w:semiHidden/>
    <w:unhideWhenUsed/>
    <w:rsid w:val="001E4EF7"/>
  </w:style>
  <w:style w:type="numbering" w:customStyle="1" w:styleId="12115">
    <w:name w:val="リストなし1211"/>
    <w:next w:val="a2"/>
    <w:uiPriority w:val="99"/>
    <w:semiHidden/>
    <w:unhideWhenUsed/>
    <w:rsid w:val="001E4EF7"/>
  </w:style>
  <w:style w:type="numbering" w:customStyle="1" w:styleId="12121">
    <w:name w:val="无列表1212"/>
    <w:next w:val="a2"/>
    <w:semiHidden/>
    <w:rsid w:val="001E4EF7"/>
  </w:style>
  <w:style w:type="numbering" w:customStyle="1" w:styleId="NoList2211">
    <w:name w:val="No List2211"/>
    <w:next w:val="a2"/>
    <w:semiHidden/>
    <w:rsid w:val="001E4EF7"/>
  </w:style>
  <w:style w:type="numbering" w:customStyle="1" w:styleId="NoList3211">
    <w:name w:val="No List3211"/>
    <w:next w:val="a2"/>
    <w:uiPriority w:val="99"/>
    <w:semiHidden/>
    <w:rsid w:val="001E4EF7"/>
  </w:style>
  <w:style w:type="numbering" w:customStyle="1" w:styleId="NoList11211">
    <w:name w:val="No List11211"/>
    <w:next w:val="a2"/>
    <w:uiPriority w:val="99"/>
    <w:semiHidden/>
    <w:unhideWhenUsed/>
    <w:rsid w:val="001E4EF7"/>
  </w:style>
  <w:style w:type="numbering" w:customStyle="1" w:styleId="13110">
    <w:name w:val="無清單1311"/>
    <w:next w:val="a2"/>
    <w:uiPriority w:val="99"/>
    <w:semiHidden/>
    <w:unhideWhenUsed/>
    <w:rsid w:val="001E4EF7"/>
  </w:style>
  <w:style w:type="numbering" w:customStyle="1" w:styleId="112110">
    <w:name w:val="無清單11211"/>
    <w:next w:val="a2"/>
    <w:uiPriority w:val="99"/>
    <w:semiHidden/>
    <w:unhideWhenUsed/>
    <w:rsid w:val="001E4EF7"/>
  </w:style>
  <w:style w:type="numbering" w:customStyle="1" w:styleId="2111">
    <w:name w:val="无列表2111"/>
    <w:next w:val="a2"/>
    <w:uiPriority w:val="99"/>
    <w:semiHidden/>
    <w:unhideWhenUsed/>
    <w:rsid w:val="001E4EF7"/>
  </w:style>
  <w:style w:type="numbering" w:customStyle="1" w:styleId="NoList12211">
    <w:name w:val="No List12211"/>
    <w:next w:val="a2"/>
    <w:uiPriority w:val="99"/>
    <w:semiHidden/>
    <w:unhideWhenUsed/>
    <w:rsid w:val="001E4EF7"/>
  </w:style>
  <w:style w:type="numbering" w:customStyle="1" w:styleId="112111">
    <w:name w:val="リストなし11211"/>
    <w:next w:val="a2"/>
    <w:uiPriority w:val="99"/>
    <w:semiHidden/>
    <w:unhideWhenUsed/>
    <w:rsid w:val="001E4EF7"/>
  </w:style>
  <w:style w:type="numbering" w:customStyle="1" w:styleId="112112">
    <w:name w:val="无列表11211"/>
    <w:next w:val="a2"/>
    <w:semiHidden/>
    <w:rsid w:val="001E4EF7"/>
  </w:style>
  <w:style w:type="numbering" w:customStyle="1" w:styleId="NoList21211">
    <w:name w:val="No List21211"/>
    <w:next w:val="a2"/>
    <w:semiHidden/>
    <w:rsid w:val="001E4EF7"/>
  </w:style>
  <w:style w:type="numbering" w:customStyle="1" w:styleId="NoList31211">
    <w:name w:val="No List31211"/>
    <w:next w:val="a2"/>
    <w:uiPriority w:val="99"/>
    <w:semiHidden/>
    <w:rsid w:val="001E4EF7"/>
  </w:style>
  <w:style w:type="numbering" w:customStyle="1" w:styleId="NoList111211">
    <w:name w:val="No List111211"/>
    <w:next w:val="a2"/>
    <w:uiPriority w:val="99"/>
    <w:semiHidden/>
    <w:unhideWhenUsed/>
    <w:rsid w:val="001E4EF7"/>
  </w:style>
  <w:style w:type="numbering" w:customStyle="1" w:styleId="122110">
    <w:name w:val="無清單12211"/>
    <w:next w:val="a2"/>
    <w:uiPriority w:val="99"/>
    <w:semiHidden/>
    <w:unhideWhenUsed/>
    <w:rsid w:val="001E4EF7"/>
  </w:style>
  <w:style w:type="numbering" w:customStyle="1" w:styleId="111211">
    <w:name w:val="無清單111211"/>
    <w:next w:val="a2"/>
    <w:uiPriority w:val="99"/>
    <w:semiHidden/>
    <w:unhideWhenUsed/>
    <w:rsid w:val="001E4EF7"/>
  </w:style>
  <w:style w:type="numbering" w:customStyle="1" w:styleId="NoList6">
    <w:name w:val="No List6"/>
    <w:next w:val="a2"/>
    <w:uiPriority w:val="99"/>
    <w:semiHidden/>
    <w:unhideWhenUsed/>
    <w:rsid w:val="001E4EF7"/>
  </w:style>
  <w:style w:type="numbering" w:customStyle="1" w:styleId="NoList14">
    <w:name w:val="No List14"/>
    <w:next w:val="a2"/>
    <w:uiPriority w:val="99"/>
    <w:semiHidden/>
    <w:unhideWhenUsed/>
    <w:rsid w:val="001E4EF7"/>
  </w:style>
  <w:style w:type="numbering" w:customStyle="1" w:styleId="13a">
    <w:name w:val="リストなし13"/>
    <w:next w:val="a2"/>
    <w:uiPriority w:val="99"/>
    <w:semiHidden/>
    <w:unhideWhenUsed/>
    <w:rsid w:val="001E4EF7"/>
  </w:style>
  <w:style w:type="numbering" w:customStyle="1" w:styleId="NoList23">
    <w:name w:val="No List23"/>
    <w:next w:val="a2"/>
    <w:semiHidden/>
    <w:rsid w:val="001E4EF7"/>
  </w:style>
  <w:style w:type="numbering" w:customStyle="1" w:styleId="NoList33">
    <w:name w:val="No List33"/>
    <w:next w:val="a2"/>
    <w:uiPriority w:val="99"/>
    <w:semiHidden/>
    <w:rsid w:val="001E4EF7"/>
  </w:style>
  <w:style w:type="numbering" w:customStyle="1" w:styleId="148">
    <w:name w:val="無清單14"/>
    <w:next w:val="a2"/>
    <w:uiPriority w:val="99"/>
    <w:semiHidden/>
    <w:unhideWhenUsed/>
    <w:rsid w:val="001E4EF7"/>
  </w:style>
  <w:style w:type="numbering" w:customStyle="1" w:styleId="1137">
    <w:name w:val="無清單113"/>
    <w:next w:val="a2"/>
    <w:uiPriority w:val="99"/>
    <w:semiHidden/>
    <w:unhideWhenUsed/>
    <w:rsid w:val="001E4EF7"/>
  </w:style>
  <w:style w:type="numbering" w:customStyle="1" w:styleId="NoList123">
    <w:name w:val="No List123"/>
    <w:next w:val="a2"/>
    <w:uiPriority w:val="99"/>
    <w:semiHidden/>
    <w:unhideWhenUsed/>
    <w:rsid w:val="001E4EF7"/>
  </w:style>
  <w:style w:type="numbering" w:customStyle="1" w:styleId="1138">
    <w:name w:val="リストなし113"/>
    <w:next w:val="a2"/>
    <w:uiPriority w:val="99"/>
    <w:semiHidden/>
    <w:unhideWhenUsed/>
    <w:rsid w:val="001E4EF7"/>
  </w:style>
  <w:style w:type="numbering" w:customStyle="1" w:styleId="1139">
    <w:name w:val="无列表113"/>
    <w:next w:val="a2"/>
    <w:semiHidden/>
    <w:rsid w:val="001E4EF7"/>
  </w:style>
  <w:style w:type="numbering" w:customStyle="1" w:styleId="NoList213">
    <w:name w:val="No List213"/>
    <w:next w:val="a2"/>
    <w:semiHidden/>
    <w:rsid w:val="001E4EF7"/>
  </w:style>
  <w:style w:type="numbering" w:customStyle="1" w:styleId="NoList313">
    <w:name w:val="No List313"/>
    <w:next w:val="a2"/>
    <w:uiPriority w:val="99"/>
    <w:semiHidden/>
    <w:rsid w:val="001E4EF7"/>
  </w:style>
  <w:style w:type="numbering" w:customStyle="1" w:styleId="NoList1113">
    <w:name w:val="No List1113"/>
    <w:next w:val="a2"/>
    <w:uiPriority w:val="99"/>
    <w:semiHidden/>
    <w:unhideWhenUsed/>
    <w:rsid w:val="001E4EF7"/>
  </w:style>
  <w:style w:type="numbering" w:customStyle="1" w:styleId="1236">
    <w:name w:val="無清單123"/>
    <w:next w:val="a2"/>
    <w:uiPriority w:val="99"/>
    <w:semiHidden/>
    <w:unhideWhenUsed/>
    <w:rsid w:val="001E4EF7"/>
  </w:style>
  <w:style w:type="numbering" w:customStyle="1" w:styleId="11130">
    <w:name w:val="無清單1113"/>
    <w:next w:val="a2"/>
    <w:uiPriority w:val="99"/>
    <w:semiHidden/>
    <w:unhideWhenUsed/>
    <w:rsid w:val="001E4EF7"/>
  </w:style>
  <w:style w:type="numbering" w:customStyle="1" w:styleId="NoList51">
    <w:name w:val="No List51"/>
    <w:next w:val="a2"/>
    <w:uiPriority w:val="99"/>
    <w:semiHidden/>
    <w:unhideWhenUsed/>
    <w:rsid w:val="001E4EF7"/>
  </w:style>
  <w:style w:type="numbering" w:customStyle="1" w:styleId="13111">
    <w:name w:val="无列表1311"/>
    <w:next w:val="a2"/>
    <w:semiHidden/>
    <w:rsid w:val="001E4EF7"/>
  </w:style>
  <w:style w:type="numbering" w:customStyle="1" w:styleId="NoList1131">
    <w:name w:val="No List1131"/>
    <w:next w:val="a2"/>
    <w:uiPriority w:val="99"/>
    <w:semiHidden/>
    <w:unhideWhenUsed/>
    <w:rsid w:val="001E4EF7"/>
  </w:style>
  <w:style w:type="numbering" w:customStyle="1" w:styleId="NoList4111">
    <w:name w:val="No List4111"/>
    <w:next w:val="a2"/>
    <w:uiPriority w:val="99"/>
    <w:semiHidden/>
    <w:unhideWhenUsed/>
    <w:rsid w:val="001E4EF7"/>
  </w:style>
  <w:style w:type="numbering" w:customStyle="1" w:styleId="2211">
    <w:name w:val="无列表2211"/>
    <w:next w:val="a2"/>
    <w:uiPriority w:val="99"/>
    <w:semiHidden/>
    <w:unhideWhenUsed/>
    <w:rsid w:val="001E4EF7"/>
  </w:style>
  <w:style w:type="numbering" w:customStyle="1" w:styleId="NoList121111">
    <w:name w:val="No List121111"/>
    <w:next w:val="a2"/>
    <w:uiPriority w:val="99"/>
    <w:semiHidden/>
    <w:unhideWhenUsed/>
    <w:rsid w:val="001E4EF7"/>
  </w:style>
  <w:style w:type="numbering" w:customStyle="1" w:styleId="1111110">
    <w:name w:val="リストなし111111"/>
    <w:next w:val="a2"/>
    <w:uiPriority w:val="99"/>
    <w:semiHidden/>
    <w:unhideWhenUsed/>
    <w:rsid w:val="001E4EF7"/>
  </w:style>
  <w:style w:type="numbering" w:customStyle="1" w:styleId="1111112">
    <w:name w:val="无列表111111"/>
    <w:next w:val="a2"/>
    <w:semiHidden/>
    <w:rsid w:val="001E4EF7"/>
  </w:style>
  <w:style w:type="numbering" w:customStyle="1" w:styleId="NoList211111">
    <w:name w:val="No List211111"/>
    <w:next w:val="a2"/>
    <w:semiHidden/>
    <w:rsid w:val="001E4EF7"/>
  </w:style>
  <w:style w:type="numbering" w:customStyle="1" w:styleId="NoList311111">
    <w:name w:val="No List311111"/>
    <w:next w:val="a2"/>
    <w:uiPriority w:val="99"/>
    <w:semiHidden/>
    <w:rsid w:val="001E4EF7"/>
  </w:style>
  <w:style w:type="numbering" w:customStyle="1" w:styleId="NoList1111111">
    <w:name w:val="No List1111111"/>
    <w:next w:val="a2"/>
    <w:uiPriority w:val="99"/>
    <w:semiHidden/>
    <w:unhideWhenUsed/>
    <w:rsid w:val="001E4EF7"/>
  </w:style>
  <w:style w:type="numbering" w:customStyle="1" w:styleId="121111">
    <w:name w:val="無清單121111"/>
    <w:next w:val="a2"/>
    <w:uiPriority w:val="99"/>
    <w:semiHidden/>
    <w:unhideWhenUsed/>
    <w:rsid w:val="001E4EF7"/>
  </w:style>
  <w:style w:type="numbering" w:customStyle="1" w:styleId="11111111">
    <w:name w:val="無清單11111111"/>
    <w:next w:val="a2"/>
    <w:uiPriority w:val="99"/>
    <w:semiHidden/>
    <w:unhideWhenUsed/>
    <w:rsid w:val="001E4EF7"/>
  </w:style>
  <w:style w:type="numbering" w:customStyle="1" w:styleId="NoList13111">
    <w:name w:val="No List13111"/>
    <w:next w:val="a2"/>
    <w:uiPriority w:val="99"/>
    <w:semiHidden/>
    <w:unhideWhenUsed/>
    <w:rsid w:val="001E4EF7"/>
  </w:style>
  <w:style w:type="numbering" w:customStyle="1" w:styleId="121112">
    <w:name w:val="リストなし12111"/>
    <w:next w:val="a2"/>
    <w:uiPriority w:val="99"/>
    <w:semiHidden/>
    <w:unhideWhenUsed/>
    <w:rsid w:val="001E4EF7"/>
  </w:style>
  <w:style w:type="numbering" w:customStyle="1" w:styleId="121113">
    <w:name w:val="无列表12111"/>
    <w:next w:val="a2"/>
    <w:semiHidden/>
    <w:rsid w:val="001E4EF7"/>
  </w:style>
  <w:style w:type="numbering" w:customStyle="1" w:styleId="NoList22111">
    <w:name w:val="No List22111"/>
    <w:next w:val="a2"/>
    <w:semiHidden/>
    <w:rsid w:val="001E4EF7"/>
  </w:style>
  <w:style w:type="numbering" w:customStyle="1" w:styleId="NoList32111">
    <w:name w:val="No List32111"/>
    <w:next w:val="a2"/>
    <w:uiPriority w:val="99"/>
    <w:semiHidden/>
    <w:rsid w:val="001E4EF7"/>
  </w:style>
  <w:style w:type="numbering" w:customStyle="1" w:styleId="NoList112111">
    <w:name w:val="No List112111"/>
    <w:next w:val="a2"/>
    <w:uiPriority w:val="99"/>
    <w:semiHidden/>
    <w:unhideWhenUsed/>
    <w:rsid w:val="001E4EF7"/>
  </w:style>
  <w:style w:type="numbering" w:customStyle="1" w:styleId="131110">
    <w:name w:val="無清單13111"/>
    <w:next w:val="a2"/>
    <w:uiPriority w:val="99"/>
    <w:semiHidden/>
    <w:unhideWhenUsed/>
    <w:rsid w:val="001E4EF7"/>
  </w:style>
  <w:style w:type="numbering" w:customStyle="1" w:styleId="1121110">
    <w:name w:val="無清單112111"/>
    <w:next w:val="a2"/>
    <w:uiPriority w:val="99"/>
    <w:semiHidden/>
    <w:unhideWhenUsed/>
    <w:rsid w:val="001E4EF7"/>
  </w:style>
  <w:style w:type="numbering" w:customStyle="1" w:styleId="21111">
    <w:name w:val="无列表21111"/>
    <w:next w:val="a2"/>
    <w:uiPriority w:val="99"/>
    <w:semiHidden/>
    <w:unhideWhenUsed/>
    <w:rsid w:val="001E4EF7"/>
  </w:style>
  <w:style w:type="numbering" w:customStyle="1" w:styleId="NoList122111">
    <w:name w:val="No List122111"/>
    <w:next w:val="a2"/>
    <w:uiPriority w:val="99"/>
    <w:semiHidden/>
    <w:unhideWhenUsed/>
    <w:rsid w:val="001E4EF7"/>
  </w:style>
  <w:style w:type="numbering" w:customStyle="1" w:styleId="1121111">
    <w:name w:val="リストなし112111"/>
    <w:next w:val="a2"/>
    <w:uiPriority w:val="99"/>
    <w:semiHidden/>
    <w:unhideWhenUsed/>
    <w:rsid w:val="001E4EF7"/>
  </w:style>
  <w:style w:type="numbering" w:customStyle="1" w:styleId="1121112">
    <w:name w:val="无列表112111"/>
    <w:next w:val="a2"/>
    <w:semiHidden/>
    <w:rsid w:val="001E4EF7"/>
  </w:style>
  <w:style w:type="numbering" w:customStyle="1" w:styleId="NoList212111">
    <w:name w:val="No List212111"/>
    <w:next w:val="a2"/>
    <w:semiHidden/>
    <w:rsid w:val="001E4EF7"/>
  </w:style>
  <w:style w:type="numbering" w:customStyle="1" w:styleId="NoList312111">
    <w:name w:val="No List312111"/>
    <w:next w:val="a2"/>
    <w:uiPriority w:val="99"/>
    <w:semiHidden/>
    <w:rsid w:val="001E4EF7"/>
  </w:style>
  <w:style w:type="numbering" w:customStyle="1" w:styleId="NoList1112111">
    <w:name w:val="No List1112111"/>
    <w:next w:val="a2"/>
    <w:uiPriority w:val="99"/>
    <w:semiHidden/>
    <w:unhideWhenUsed/>
    <w:rsid w:val="001E4EF7"/>
  </w:style>
  <w:style w:type="numbering" w:customStyle="1" w:styleId="122111">
    <w:name w:val="無清單122111"/>
    <w:next w:val="a2"/>
    <w:uiPriority w:val="99"/>
    <w:semiHidden/>
    <w:unhideWhenUsed/>
    <w:rsid w:val="001E4EF7"/>
  </w:style>
  <w:style w:type="numbering" w:customStyle="1" w:styleId="1112111">
    <w:name w:val="無清單1112111"/>
    <w:next w:val="a2"/>
    <w:uiPriority w:val="99"/>
    <w:semiHidden/>
    <w:unhideWhenUsed/>
    <w:rsid w:val="001E4EF7"/>
  </w:style>
  <w:style w:type="numbering" w:customStyle="1" w:styleId="NoList511">
    <w:name w:val="No List511"/>
    <w:next w:val="a2"/>
    <w:uiPriority w:val="99"/>
    <w:semiHidden/>
    <w:unhideWhenUsed/>
    <w:rsid w:val="001E4EF7"/>
  </w:style>
  <w:style w:type="numbering" w:customStyle="1" w:styleId="NoList61">
    <w:name w:val="No List61"/>
    <w:next w:val="a2"/>
    <w:uiPriority w:val="99"/>
    <w:semiHidden/>
    <w:unhideWhenUsed/>
    <w:rsid w:val="001E4EF7"/>
  </w:style>
  <w:style w:type="numbering" w:customStyle="1" w:styleId="NoList141">
    <w:name w:val="No List141"/>
    <w:next w:val="a2"/>
    <w:uiPriority w:val="99"/>
    <w:semiHidden/>
    <w:unhideWhenUsed/>
    <w:rsid w:val="001E4EF7"/>
  </w:style>
  <w:style w:type="numbering" w:customStyle="1" w:styleId="1315">
    <w:name w:val="リストなし131"/>
    <w:next w:val="a2"/>
    <w:uiPriority w:val="99"/>
    <w:semiHidden/>
    <w:unhideWhenUsed/>
    <w:rsid w:val="001E4EF7"/>
  </w:style>
  <w:style w:type="numbering" w:customStyle="1" w:styleId="NoList231">
    <w:name w:val="No List231"/>
    <w:next w:val="a2"/>
    <w:semiHidden/>
    <w:rsid w:val="001E4EF7"/>
  </w:style>
  <w:style w:type="numbering" w:customStyle="1" w:styleId="NoList331">
    <w:name w:val="No List331"/>
    <w:next w:val="a2"/>
    <w:uiPriority w:val="99"/>
    <w:semiHidden/>
    <w:rsid w:val="001E4EF7"/>
  </w:style>
  <w:style w:type="numbering" w:customStyle="1" w:styleId="NoList114">
    <w:name w:val="No List114"/>
    <w:next w:val="a2"/>
    <w:uiPriority w:val="99"/>
    <w:semiHidden/>
    <w:unhideWhenUsed/>
    <w:rsid w:val="001E4EF7"/>
  </w:style>
  <w:style w:type="numbering" w:customStyle="1" w:styleId="1410">
    <w:name w:val="無清單141"/>
    <w:next w:val="a2"/>
    <w:uiPriority w:val="99"/>
    <w:semiHidden/>
    <w:unhideWhenUsed/>
    <w:rsid w:val="001E4EF7"/>
  </w:style>
  <w:style w:type="numbering" w:customStyle="1" w:styleId="11310">
    <w:name w:val="無清單1131"/>
    <w:next w:val="a2"/>
    <w:uiPriority w:val="99"/>
    <w:semiHidden/>
    <w:unhideWhenUsed/>
    <w:rsid w:val="001E4EF7"/>
  </w:style>
  <w:style w:type="numbering" w:customStyle="1" w:styleId="NoList42">
    <w:name w:val="No List42"/>
    <w:next w:val="a2"/>
    <w:uiPriority w:val="99"/>
    <w:semiHidden/>
    <w:unhideWhenUsed/>
    <w:rsid w:val="001E4EF7"/>
  </w:style>
  <w:style w:type="numbering" w:customStyle="1" w:styleId="NoList1231">
    <w:name w:val="No List1231"/>
    <w:next w:val="a2"/>
    <w:uiPriority w:val="99"/>
    <w:semiHidden/>
    <w:unhideWhenUsed/>
    <w:rsid w:val="001E4EF7"/>
  </w:style>
  <w:style w:type="numbering" w:customStyle="1" w:styleId="11311">
    <w:name w:val="リストなし1131"/>
    <w:next w:val="a2"/>
    <w:uiPriority w:val="99"/>
    <w:semiHidden/>
    <w:unhideWhenUsed/>
    <w:rsid w:val="001E4EF7"/>
  </w:style>
  <w:style w:type="numbering" w:customStyle="1" w:styleId="11312">
    <w:name w:val="无列表1131"/>
    <w:next w:val="a2"/>
    <w:semiHidden/>
    <w:rsid w:val="001E4EF7"/>
  </w:style>
  <w:style w:type="numbering" w:customStyle="1" w:styleId="NoList2131">
    <w:name w:val="No List2131"/>
    <w:next w:val="a2"/>
    <w:semiHidden/>
    <w:rsid w:val="001E4EF7"/>
  </w:style>
  <w:style w:type="numbering" w:customStyle="1" w:styleId="NoList3131">
    <w:name w:val="No List3131"/>
    <w:next w:val="a2"/>
    <w:uiPriority w:val="99"/>
    <w:semiHidden/>
    <w:rsid w:val="001E4EF7"/>
  </w:style>
  <w:style w:type="numbering" w:customStyle="1" w:styleId="NoList11131">
    <w:name w:val="No List11131"/>
    <w:next w:val="a2"/>
    <w:uiPriority w:val="99"/>
    <w:semiHidden/>
    <w:unhideWhenUsed/>
    <w:rsid w:val="001E4EF7"/>
  </w:style>
  <w:style w:type="numbering" w:customStyle="1" w:styleId="12310">
    <w:name w:val="無清單1231"/>
    <w:next w:val="a2"/>
    <w:uiPriority w:val="99"/>
    <w:semiHidden/>
    <w:unhideWhenUsed/>
    <w:rsid w:val="001E4EF7"/>
  </w:style>
  <w:style w:type="numbering" w:customStyle="1" w:styleId="11131">
    <w:name w:val="無清單11131"/>
    <w:next w:val="a2"/>
    <w:uiPriority w:val="99"/>
    <w:semiHidden/>
    <w:unhideWhenUsed/>
    <w:rsid w:val="001E4EF7"/>
  </w:style>
  <w:style w:type="numbering" w:customStyle="1" w:styleId="NoList12121">
    <w:name w:val="No List12121"/>
    <w:next w:val="a2"/>
    <w:uiPriority w:val="99"/>
    <w:semiHidden/>
    <w:unhideWhenUsed/>
    <w:rsid w:val="001E4EF7"/>
  </w:style>
  <w:style w:type="numbering" w:customStyle="1" w:styleId="111212">
    <w:name w:val="リストなし11121"/>
    <w:next w:val="a2"/>
    <w:uiPriority w:val="99"/>
    <w:semiHidden/>
    <w:unhideWhenUsed/>
    <w:rsid w:val="001E4EF7"/>
  </w:style>
  <w:style w:type="numbering" w:customStyle="1" w:styleId="111213">
    <w:name w:val="无列表11121"/>
    <w:next w:val="a2"/>
    <w:semiHidden/>
    <w:rsid w:val="001E4EF7"/>
  </w:style>
  <w:style w:type="numbering" w:customStyle="1" w:styleId="NoList21121">
    <w:name w:val="No List21121"/>
    <w:next w:val="a2"/>
    <w:semiHidden/>
    <w:rsid w:val="001E4EF7"/>
  </w:style>
  <w:style w:type="numbering" w:customStyle="1" w:styleId="NoList31121">
    <w:name w:val="No List31121"/>
    <w:next w:val="a2"/>
    <w:uiPriority w:val="99"/>
    <w:semiHidden/>
    <w:rsid w:val="001E4EF7"/>
  </w:style>
  <w:style w:type="numbering" w:customStyle="1" w:styleId="NoList111121">
    <w:name w:val="No List111121"/>
    <w:next w:val="a2"/>
    <w:uiPriority w:val="99"/>
    <w:semiHidden/>
    <w:unhideWhenUsed/>
    <w:rsid w:val="001E4EF7"/>
  </w:style>
  <w:style w:type="numbering" w:customStyle="1" w:styleId="121210">
    <w:name w:val="無清單12121"/>
    <w:next w:val="a2"/>
    <w:uiPriority w:val="99"/>
    <w:semiHidden/>
    <w:unhideWhenUsed/>
    <w:rsid w:val="001E4EF7"/>
  </w:style>
  <w:style w:type="numbering" w:customStyle="1" w:styleId="111121">
    <w:name w:val="無清單111121"/>
    <w:next w:val="a2"/>
    <w:uiPriority w:val="99"/>
    <w:semiHidden/>
    <w:unhideWhenUsed/>
    <w:rsid w:val="001E4EF7"/>
  </w:style>
  <w:style w:type="numbering" w:customStyle="1" w:styleId="NoList52">
    <w:name w:val="No List52"/>
    <w:next w:val="a2"/>
    <w:uiPriority w:val="99"/>
    <w:semiHidden/>
    <w:unhideWhenUsed/>
    <w:rsid w:val="001E4EF7"/>
  </w:style>
  <w:style w:type="numbering" w:customStyle="1" w:styleId="NoList132">
    <w:name w:val="No List132"/>
    <w:next w:val="a2"/>
    <w:uiPriority w:val="99"/>
    <w:semiHidden/>
    <w:unhideWhenUsed/>
    <w:rsid w:val="001E4EF7"/>
  </w:style>
  <w:style w:type="numbering" w:customStyle="1" w:styleId="122a">
    <w:name w:val="リストなし122"/>
    <w:next w:val="a2"/>
    <w:uiPriority w:val="99"/>
    <w:semiHidden/>
    <w:unhideWhenUsed/>
    <w:rsid w:val="001E4EF7"/>
  </w:style>
  <w:style w:type="numbering" w:customStyle="1" w:styleId="12214">
    <w:name w:val="无列表1221"/>
    <w:next w:val="a2"/>
    <w:semiHidden/>
    <w:rsid w:val="001E4EF7"/>
  </w:style>
  <w:style w:type="numbering" w:customStyle="1" w:styleId="NoList222">
    <w:name w:val="No List222"/>
    <w:next w:val="a2"/>
    <w:semiHidden/>
    <w:rsid w:val="001E4EF7"/>
  </w:style>
  <w:style w:type="numbering" w:customStyle="1" w:styleId="NoList322">
    <w:name w:val="No List322"/>
    <w:next w:val="a2"/>
    <w:uiPriority w:val="99"/>
    <w:semiHidden/>
    <w:rsid w:val="001E4EF7"/>
  </w:style>
  <w:style w:type="numbering" w:customStyle="1" w:styleId="NoList1122">
    <w:name w:val="No List1122"/>
    <w:next w:val="a2"/>
    <w:uiPriority w:val="99"/>
    <w:semiHidden/>
    <w:unhideWhenUsed/>
    <w:rsid w:val="001E4EF7"/>
  </w:style>
  <w:style w:type="numbering" w:customStyle="1" w:styleId="1320">
    <w:name w:val="無清單132"/>
    <w:next w:val="a2"/>
    <w:uiPriority w:val="99"/>
    <w:semiHidden/>
    <w:unhideWhenUsed/>
    <w:rsid w:val="001E4EF7"/>
  </w:style>
  <w:style w:type="numbering" w:customStyle="1" w:styleId="11220">
    <w:name w:val="無清單1122"/>
    <w:next w:val="a2"/>
    <w:uiPriority w:val="99"/>
    <w:semiHidden/>
    <w:unhideWhenUsed/>
    <w:rsid w:val="001E4EF7"/>
  </w:style>
  <w:style w:type="numbering" w:customStyle="1" w:styleId="2121">
    <w:name w:val="无列表2121"/>
    <w:next w:val="a2"/>
    <w:uiPriority w:val="99"/>
    <w:semiHidden/>
    <w:unhideWhenUsed/>
    <w:rsid w:val="001E4EF7"/>
  </w:style>
  <w:style w:type="numbering" w:customStyle="1" w:styleId="NoList11122">
    <w:name w:val="No List11122"/>
    <w:next w:val="a2"/>
    <w:uiPriority w:val="99"/>
    <w:semiHidden/>
    <w:unhideWhenUsed/>
    <w:rsid w:val="001E4EF7"/>
  </w:style>
  <w:style w:type="numbering" w:customStyle="1" w:styleId="NoList7">
    <w:name w:val="No List7"/>
    <w:next w:val="a2"/>
    <w:uiPriority w:val="99"/>
    <w:semiHidden/>
    <w:unhideWhenUsed/>
    <w:rsid w:val="001E4EF7"/>
  </w:style>
  <w:style w:type="numbering" w:customStyle="1" w:styleId="NoList15">
    <w:name w:val="No List15"/>
    <w:next w:val="a2"/>
    <w:uiPriority w:val="99"/>
    <w:semiHidden/>
    <w:unhideWhenUsed/>
    <w:rsid w:val="001E4EF7"/>
  </w:style>
  <w:style w:type="numbering" w:customStyle="1" w:styleId="149">
    <w:name w:val="リストなし14"/>
    <w:next w:val="a2"/>
    <w:uiPriority w:val="99"/>
    <w:semiHidden/>
    <w:unhideWhenUsed/>
    <w:rsid w:val="001E4EF7"/>
  </w:style>
  <w:style w:type="numbering" w:customStyle="1" w:styleId="14a">
    <w:name w:val="无列表14"/>
    <w:next w:val="a2"/>
    <w:semiHidden/>
    <w:rsid w:val="001E4EF7"/>
  </w:style>
  <w:style w:type="numbering" w:customStyle="1" w:styleId="NoList24">
    <w:name w:val="No List24"/>
    <w:next w:val="a2"/>
    <w:semiHidden/>
    <w:rsid w:val="001E4EF7"/>
  </w:style>
  <w:style w:type="numbering" w:customStyle="1" w:styleId="NoList34">
    <w:name w:val="No List34"/>
    <w:next w:val="a2"/>
    <w:uiPriority w:val="99"/>
    <w:semiHidden/>
    <w:rsid w:val="001E4EF7"/>
  </w:style>
  <w:style w:type="numbering" w:customStyle="1" w:styleId="NoList115">
    <w:name w:val="No List115"/>
    <w:next w:val="a2"/>
    <w:uiPriority w:val="99"/>
    <w:semiHidden/>
    <w:unhideWhenUsed/>
    <w:rsid w:val="001E4EF7"/>
  </w:style>
  <w:style w:type="numbering" w:customStyle="1" w:styleId="157">
    <w:name w:val="無清單15"/>
    <w:next w:val="a2"/>
    <w:uiPriority w:val="99"/>
    <w:semiHidden/>
    <w:unhideWhenUsed/>
    <w:rsid w:val="001E4EF7"/>
  </w:style>
  <w:style w:type="numbering" w:customStyle="1" w:styleId="1142">
    <w:name w:val="無清單114"/>
    <w:next w:val="a2"/>
    <w:uiPriority w:val="99"/>
    <w:semiHidden/>
    <w:unhideWhenUsed/>
    <w:rsid w:val="001E4EF7"/>
  </w:style>
  <w:style w:type="numbering" w:customStyle="1" w:styleId="NoList43">
    <w:name w:val="No List43"/>
    <w:next w:val="a2"/>
    <w:uiPriority w:val="99"/>
    <w:semiHidden/>
    <w:unhideWhenUsed/>
    <w:rsid w:val="001E4EF7"/>
  </w:style>
  <w:style w:type="numbering" w:customStyle="1" w:styleId="NoList124">
    <w:name w:val="No List124"/>
    <w:next w:val="a2"/>
    <w:uiPriority w:val="99"/>
    <w:semiHidden/>
    <w:unhideWhenUsed/>
    <w:rsid w:val="001E4EF7"/>
  </w:style>
  <w:style w:type="numbering" w:customStyle="1" w:styleId="1143">
    <w:name w:val="リストなし114"/>
    <w:next w:val="a2"/>
    <w:uiPriority w:val="99"/>
    <w:semiHidden/>
    <w:unhideWhenUsed/>
    <w:rsid w:val="001E4EF7"/>
  </w:style>
  <w:style w:type="numbering" w:customStyle="1" w:styleId="1144">
    <w:name w:val="无列表114"/>
    <w:next w:val="a2"/>
    <w:semiHidden/>
    <w:rsid w:val="001E4EF7"/>
  </w:style>
  <w:style w:type="numbering" w:customStyle="1" w:styleId="NoList214">
    <w:name w:val="No List214"/>
    <w:next w:val="a2"/>
    <w:semiHidden/>
    <w:rsid w:val="001E4EF7"/>
  </w:style>
  <w:style w:type="numbering" w:customStyle="1" w:styleId="NoList314">
    <w:name w:val="No List314"/>
    <w:next w:val="a2"/>
    <w:uiPriority w:val="99"/>
    <w:semiHidden/>
    <w:rsid w:val="001E4EF7"/>
  </w:style>
  <w:style w:type="numbering" w:customStyle="1" w:styleId="NoList1114">
    <w:name w:val="No List1114"/>
    <w:next w:val="a2"/>
    <w:uiPriority w:val="99"/>
    <w:semiHidden/>
    <w:unhideWhenUsed/>
    <w:rsid w:val="001E4EF7"/>
  </w:style>
  <w:style w:type="numbering" w:customStyle="1" w:styleId="1241">
    <w:name w:val="無清單124"/>
    <w:next w:val="a2"/>
    <w:uiPriority w:val="99"/>
    <w:semiHidden/>
    <w:unhideWhenUsed/>
    <w:rsid w:val="001E4EF7"/>
  </w:style>
  <w:style w:type="numbering" w:customStyle="1" w:styleId="11140">
    <w:name w:val="無清單1114"/>
    <w:next w:val="a2"/>
    <w:uiPriority w:val="99"/>
    <w:semiHidden/>
    <w:unhideWhenUsed/>
    <w:rsid w:val="001E4EF7"/>
  </w:style>
  <w:style w:type="numbering" w:customStyle="1" w:styleId="231">
    <w:name w:val="无列表23"/>
    <w:next w:val="a2"/>
    <w:uiPriority w:val="99"/>
    <w:semiHidden/>
    <w:unhideWhenUsed/>
    <w:rsid w:val="001E4EF7"/>
  </w:style>
  <w:style w:type="numbering" w:customStyle="1" w:styleId="NoList1213">
    <w:name w:val="No List1213"/>
    <w:next w:val="a2"/>
    <w:uiPriority w:val="99"/>
    <w:semiHidden/>
    <w:unhideWhenUsed/>
    <w:rsid w:val="001E4EF7"/>
  </w:style>
  <w:style w:type="numbering" w:customStyle="1" w:styleId="11132">
    <w:name w:val="リストなし1113"/>
    <w:next w:val="a2"/>
    <w:uiPriority w:val="99"/>
    <w:semiHidden/>
    <w:unhideWhenUsed/>
    <w:rsid w:val="001E4EF7"/>
  </w:style>
  <w:style w:type="numbering" w:customStyle="1" w:styleId="11133">
    <w:name w:val="无列表1113"/>
    <w:next w:val="a2"/>
    <w:semiHidden/>
    <w:rsid w:val="001E4EF7"/>
  </w:style>
  <w:style w:type="numbering" w:customStyle="1" w:styleId="NoList2113">
    <w:name w:val="No List2113"/>
    <w:next w:val="a2"/>
    <w:semiHidden/>
    <w:rsid w:val="001E4EF7"/>
  </w:style>
  <w:style w:type="numbering" w:customStyle="1" w:styleId="NoList3113">
    <w:name w:val="No List3113"/>
    <w:next w:val="a2"/>
    <w:uiPriority w:val="99"/>
    <w:semiHidden/>
    <w:rsid w:val="001E4EF7"/>
  </w:style>
  <w:style w:type="numbering" w:customStyle="1" w:styleId="NoList11113">
    <w:name w:val="No List11113"/>
    <w:next w:val="a2"/>
    <w:uiPriority w:val="99"/>
    <w:semiHidden/>
    <w:unhideWhenUsed/>
    <w:rsid w:val="001E4EF7"/>
  </w:style>
  <w:style w:type="numbering" w:customStyle="1" w:styleId="12130">
    <w:name w:val="無清單1213"/>
    <w:next w:val="a2"/>
    <w:uiPriority w:val="99"/>
    <w:semiHidden/>
    <w:unhideWhenUsed/>
    <w:rsid w:val="001E4EF7"/>
  </w:style>
  <w:style w:type="numbering" w:customStyle="1" w:styleId="111130">
    <w:name w:val="無清單11113"/>
    <w:next w:val="a2"/>
    <w:uiPriority w:val="99"/>
    <w:semiHidden/>
    <w:unhideWhenUsed/>
    <w:rsid w:val="001E4EF7"/>
  </w:style>
  <w:style w:type="numbering" w:customStyle="1" w:styleId="NoList53">
    <w:name w:val="No List53"/>
    <w:next w:val="a2"/>
    <w:uiPriority w:val="99"/>
    <w:semiHidden/>
    <w:unhideWhenUsed/>
    <w:rsid w:val="001E4EF7"/>
  </w:style>
  <w:style w:type="numbering" w:customStyle="1" w:styleId="NoList133">
    <w:name w:val="No List133"/>
    <w:next w:val="a2"/>
    <w:uiPriority w:val="99"/>
    <w:semiHidden/>
    <w:unhideWhenUsed/>
    <w:rsid w:val="001E4EF7"/>
  </w:style>
  <w:style w:type="numbering" w:customStyle="1" w:styleId="1237">
    <w:name w:val="リストなし123"/>
    <w:next w:val="a2"/>
    <w:uiPriority w:val="99"/>
    <w:semiHidden/>
    <w:unhideWhenUsed/>
    <w:rsid w:val="001E4EF7"/>
  </w:style>
  <w:style w:type="numbering" w:customStyle="1" w:styleId="1238">
    <w:name w:val="无列表123"/>
    <w:next w:val="a2"/>
    <w:semiHidden/>
    <w:rsid w:val="001E4EF7"/>
  </w:style>
  <w:style w:type="numbering" w:customStyle="1" w:styleId="NoList223">
    <w:name w:val="No List223"/>
    <w:next w:val="a2"/>
    <w:semiHidden/>
    <w:rsid w:val="001E4EF7"/>
  </w:style>
  <w:style w:type="numbering" w:customStyle="1" w:styleId="NoList323">
    <w:name w:val="No List323"/>
    <w:next w:val="a2"/>
    <w:uiPriority w:val="99"/>
    <w:semiHidden/>
    <w:rsid w:val="001E4EF7"/>
  </w:style>
  <w:style w:type="numbering" w:customStyle="1" w:styleId="NoList1123">
    <w:name w:val="No List1123"/>
    <w:next w:val="a2"/>
    <w:uiPriority w:val="99"/>
    <w:semiHidden/>
    <w:unhideWhenUsed/>
    <w:rsid w:val="001E4EF7"/>
  </w:style>
  <w:style w:type="numbering" w:customStyle="1" w:styleId="1331">
    <w:name w:val="無清單133"/>
    <w:next w:val="a2"/>
    <w:uiPriority w:val="99"/>
    <w:semiHidden/>
    <w:unhideWhenUsed/>
    <w:rsid w:val="001E4EF7"/>
  </w:style>
  <w:style w:type="numbering" w:customStyle="1" w:styleId="11230">
    <w:name w:val="無清單1123"/>
    <w:next w:val="a2"/>
    <w:uiPriority w:val="99"/>
    <w:semiHidden/>
    <w:unhideWhenUsed/>
    <w:rsid w:val="001E4EF7"/>
  </w:style>
  <w:style w:type="numbering" w:customStyle="1" w:styleId="2131">
    <w:name w:val="无列表213"/>
    <w:next w:val="a2"/>
    <w:uiPriority w:val="99"/>
    <w:semiHidden/>
    <w:unhideWhenUsed/>
    <w:rsid w:val="001E4EF7"/>
  </w:style>
  <w:style w:type="numbering" w:customStyle="1" w:styleId="NoList1222">
    <w:name w:val="No List1222"/>
    <w:next w:val="a2"/>
    <w:uiPriority w:val="99"/>
    <w:semiHidden/>
    <w:unhideWhenUsed/>
    <w:rsid w:val="001E4EF7"/>
  </w:style>
  <w:style w:type="numbering" w:customStyle="1" w:styleId="11221">
    <w:name w:val="リストなし1122"/>
    <w:next w:val="a2"/>
    <w:uiPriority w:val="99"/>
    <w:semiHidden/>
    <w:unhideWhenUsed/>
    <w:rsid w:val="001E4EF7"/>
  </w:style>
  <w:style w:type="numbering" w:customStyle="1" w:styleId="11222">
    <w:name w:val="无列表1122"/>
    <w:next w:val="a2"/>
    <w:semiHidden/>
    <w:rsid w:val="001E4EF7"/>
  </w:style>
  <w:style w:type="numbering" w:customStyle="1" w:styleId="NoList2122">
    <w:name w:val="No List2122"/>
    <w:next w:val="a2"/>
    <w:semiHidden/>
    <w:rsid w:val="001E4EF7"/>
  </w:style>
  <w:style w:type="numbering" w:customStyle="1" w:styleId="NoList3122">
    <w:name w:val="No List3122"/>
    <w:next w:val="a2"/>
    <w:uiPriority w:val="99"/>
    <w:semiHidden/>
    <w:rsid w:val="001E4EF7"/>
  </w:style>
  <w:style w:type="numbering" w:customStyle="1" w:styleId="NoList11123">
    <w:name w:val="No List11123"/>
    <w:next w:val="a2"/>
    <w:uiPriority w:val="99"/>
    <w:semiHidden/>
    <w:unhideWhenUsed/>
    <w:rsid w:val="001E4EF7"/>
  </w:style>
  <w:style w:type="numbering" w:customStyle="1" w:styleId="12220">
    <w:name w:val="無清單1222"/>
    <w:next w:val="a2"/>
    <w:uiPriority w:val="99"/>
    <w:semiHidden/>
    <w:unhideWhenUsed/>
    <w:rsid w:val="001E4EF7"/>
  </w:style>
  <w:style w:type="numbering" w:customStyle="1" w:styleId="111220">
    <w:name w:val="無清單11122"/>
    <w:next w:val="a2"/>
    <w:uiPriority w:val="99"/>
    <w:semiHidden/>
    <w:unhideWhenUsed/>
    <w:rsid w:val="001E4EF7"/>
  </w:style>
  <w:style w:type="numbering" w:customStyle="1" w:styleId="NoList8">
    <w:name w:val="No List8"/>
    <w:next w:val="a2"/>
    <w:uiPriority w:val="99"/>
    <w:semiHidden/>
    <w:unhideWhenUsed/>
    <w:rsid w:val="001E4EF7"/>
  </w:style>
  <w:style w:type="numbering" w:customStyle="1" w:styleId="NoList16">
    <w:name w:val="No List16"/>
    <w:next w:val="a2"/>
    <w:uiPriority w:val="99"/>
    <w:semiHidden/>
    <w:unhideWhenUsed/>
    <w:rsid w:val="001E4EF7"/>
  </w:style>
  <w:style w:type="numbering" w:customStyle="1" w:styleId="158">
    <w:name w:val="リストなし15"/>
    <w:next w:val="a2"/>
    <w:uiPriority w:val="99"/>
    <w:semiHidden/>
    <w:unhideWhenUsed/>
    <w:rsid w:val="001E4EF7"/>
  </w:style>
  <w:style w:type="numbering" w:customStyle="1" w:styleId="159">
    <w:name w:val="无列表15"/>
    <w:next w:val="a2"/>
    <w:semiHidden/>
    <w:rsid w:val="001E4EF7"/>
  </w:style>
  <w:style w:type="numbering" w:customStyle="1" w:styleId="NoList25">
    <w:name w:val="No List25"/>
    <w:next w:val="a2"/>
    <w:semiHidden/>
    <w:rsid w:val="001E4EF7"/>
  </w:style>
  <w:style w:type="numbering" w:customStyle="1" w:styleId="NoList35">
    <w:name w:val="No List35"/>
    <w:next w:val="a2"/>
    <w:uiPriority w:val="99"/>
    <w:semiHidden/>
    <w:rsid w:val="001E4EF7"/>
  </w:style>
  <w:style w:type="numbering" w:customStyle="1" w:styleId="NoList116">
    <w:name w:val="No List116"/>
    <w:next w:val="a2"/>
    <w:uiPriority w:val="99"/>
    <w:semiHidden/>
    <w:unhideWhenUsed/>
    <w:rsid w:val="001E4EF7"/>
  </w:style>
  <w:style w:type="numbering" w:customStyle="1" w:styleId="162">
    <w:name w:val="無清單16"/>
    <w:next w:val="a2"/>
    <w:uiPriority w:val="99"/>
    <w:semiHidden/>
    <w:unhideWhenUsed/>
    <w:rsid w:val="001E4EF7"/>
  </w:style>
  <w:style w:type="numbering" w:customStyle="1" w:styleId="1152">
    <w:name w:val="無清單115"/>
    <w:next w:val="a2"/>
    <w:uiPriority w:val="99"/>
    <w:semiHidden/>
    <w:unhideWhenUsed/>
    <w:rsid w:val="001E4EF7"/>
  </w:style>
  <w:style w:type="numbering" w:customStyle="1" w:styleId="NoList1115">
    <w:name w:val="No List1115"/>
    <w:next w:val="a2"/>
    <w:uiPriority w:val="99"/>
    <w:semiHidden/>
    <w:unhideWhenUsed/>
    <w:rsid w:val="001E4EF7"/>
  </w:style>
  <w:style w:type="numbering" w:customStyle="1" w:styleId="241">
    <w:name w:val="无列表24"/>
    <w:next w:val="a2"/>
    <w:uiPriority w:val="99"/>
    <w:semiHidden/>
    <w:unhideWhenUsed/>
    <w:rsid w:val="001E4EF7"/>
  </w:style>
  <w:style w:type="numbering" w:customStyle="1" w:styleId="NoList125">
    <w:name w:val="No List125"/>
    <w:next w:val="a2"/>
    <w:uiPriority w:val="99"/>
    <w:semiHidden/>
    <w:unhideWhenUsed/>
    <w:rsid w:val="001E4EF7"/>
  </w:style>
  <w:style w:type="numbering" w:customStyle="1" w:styleId="1153">
    <w:name w:val="リストなし115"/>
    <w:next w:val="a2"/>
    <w:uiPriority w:val="99"/>
    <w:semiHidden/>
    <w:unhideWhenUsed/>
    <w:rsid w:val="001E4EF7"/>
  </w:style>
  <w:style w:type="numbering" w:customStyle="1" w:styleId="1154">
    <w:name w:val="无列表115"/>
    <w:next w:val="a2"/>
    <w:semiHidden/>
    <w:rsid w:val="001E4EF7"/>
  </w:style>
  <w:style w:type="numbering" w:customStyle="1" w:styleId="NoList215">
    <w:name w:val="No List215"/>
    <w:next w:val="a2"/>
    <w:semiHidden/>
    <w:rsid w:val="001E4EF7"/>
  </w:style>
  <w:style w:type="numbering" w:customStyle="1" w:styleId="NoList315">
    <w:name w:val="No List315"/>
    <w:next w:val="a2"/>
    <w:uiPriority w:val="99"/>
    <w:semiHidden/>
    <w:rsid w:val="001E4EF7"/>
  </w:style>
  <w:style w:type="numbering" w:customStyle="1" w:styleId="1250">
    <w:name w:val="無清單125"/>
    <w:next w:val="a2"/>
    <w:uiPriority w:val="99"/>
    <w:semiHidden/>
    <w:unhideWhenUsed/>
    <w:rsid w:val="001E4EF7"/>
  </w:style>
  <w:style w:type="numbering" w:customStyle="1" w:styleId="11150">
    <w:name w:val="無清單1115"/>
    <w:next w:val="a2"/>
    <w:uiPriority w:val="99"/>
    <w:semiHidden/>
    <w:unhideWhenUsed/>
    <w:rsid w:val="001E4EF7"/>
  </w:style>
  <w:style w:type="numbering" w:customStyle="1" w:styleId="NoList44">
    <w:name w:val="No List44"/>
    <w:next w:val="a2"/>
    <w:uiPriority w:val="99"/>
    <w:semiHidden/>
    <w:unhideWhenUsed/>
    <w:rsid w:val="001E4EF7"/>
  </w:style>
  <w:style w:type="numbering" w:customStyle="1" w:styleId="NoList1124">
    <w:name w:val="No List1124"/>
    <w:next w:val="a2"/>
    <w:uiPriority w:val="99"/>
    <w:semiHidden/>
    <w:unhideWhenUsed/>
    <w:rsid w:val="001E4EF7"/>
  </w:style>
  <w:style w:type="numbering" w:customStyle="1" w:styleId="NoList1214">
    <w:name w:val="No List1214"/>
    <w:next w:val="a2"/>
    <w:uiPriority w:val="99"/>
    <w:semiHidden/>
    <w:unhideWhenUsed/>
    <w:rsid w:val="001E4EF7"/>
  </w:style>
  <w:style w:type="numbering" w:customStyle="1" w:styleId="11141">
    <w:name w:val="リストなし1114"/>
    <w:next w:val="a2"/>
    <w:uiPriority w:val="99"/>
    <w:semiHidden/>
    <w:unhideWhenUsed/>
    <w:rsid w:val="001E4EF7"/>
  </w:style>
  <w:style w:type="numbering" w:customStyle="1" w:styleId="11142">
    <w:name w:val="无列表1114"/>
    <w:next w:val="a2"/>
    <w:semiHidden/>
    <w:rsid w:val="001E4EF7"/>
  </w:style>
  <w:style w:type="numbering" w:customStyle="1" w:styleId="NoList2114">
    <w:name w:val="No List2114"/>
    <w:next w:val="a2"/>
    <w:semiHidden/>
    <w:rsid w:val="001E4EF7"/>
  </w:style>
  <w:style w:type="numbering" w:customStyle="1" w:styleId="NoList3114">
    <w:name w:val="No List3114"/>
    <w:next w:val="a2"/>
    <w:uiPriority w:val="99"/>
    <w:semiHidden/>
    <w:rsid w:val="001E4EF7"/>
  </w:style>
  <w:style w:type="numbering" w:customStyle="1" w:styleId="NoList11114">
    <w:name w:val="No List11114"/>
    <w:next w:val="a2"/>
    <w:uiPriority w:val="99"/>
    <w:semiHidden/>
    <w:unhideWhenUsed/>
    <w:rsid w:val="001E4EF7"/>
  </w:style>
  <w:style w:type="numbering" w:customStyle="1" w:styleId="12140">
    <w:name w:val="無清單1214"/>
    <w:next w:val="a2"/>
    <w:uiPriority w:val="99"/>
    <w:semiHidden/>
    <w:unhideWhenUsed/>
    <w:rsid w:val="001E4EF7"/>
  </w:style>
  <w:style w:type="numbering" w:customStyle="1" w:styleId="111140">
    <w:name w:val="無清單11114"/>
    <w:next w:val="a2"/>
    <w:uiPriority w:val="99"/>
    <w:semiHidden/>
    <w:unhideWhenUsed/>
    <w:rsid w:val="001E4EF7"/>
  </w:style>
  <w:style w:type="numbering" w:customStyle="1" w:styleId="NoList54">
    <w:name w:val="No List54"/>
    <w:next w:val="a2"/>
    <w:uiPriority w:val="99"/>
    <w:semiHidden/>
    <w:unhideWhenUsed/>
    <w:rsid w:val="001E4EF7"/>
  </w:style>
  <w:style w:type="numbering" w:customStyle="1" w:styleId="NoList134">
    <w:name w:val="No List134"/>
    <w:next w:val="a2"/>
    <w:uiPriority w:val="99"/>
    <w:semiHidden/>
    <w:unhideWhenUsed/>
    <w:rsid w:val="001E4EF7"/>
  </w:style>
  <w:style w:type="numbering" w:customStyle="1" w:styleId="1242">
    <w:name w:val="リストなし124"/>
    <w:next w:val="a2"/>
    <w:uiPriority w:val="99"/>
    <w:semiHidden/>
    <w:unhideWhenUsed/>
    <w:rsid w:val="001E4EF7"/>
  </w:style>
  <w:style w:type="numbering" w:customStyle="1" w:styleId="1243">
    <w:name w:val="无列表124"/>
    <w:next w:val="a2"/>
    <w:semiHidden/>
    <w:rsid w:val="001E4EF7"/>
  </w:style>
  <w:style w:type="numbering" w:customStyle="1" w:styleId="NoList224">
    <w:name w:val="No List224"/>
    <w:next w:val="a2"/>
    <w:semiHidden/>
    <w:rsid w:val="001E4EF7"/>
  </w:style>
  <w:style w:type="numbering" w:customStyle="1" w:styleId="NoList324">
    <w:name w:val="No List324"/>
    <w:next w:val="a2"/>
    <w:uiPriority w:val="99"/>
    <w:semiHidden/>
    <w:rsid w:val="001E4EF7"/>
  </w:style>
  <w:style w:type="numbering" w:customStyle="1" w:styleId="1340">
    <w:name w:val="無清單134"/>
    <w:next w:val="a2"/>
    <w:uiPriority w:val="99"/>
    <w:semiHidden/>
    <w:unhideWhenUsed/>
    <w:rsid w:val="001E4EF7"/>
  </w:style>
  <w:style w:type="numbering" w:customStyle="1" w:styleId="11240">
    <w:name w:val="無清單1124"/>
    <w:next w:val="a2"/>
    <w:uiPriority w:val="99"/>
    <w:semiHidden/>
    <w:unhideWhenUsed/>
    <w:rsid w:val="001E4EF7"/>
  </w:style>
  <w:style w:type="numbering" w:customStyle="1" w:styleId="2140">
    <w:name w:val="无列表214"/>
    <w:next w:val="a2"/>
    <w:uiPriority w:val="99"/>
    <w:semiHidden/>
    <w:unhideWhenUsed/>
    <w:rsid w:val="001E4EF7"/>
  </w:style>
  <w:style w:type="numbering" w:customStyle="1" w:styleId="NoList1223">
    <w:name w:val="No List1223"/>
    <w:next w:val="a2"/>
    <w:uiPriority w:val="99"/>
    <w:semiHidden/>
    <w:unhideWhenUsed/>
    <w:rsid w:val="001E4EF7"/>
  </w:style>
  <w:style w:type="numbering" w:customStyle="1" w:styleId="11231">
    <w:name w:val="リストなし1123"/>
    <w:next w:val="a2"/>
    <w:uiPriority w:val="99"/>
    <w:semiHidden/>
    <w:unhideWhenUsed/>
    <w:rsid w:val="001E4EF7"/>
  </w:style>
  <w:style w:type="numbering" w:customStyle="1" w:styleId="11232">
    <w:name w:val="无列表1123"/>
    <w:next w:val="a2"/>
    <w:semiHidden/>
    <w:rsid w:val="001E4EF7"/>
  </w:style>
  <w:style w:type="numbering" w:customStyle="1" w:styleId="NoList2123">
    <w:name w:val="No List2123"/>
    <w:next w:val="a2"/>
    <w:semiHidden/>
    <w:rsid w:val="001E4EF7"/>
  </w:style>
  <w:style w:type="numbering" w:customStyle="1" w:styleId="NoList3123">
    <w:name w:val="No List3123"/>
    <w:next w:val="a2"/>
    <w:uiPriority w:val="99"/>
    <w:semiHidden/>
    <w:rsid w:val="001E4EF7"/>
  </w:style>
  <w:style w:type="numbering" w:customStyle="1" w:styleId="NoList11124">
    <w:name w:val="No List11124"/>
    <w:next w:val="a2"/>
    <w:uiPriority w:val="99"/>
    <w:semiHidden/>
    <w:unhideWhenUsed/>
    <w:rsid w:val="001E4EF7"/>
  </w:style>
  <w:style w:type="numbering" w:customStyle="1" w:styleId="12230">
    <w:name w:val="無清單1223"/>
    <w:next w:val="a2"/>
    <w:uiPriority w:val="99"/>
    <w:semiHidden/>
    <w:unhideWhenUsed/>
    <w:rsid w:val="001E4EF7"/>
  </w:style>
  <w:style w:type="numbering" w:customStyle="1" w:styleId="111230">
    <w:name w:val="無清單11123"/>
    <w:next w:val="a2"/>
    <w:uiPriority w:val="99"/>
    <w:semiHidden/>
    <w:unhideWhenUsed/>
    <w:rsid w:val="001E4EF7"/>
  </w:style>
  <w:style w:type="numbering" w:customStyle="1" w:styleId="3119">
    <w:name w:val="无列表311"/>
    <w:next w:val="a2"/>
    <w:uiPriority w:val="99"/>
    <w:semiHidden/>
    <w:unhideWhenUsed/>
    <w:rsid w:val="001E4EF7"/>
  </w:style>
  <w:style w:type="numbering" w:customStyle="1" w:styleId="1321">
    <w:name w:val="无列表132"/>
    <w:next w:val="a2"/>
    <w:semiHidden/>
    <w:rsid w:val="001E4EF7"/>
  </w:style>
  <w:style w:type="numbering" w:customStyle="1" w:styleId="NoList1132">
    <w:name w:val="No List1132"/>
    <w:next w:val="a2"/>
    <w:uiPriority w:val="99"/>
    <w:semiHidden/>
    <w:unhideWhenUsed/>
    <w:rsid w:val="001E4EF7"/>
  </w:style>
  <w:style w:type="numbering" w:customStyle="1" w:styleId="NoList412">
    <w:name w:val="No List412"/>
    <w:next w:val="a2"/>
    <w:uiPriority w:val="99"/>
    <w:semiHidden/>
    <w:unhideWhenUsed/>
    <w:rsid w:val="001E4EF7"/>
  </w:style>
  <w:style w:type="numbering" w:customStyle="1" w:styleId="222">
    <w:name w:val="无列表222"/>
    <w:next w:val="a2"/>
    <w:uiPriority w:val="99"/>
    <w:semiHidden/>
    <w:unhideWhenUsed/>
    <w:rsid w:val="001E4EF7"/>
  </w:style>
  <w:style w:type="numbering" w:customStyle="1" w:styleId="NoList12112">
    <w:name w:val="No List12112"/>
    <w:next w:val="a2"/>
    <w:uiPriority w:val="99"/>
    <w:semiHidden/>
    <w:unhideWhenUsed/>
    <w:rsid w:val="001E4EF7"/>
  </w:style>
  <w:style w:type="numbering" w:customStyle="1" w:styleId="111122">
    <w:name w:val="リストなし11112"/>
    <w:next w:val="a2"/>
    <w:uiPriority w:val="99"/>
    <w:semiHidden/>
    <w:unhideWhenUsed/>
    <w:rsid w:val="001E4EF7"/>
  </w:style>
  <w:style w:type="numbering" w:customStyle="1" w:styleId="111123">
    <w:name w:val="无列表11112"/>
    <w:next w:val="a2"/>
    <w:semiHidden/>
    <w:rsid w:val="001E4EF7"/>
  </w:style>
  <w:style w:type="numbering" w:customStyle="1" w:styleId="NoList21112">
    <w:name w:val="No List21112"/>
    <w:next w:val="a2"/>
    <w:semiHidden/>
    <w:rsid w:val="001E4EF7"/>
  </w:style>
  <w:style w:type="numbering" w:customStyle="1" w:styleId="NoList31112">
    <w:name w:val="No List31112"/>
    <w:next w:val="a2"/>
    <w:uiPriority w:val="99"/>
    <w:semiHidden/>
    <w:rsid w:val="001E4EF7"/>
  </w:style>
  <w:style w:type="numbering" w:customStyle="1" w:styleId="NoList111112">
    <w:name w:val="No List111112"/>
    <w:next w:val="a2"/>
    <w:uiPriority w:val="99"/>
    <w:semiHidden/>
    <w:unhideWhenUsed/>
    <w:rsid w:val="001E4EF7"/>
  </w:style>
  <w:style w:type="numbering" w:customStyle="1" w:styleId="121120">
    <w:name w:val="無清單12112"/>
    <w:next w:val="a2"/>
    <w:uiPriority w:val="99"/>
    <w:semiHidden/>
    <w:unhideWhenUsed/>
    <w:rsid w:val="001E4EF7"/>
  </w:style>
  <w:style w:type="numbering" w:customStyle="1" w:styleId="1111120">
    <w:name w:val="無清單111112"/>
    <w:next w:val="a2"/>
    <w:uiPriority w:val="99"/>
    <w:semiHidden/>
    <w:unhideWhenUsed/>
    <w:rsid w:val="001E4EF7"/>
  </w:style>
  <w:style w:type="numbering" w:customStyle="1" w:styleId="NoList1312">
    <w:name w:val="No List1312"/>
    <w:next w:val="a2"/>
    <w:uiPriority w:val="99"/>
    <w:semiHidden/>
    <w:unhideWhenUsed/>
    <w:rsid w:val="001E4EF7"/>
  </w:style>
  <w:style w:type="numbering" w:customStyle="1" w:styleId="12122">
    <w:name w:val="リストなし1212"/>
    <w:next w:val="a2"/>
    <w:uiPriority w:val="99"/>
    <w:semiHidden/>
    <w:unhideWhenUsed/>
    <w:rsid w:val="001E4EF7"/>
  </w:style>
  <w:style w:type="numbering" w:customStyle="1" w:styleId="121211">
    <w:name w:val="无列表12121"/>
    <w:next w:val="a2"/>
    <w:semiHidden/>
    <w:rsid w:val="001E4EF7"/>
  </w:style>
  <w:style w:type="numbering" w:customStyle="1" w:styleId="NoList2212">
    <w:name w:val="No List2212"/>
    <w:next w:val="a2"/>
    <w:semiHidden/>
    <w:rsid w:val="001E4EF7"/>
  </w:style>
  <w:style w:type="numbering" w:customStyle="1" w:styleId="NoList3212">
    <w:name w:val="No List3212"/>
    <w:next w:val="a2"/>
    <w:uiPriority w:val="99"/>
    <w:semiHidden/>
    <w:rsid w:val="001E4EF7"/>
  </w:style>
  <w:style w:type="numbering" w:customStyle="1" w:styleId="NoList11212">
    <w:name w:val="No List11212"/>
    <w:next w:val="a2"/>
    <w:uiPriority w:val="99"/>
    <w:semiHidden/>
    <w:unhideWhenUsed/>
    <w:rsid w:val="001E4EF7"/>
  </w:style>
  <w:style w:type="numbering" w:customStyle="1" w:styleId="13120">
    <w:name w:val="無清單1312"/>
    <w:next w:val="a2"/>
    <w:uiPriority w:val="99"/>
    <w:semiHidden/>
    <w:unhideWhenUsed/>
    <w:rsid w:val="001E4EF7"/>
  </w:style>
  <w:style w:type="numbering" w:customStyle="1" w:styleId="112120">
    <w:name w:val="無清單11212"/>
    <w:next w:val="a2"/>
    <w:uiPriority w:val="99"/>
    <w:semiHidden/>
    <w:unhideWhenUsed/>
    <w:rsid w:val="001E4EF7"/>
  </w:style>
  <w:style w:type="numbering" w:customStyle="1" w:styleId="2112">
    <w:name w:val="无列表2112"/>
    <w:next w:val="a2"/>
    <w:uiPriority w:val="99"/>
    <w:semiHidden/>
    <w:unhideWhenUsed/>
    <w:rsid w:val="001E4EF7"/>
  </w:style>
  <w:style w:type="numbering" w:customStyle="1" w:styleId="NoList12212">
    <w:name w:val="No List12212"/>
    <w:next w:val="a2"/>
    <w:uiPriority w:val="99"/>
    <w:semiHidden/>
    <w:unhideWhenUsed/>
    <w:rsid w:val="001E4EF7"/>
  </w:style>
  <w:style w:type="numbering" w:customStyle="1" w:styleId="112121">
    <w:name w:val="リストなし11212"/>
    <w:next w:val="a2"/>
    <w:uiPriority w:val="99"/>
    <w:semiHidden/>
    <w:unhideWhenUsed/>
    <w:rsid w:val="001E4EF7"/>
  </w:style>
  <w:style w:type="numbering" w:customStyle="1" w:styleId="112122">
    <w:name w:val="无列表11212"/>
    <w:next w:val="a2"/>
    <w:semiHidden/>
    <w:rsid w:val="001E4EF7"/>
  </w:style>
  <w:style w:type="numbering" w:customStyle="1" w:styleId="NoList21212">
    <w:name w:val="No List21212"/>
    <w:next w:val="a2"/>
    <w:semiHidden/>
    <w:rsid w:val="001E4EF7"/>
  </w:style>
  <w:style w:type="numbering" w:customStyle="1" w:styleId="NoList31212">
    <w:name w:val="No List31212"/>
    <w:next w:val="a2"/>
    <w:uiPriority w:val="99"/>
    <w:semiHidden/>
    <w:rsid w:val="001E4EF7"/>
  </w:style>
  <w:style w:type="numbering" w:customStyle="1" w:styleId="NoList111212">
    <w:name w:val="No List111212"/>
    <w:next w:val="a2"/>
    <w:uiPriority w:val="99"/>
    <w:semiHidden/>
    <w:unhideWhenUsed/>
    <w:rsid w:val="001E4EF7"/>
  </w:style>
  <w:style w:type="numbering" w:customStyle="1" w:styleId="122120">
    <w:name w:val="無清單12212"/>
    <w:next w:val="a2"/>
    <w:uiPriority w:val="99"/>
    <w:semiHidden/>
    <w:unhideWhenUsed/>
    <w:rsid w:val="001E4EF7"/>
  </w:style>
  <w:style w:type="numbering" w:customStyle="1" w:styleId="1112120">
    <w:name w:val="無清單111212"/>
    <w:next w:val="a2"/>
    <w:uiPriority w:val="99"/>
    <w:semiHidden/>
    <w:unhideWhenUsed/>
    <w:rsid w:val="001E4EF7"/>
  </w:style>
  <w:style w:type="numbering" w:customStyle="1" w:styleId="131111">
    <w:name w:val="无列表13111"/>
    <w:next w:val="a2"/>
    <w:semiHidden/>
    <w:rsid w:val="001E4EF7"/>
  </w:style>
  <w:style w:type="numbering" w:customStyle="1" w:styleId="NoList41111">
    <w:name w:val="No List41111"/>
    <w:next w:val="a2"/>
    <w:uiPriority w:val="99"/>
    <w:semiHidden/>
    <w:unhideWhenUsed/>
    <w:rsid w:val="001E4EF7"/>
  </w:style>
  <w:style w:type="numbering" w:customStyle="1" w:styleId="22111">
    <w:name w:val="无列表22111"/>
    <w:next w:val="a2"/>
    <w:uiPriority w:val="99"/>
    <w:semiHidden/>
    <w:unhideWhenUsed/>
    <w:rsid w:val="001E4EF7"/>
  </w:style>
  <w:style w:type="numbering" w:customStyle="1" w:styleId="NoList1211111">
    <w:name w:val="No List1211111"/>
    <w:next w:val="a2"/>
    <w:uiPriority w:val="99"/>
    <w:semiHidden/>
    <w:unhideWhenUsed/>
    <w:rsid w:val="001E4EF7"/>
  </w:style>
  <w:style w:type="numbering" w:customStyle="1" w:styleId="11111110">
    <w:name w:val="リストなし1111111"/>
    <w:next w:val="a2"/>
    <w:uiPriority w:val="99"/>
    <w:semiHidden/>
    <w:unhideWhenUsed/>
    <w:rsid w:val="001E4EF7"/>
  </w:style>
  <w:style w:type="numbering" w:customStyle="1" w:styleId="11111112">
    <w:name w:val="无列表1111111"/>
    <w:next w:val="a2"/>
    <w:semiHidden/>
    <w:rsid w:val="001E4EF7"/>
  </w:style>
  <w:style w:type="numbering" w:customStyle="1" w:styleId="NoList2111111">
    <w:name w:val="No List2111111"/>
    <w:next w:val="a2"/>
    <w:semiHidden/>
    <w:rsid w:val="001E4EF7"/>
  </w:style>
  <w:style w:type="numbering" w:customStyle="1" w:styleId="NoList3111111">
    <w:name w:val="No List3111111"/>
    <w:next w:val="a2"/>
    <w:uiPriority w:val="99"/>
    <w:semiHidden/>
    <w:rsid w:val="001E4EF7"/>
  </w:style>
  <w:style w:type="numbering" w:customStyle="1" w:styleId="NoList11111111">
    <w:name w:val="No List11111111"/>
    <w:next w:val="a2"/>
    <w:uiPriority w:val="99"/>
    <w:semiHidden/>
    <w:unhideWhenUsed/>
    <w:rsid w:val="001E4EF7"/>
  </w:style>
  <w:style w:type="numbering" w:customStyle="1" w:styleId="1211111">
    <w:name w:val="無清單1211111"/>
    <w:next w:val="a2"/>
    <w:uiPriority w:val="99"/>
    <w:semiHidden/>
    <w:unhideWhenUsed/>
    <w:rsid w:val="001E4EF7"/>
  </w:style>
  <w:style w:type="numbering" w:customStyle="1" w:styleId="111111111">
    <w:name w:val="無清單111111111"/>
    <w:next w:val="a2"/>
    <w:uiPriority w:val="99"/>
    <w:semiHidden/>
    <w:unhideWhenUsed/>
    <w:rsid w:val="001E4EF7"/>
  </w:style>
  <w:style w:type="numbering" w:customStyle="1" w:styleId="NoList131111">
    <w:name w:val="No List131111"/>
    <w:next w:val="a2"/>
    <w:uiPriority w:val="99"/>
    <w:semiHidden/>
    <w:unhideWhenUsed/>
    <w:rsid w:val="001E4EF7"/>
  </w:style>
  <w:style w:type="numbering" w:customStyle="1" w:styleId="1211110">
    <w:name w:val="リストなし121111"/>
    <w:next w:val="a2"/>
    <w:uiPriority w:val="99"/>
    <w:semiHidden/>
    <w:unhideWhenUsed/>
    <w:rsid w:val="001E4EF7"/>
  </w:style>
  <w:style w:type="numbering" w:customStyle="1" w:styleId="1211112">
    <w:name w:val="无列表121111"/>
    <w:next w:val="a2"/>
    <w:semiHidden/>
    <w:rsid w:val="001E4EF7"/>
  </w:style>
  <w:style w:type="numbering" w:customStyle="1" w:styleId="NoList221111">
    <w:name w:val="No List221111"/>
    <w:next w:val="a2"/>
    <w:semiHidden/>
    <w:rsid w:val="001E4EF7"/>
  </w:style>
  <w:style w:type="numbering" w:customStyle="1" w:styleId="NoList321111">
    <w:name w:val="No List321111"/>
    <w:next w:val="a2"/>
    <w:uiPriority w:val="99"/>
    <w:semiHidden/>
    <w:rsid w:val="001E4EF7"/>
  </w:style>
  <w:style w:type="numbering" w:customStyle="1" w:styleId="NoList1121111">
    <w:name w:val="No List1121111"/>
    <w:next w:val="a2"/>
    <w:uiPriority w:val="99"/>
    <w:semiHidden/>
    <w:unhideWhenUsed/>
    <w:rsid w:val="001E4EF7"/>
  </w:style>
  <w:style w:type="numbering" w:customStyle="1" w:styleId="1311110">
    <w:name w:val="無清單131111"/>
    <w:next w:val="a2"/>
    <w:uiPriority w:val="99"/>
    <w:semiHidden/>
    <w:unhideWhenUsed/>
    <w:rsid w:val="001E4EF7"/>
  </w:style>
  <w:style w:type="numbering" w:customStyle="1" w:styleId="11211110">
    <w:name w:val="無清單1121111"/>
    <w:next w:val="a2"/>
    <w:uiPriority w:val="99"/>
    <w:semiHidden/>
    <w:unhideWhenUsed/>
    <w:rsid w:val="001E4EF7"/>
  </w:style>
  <w:style w:type="numbering" w:customStyle="1" w:styleId="211111">
    <w:name w:val="无列表211111"/>
    <w:next w:val="a2"/>
    <w:uiPriority w:val="99"/>
    <w:semiHidden/>
    <w:unhideWhenUsed/>
    <w:rsid w:val="001E4EF7"/>
  </w:style>
  <w:style w:type="numbering" w:customStyle="1" w:styleId="NoList1221111">
    <w:name w:val="No List1221111"/>
    <w:next w:val="a2"/>
    <w:uiPriority w:val="99"/>
    <w:semiHidden/>
    <w:unhideWhenUsed/>
    <w:rsid w:val="001E4EF7"/>
  </w:style>
  <w:style w:type="numbering" w:customStyle="1" w:styleId="11211111">
    <w:name w:val="リストなし1121111"/>
    <w:next w:val="a2"/>
    <w:uiPriority w:val="99"/>
    <w:semiHidden/>
    <w:unhideWhenUsed/>
    <w:rsid w:val="001E4EF7"/>
  </w:style>
  <w:style w:type="numbering" w:customStyle="1" w:styleId="11211112">
    <w:name w:val="无列表1121111"/>
    <w:next w:val="a2"/>
    <w:semiHidden/>
    <w:rsid w:val="001E4EF7"/>
  </w:style>
  <w:style w:type="numbering" w:customStyle="1" w:styleId="NoList2121111">
    <w:name w:val="No List2121111"/>
    <w:next w:val="a2"/>
    <w:semiHidden/>
    <w:rsid w:val="001E4EF7"/>
  </w:style>
  <w:style w:type="numbering" w:customStyle="1" w:styleId="NoList3121111">
    <w:name w:val="No List3121111"/>
    <w:next w:val="a2"/>
    <w:uiPriority w:val="99"/>
    <w:semiHidden/>
    <w:rsid w:val="001E4EF7"/>
  </w:style>
  <w:style w:type="numbering" w:customStyle="1" w:styleId="NoList11121111">
    <w:name w:val="No List11121111"/>
    <w:next w:val="a2"/>
    <w:uiPriority w:val="99"/>
    <w:semiHidden/>
    <w:unhideWhenUsed/>
    <w:rsid w:val="001E4EF7"/>
  </w:style>
  <w:style w:type="numbering" w:customStyle="1" w:styleId="1221111">
    <w:name w:val="無清單1221111"/>
    <w:next w:val="a2"/>
    <w:uiPriority w:val="99"/>
    <w:semiHidden/>
    <w:unhideWhenUsed/>
    <w:rsid w:val="001E4EF7"/>
  </w:style>
  <w:style w:type="numbering" w:customStyle="1" w:styleId="11121111">
    <w:name w:val="無清單11121111"/>
    <w:next w:val="a2"/>
    <w:uiPriority w:val="99"/>
    <w:semiHidden/>
    <w:unhideWhenUsed/>
    <w:rsid w:val="001E4EF7"/>
  </w:style>
  <w:style w:type="numbering" w:customStyle="1" w:styleId="122112">
    <w:name w:val="无列表12211"/>
    <w:next w:val="a2"/>
    <w:semiHidden/>
    <w:rsid w:val="001E4EF7"/>
  </w:style>
  <w:style w:type="numbering" w:customStyle="1" w:styleId="NoList62">
    <w:name w:val="No List62"/>
    <w:next w:val="a2"/>
    <w:uiPriority w:val="99"/>
    <w:semiHidden/>
    <w:unhideWhenUsed/>
    <w:rsid w:val="001E4EF7"/>
  </w:style>
  <w:style w:type="numbering" w:customStyle="1" w:styleId="NoList142">
    <w:name w:val="No List142"/>
    <w:next w:val="a2"/>
    <w:uiPriority w:val="99"/>
    <w:semiHidden/>
    <w:unhideWhenUsed/>
    <w:rsid w:val="001E4EF7"/>
  </w:style>
  <w:style w:type="numbering" w:customStyle="1" w:styleId="1322">
    <w:name w:val="リストなし132"/>
    <w:next w:val="a2"/>
    <w:uiPriority w:val="99"/>
    <w:semiHidden/>
    <w:unhideWhenUsed/>
    <w:rsid w:val="001E4EF7"/>
  </w:style>
  <w:style w:type="numbering" w:customStyle="1" w:styleId="NoList232">
    <w:name w:val="No List232"/>
    <w:next w:val="a2"/>
    <w:semiHidden/>
    <w:rsid w:val="001E4EF7"/>
  </w:style>
  <w:style w:type="numbering" w:customStyle="1" w:styleId="NoList332">
    <w:name w:val="No List332"/>
    <w:next w:val="a2"/>
    <w:uiPriority w:val="99"/>
    <w:semiHidden/>
    <w:rsid w:val="001E4EF7"/>
  </w:style>
  <w:style w:type="numbering" w:customStyle="1" w:styleId="1420">
    <w:name w:val="無清單142"/>
    <w:next w:val="a2"/>
    <w:uiPriority w:val="99"/>
    <w:semiHidden/>
    <w:unhideWhenUsed/>
    <w:rsid w:val="001E4EF7"/>
  </w:style>
  <w:style w:type="numbering" w:customStyle="1" w:styleId="11320">
    <w:name w:val="無清單1132"/>
    <w:next w:val="a2"/>
    <w:uiPriority w:val="99"/>
    <w:semiHidden/>
    <w:unhideWhenUsed/>
    <w:rsid w:val="001E4EF7"/>
  </w:style>
  <w:style w:type="numbering" w:customStyle="1" w:styleId="NoList1232">
    <w:name w:val="No List1232"/>
    <w:next w:val="a2"/>
    <w:uiPriority w:val="99"/>
    <w:semiHidden/>
    <w:unhideWhenUsed/>
    <w:rsid w:val="001E4EF7"/>
  </w:style>
  <w:style w:type="numbering" w:customStyle="1" w:styleId="11321">
    <w:name w:val="リストなし1132"/>
    <w:next w:val="a2"/>
    <w:uiPriority w:val="99"/>
    <w:semiHidden/>
    <w:unhideWhenUsed/>
    <w:rsid w:val="001E4EF7"/>
  </w:style>
  <w:style w:type="numbering" w:customStyle="1" w:styleId="11322">
    <w:name w:val="无列表1132"/>
    <w:next w:val="a2"/>
    <w:semiHidden/>
    <w:rsid w:val="001E4EF7"/>
  </w:style>
  <w:style w:type="numbering" w:customStyle="1" w:styleId="NoList2132">
    <w:name w:val="No List2132"/>
    <w:next w:val="a2"/>
    <w:semiHidden/>
    <w:rsid w:val="001E4EF7"/>
  </w:style>
  <w:style w:type="numbering" w:customStyle="1" w:styleId="NoList3132">
    <w:name w:val="No List3132"/>
    <w:next w:val="a2"/>
    <w:uiPriority w:val="99"/>
    <w:semiHidden/>
    <w:rsid w:val="001E4EF7"/>
  </w:style>
  <w:style w:type="numbering" w:customStyle="1" w:styleId="NoList11132">
    <w:name w:val="No List11132"/>
    <w:next w:val="a2"/>
    <w:uiPriority w:val="99"/>
    <w:semiHidden/>
    <w:unhideWhenUsed/>
    <w:rsid w:val="001E4EF7"/>
  </w:style>
  <w:style w:type="numbering" w:customStyle="1" w:styleId="12320">
    <w:name w:val="無清單1232"/>
    <w:next w:val="a2"/>
    <w:uiPriority w:val="99"/>
    <w:semiHidden/>
    <w:unhideWhenUsed/>
    <w:rsid w:val="001E4EF7"/>
  </w:style>
  <w:style w:type="numbering" w:customStyle="1" w:styleId="111320">
    <w:name w:val="無清單11132"/>
    <w:next w:val="a2"/>
    <w:uiPriority w:val="99"/>
    <w:semiHidden/>
    <w:unhideWhenUsed/>
    <w:rsid w:val="001E4EF7"/>
  </w:style>
  <w:style w:type="numbering" w:customStyle="1" w:styleId="NoList512">
    <w:name w:val="No List512"/>
    <w:next w:val="a2"/>
    <w:uiPriority w:val="99"/>
    <w:semiHidden/>
    <w:unhideWhenUsed/>
    <w:rsid w:val="001E4EF7"/>
  </w:style>
  <w:style w:type="numbering" w:customStyle="1" w:styleId="NoList11311">
    <w:name w:val="No List11311"/>
    <w:next w:val="a2"/>
    <w:uiPriority w:val="99"/>
    <w:semiHidden/>
    <w:unhideWhenUsed/>
    <w:rsid w:val="001E4EF7"/>
  </w:style>
  <w:style w:type="numbering" w:customStyle="1" w:styleId="NoList5111">
    <w:name w:val="No List5111"/>
    <w:next w:val="a2"/>
    <w:uiPriority w:val="99"/>
    <w:semiHidden/>
    <w:unhideWhenUsed/>
    <w:rsid w:val="001E4EF7"/>
  </w:style>
  <w:style w:type="numbering" w:customStyle="1" w:styleId="NoList611">
    <w:name w:val="No List611"/>
    <w:next w:val="a2"/>
    <w:uiPriority w:val="99"/>
    <w:semiHidden/>
    <w:unhideWhenUsed/>
    <w:rsid w:val="001E4EF7"/>
  </w:style>
  <w:style w:type="numbering" w:customStyle="1" w:styleId="NoList1411">
    <w:name w:val="No List1411"/>
    <w:next w:val="a2"/>
    <w:uiPriority w:val="99"/>
    <w:semiHidden/>
    <w:unhideWhenUsed/>
    <w:rsid w:val="001E4EF7"/>
  </w:style>
  <w:style w:type="numbering" w:customStyle="1" w:styleId="13112">
    <w:name w:val="リストなし1311"/>
    <w:next w:val="a2"/>
    <w:uiPriority w:val="99"/>
    <w:semiHidden/>
    <w:unhideWhenUsed/>
    <w:rsid w:val="001E4EF7"/>
  </w:style>
  <w:style w:type="numbering" w:customStyle="1" w:styleId="NoList2311">
    <w:name w:val="No List2311"/>
    <w:next w:val="a2"/>
    <w:semiHidden/>
    <w:rsid w:val="001E4EF7"/>
  </w:style>
  <w:style w:type="numbering" w:customStyle="1" w:styleId="NoList3311">
    <w:name w:val="No List3311"/>
    <w:next w:val="a2"/>
    <w:uiPriority w:val="99"/>
    <w:semiHidden/>
    <w:rsid w:val="001E4EF7"/>
  </w:style>
  <w:style w:type="numbering" w:customStyle="1" w:styleId="NoList1141">
    <w:name w:val="No List1141"/>
    <w:next w:val="a2"/>
    <w:uiPriority w:val="99"/>
    <w:semiHidden/>
    <w:unhideWhenUsed/>
    <w:rsid w:val="001E4EF7"/>
  </w:style>
  <w:style w:type="numbering" w:customStyle="1" w:styleId="14110">
    <w:name w:val="無清單1411"/>
    <w:next w:val="a2"/>
    <w:uiPriority w:val="99"/>
    <w:semiHidden/>
    <w:unhideWhenUsed/>
    <w:rsid w:val="001E4EF7"/>
  </w:style>
  <w:style w:type="numbering" w:customStyle="1" w:styleId="113110">
    <w:name w:val="無清單11311"/>
    <w:next w:val="a2"/>
    <w:uiPriority w:val="99"/>
    <w:semiHidden/>
    <w:unhideWhenUsed/>
    <w:rsid w:val="001E4EF7"/>
  </w:style>
  <w:style w:type="numbering" w:customStyle="1" w:styleId="NoList421">
    <w:name w:val="No List421"/>
    <w:next w:val="a2"/>
    <w:uiPriority w:val="99"/>
    <w:semiHidden/>
    <w:unhideWhenUsed/>
    <w:rsid w:val="001E4EF7"/>
  </w:style>
  <w:style w:type="numbering" w:customStyle="1" w:styleId="NoList12311">
    <w:name w:val="No List12311"/>
    <w:next w:val="a2"/>
    <w:uiPriority w:val="99"/>
    <w:semiHidden/>
    <w:unhideWhenUsed/>
    <w:rsid w:val="001E4EF7"/>
  </w:style>
  <w:style w:type="numbering" w:customStyle="1" w:styleId="113111">
    <w:name w:val="リストなし11311"/>
    <w:next w:val="a2"/>
    <w:uiPriority w:val="99"/>
    <w:semiHidden/>
    <w:unhideWhenUsed/>
    <w:rsid w:val="001E4EF7"/>
  </w:style>
  <w:style w:type="numbering" w:customStyle="1" w:styleId="113112">
    <w:name w:val="无列表11311"/>
    <w:next w:val="a2"/>
    <w:semiHidden/>
    <w:rsid w:val="001E4EF7"/>
  </w:style>
  <w:style w:type="numbering" w:customStyle="1" w:styleId="NoList21311">
    <w:name w:val="No List21311"/>
    <w:next w:val="a2"/>
    <w:semiHidden/>
    <w:rsid w:val="001E4EF7"/>
  </w:style>
  <w:style w:type="numbering" w:customStyle="1" w:styleId="NoList31311">
    <w:name w:val="No List31311"/>
    <w:next w:val="a2"/>
    <w:uiPriority w:val="99"/>
    <w:semiHidden/>
    <w:rsid w:val="001E4EF7"/>
  </w:style>
  <w:style w:type="numbering" w:customStyle="1" w:styleId="NoList111311">
    <w:name w:val="No List111311"/>
    <w:next w:val="a2"/>
    <w:uiPriority w:val="99"/>
    <w:semiHidden/>
    <w:unhideWhenUsed/>
    <w:rsid w:val="001E4EF7"/>
  </w:style>
  <w:style w:type="numbering" w:customStyle="1" w:styleId="12311">
    <w:name w:val="無清單12311"/>
    <w:next w:val="a2"/>
    <w:uiPriority w:val="99"/>
    <w:semiHidden/>
    <w:unhideWhenUsed/>
    <w:rsid w:val="001E4EF7"/>
  </w:style>
  <w:style w:type="numbering" w:customStyle="1" w:styleId="111311">
    <w:name w:val="無清單111311"/>
    <w:next w:val="a2"/>
    <w:uiPriority w:val="99"/>
    <w:semiHidden/>
    <w:unhideWhenUsed/>
    <w:rsid w:val="001E4EF7"/>
  </w:style>
  <w:style w:type="numbering" w:customStyle="1" w:styleId="NoList121211">
    <w:name w:val="No List121211"/>
    <w:next w:val="a2"/>
    <w:uiPriority w:val="99"/>
    <w:semiHidden/>
    <w:unhideWhenUsed/>
    <w:rsid w:val="001E4EF7"/>
  </w:style>
  <w:style w:type="numbering" w:customStyle="1" w:styleId="1112110">
    <w:name w:val="リストなし111211"/>
    <w:next w:val="a2"/>
    <w:uiPriority w:val="99"/>
    <w:semiHidden/>
    <w:unhideWhenUsed/>
    <w:rsid w:val="001E4EF7"/>
  </w:style>
  <w:style w:type="numbering" w:customStyle="1" w:styleId="1112112">
    <w:name w:val="无列表111211"/>
    <w:next w:val="a2"/>
    <w:semiHidden/>
    <w:rsid w:val="001E4EF7"/>
  </w:style>
  <w:style w:type="numbering" w:customStyle="1" w:styleId="NoList211211">
    <w:name w:val="No List211211"/>
    <w:next w:val="a2"/>
    <w:semiHidden/>
    <w:rsid w:val="001E4EF7"/>
  </w:style>
  <w:style w:type="numbering" w:customStyle="1" w:styleId="NoList311211">
    <w:name w:val="No List311211"/>
    <w:next w:val="a2"/>
    <w:uiPriority w:val="99"/>
    <w:semiHidden/>
    <w:rsid w:val="001E4EF7"/>
  </w:style>
  <w:style w:type="numbering" w:customStyle="1" w:styleId="NoList1111211">
    <w:name w:val="No List1111211"/>
    <w:next w:val="a2"/>
    <w:uiPriority w:val="99"/>
    <w:semiHidden/>
    <w:unhideWhenUsed/>
    <w:rsid w:val="001E4EF7"/>
  </w:style>
  <w:style w:type="numbering" w:customStyle="1" w:styleId="1212110">
    <w:name w:val="無清單121211"/>
    <w:next w:val="a2"/>
    <w:uiPriority w:val="99"/>
    <w:semiHidden/>
    <w:unhideWhenUsed/>
    <w:rsid w:val="001E4EF7"/>
  </w:style>
  <w:style w:type="numbering" w:customStyle="1" w:styleId="1111211">
    <w:name w:val="無清單1111211"/>
    <w:next w:val="a2"/>
    <w:uiPriority w:val="99"/>
    <w:semiHidden/>
    <w:unhideWhenUsed/>
    <w:rsid w:val="001E4EF7"/>
  </w:style>
  <w:style w:type="numbering" w:customStyle="1" w:styleId="NoList521">
    <w:name w:val="No List521"/>
    <w:next w:val="a2"/>
    <w:uiPriority w:val="99"/>
    <w:semiHidden/>
    <w:unhideWhenUsed/>
    <w:rsid w:val="001E4EF7"/>
  </w:style>
  <w:style w:type="numbering" w:customStyle="1" w:styleId="NoList1321">
    <w:name w:val="No List1321"/>
    <w:next w:val="a2"/>
    <w:uiPriority w:val="99"/>
    <w:semiHidden/>
    <w:unhideWhenUsed/>
    <w:rsid w:val="001E4EF7"/>
  </w:style>
  <w:style w:type="numbering" w:customStyle="1" w:styleId="12215">
    <w:name w:val="リストなし1221"/>
    <w:next w:val="a2"/>
    <w:uiPriority w:val="99"/>
    <w:semiHidden/>
    <w:unhideWhenUsed/>
    <w:rsid w:val="001E4EF7"/>
  </w:style>
  <w:style w:type="numbering" w:customStyle="1" w:styleId="NoList2221">
    <w:name w:val="No List2221"/>
    <w:next w:val="a2"/>
    <w:semiHidden/>
    <w:rsid w:val="001E4EF7"/>
  </w:style>
  <w:style w:type="numbering" w:customStyle="1" w:styleId="NoList3221">
    <w:name w:val="No List3221"/>
    <w:next w:val="a2"/>
    <w:uiPriority w:val="99"/>
    <w:semiHidden/>
    <w:rsid w:val="001E4EF7"/>
  </w:style>
  <w:style w:type="numbering" w:customStyle="1" w:styleId="NoList11221">
    <w:name w:val="No List11221"/>
    <w:next w:val="a2"/>
    <w:uiPriority w:val="99"/>
    <w:semiHidden/>
    <w:unhideWhenUsed/>
    <w:rsid w:val="001E4EF7"/>
  </w:style>
  <w:style w:type="numbering" w:customStyle="1" w:styleId="13210">
    <w:name w:val="無清單1321"/>
    <w:next w:val="a2"/>
    <w:uiPriority w:val="99"/>
    <w:semiHidden/>
    <w:unhideWhenUsed/>
    <w:rsid w:val="001E4EF7"/>
  </w:style>
  <w:style w:type="numbering" w:customStyle="1" w:styleId="112210">
    <w:name w:val="無清單11221"/>
    <w:next w:val="a2"/>
    <w:uiPriority w:val="99"/>
    <w:semiHidden/>
    <w:unhideWhenUsed/>
    <w:rsid w:val="001E4EF7"/>
  </w:style>
  <w:style w:type="numbering" w:customStyle="1" w:styleId="21211">
    <w:name w:val="无列表21211"/>
    <w:next w:val="a2"/>
    <w:uiPriority w:val="99"/>
    <w:semiHidden/>
    <w:unhideWhenUsed/>
    <w:rsid w:val="001E4EF7"/>
  </w:style>
  <w:style w:type="numbering" w:customStyle="1" w:styleId="NoList111221">
    <w:name w:val="No List111221"/>
    <w:next w:val="a2"/>
    <w:uiPriority w:val="99"/>
    <w:semiHidden/>
    <w:unhideWhenUsed/>
    <w:rsid w:val="001E4EF7"/>
  </w:style>
  <w:style w:type="numbering" w:customStyle="1" w:styleId="NoList71">
    <w:name w:val="No List71"/>
    <w:next w:val="a2"/>
    <w:uiPriority w:val="99"/>
    <w:semiHidden/>
    <w:unhideWhenUsed/>
    <w:rsid w:val="001E4EF7"/>
  </w:style>
  <w:style w:type="numbering" w:customStyle="1" w:styleId="NoList151">
    <w:name w:val="No List151"/>
    <w:next w:val="a2"/>
    <w:uiPriority w:val="99"/>
    <w:semiHidden/>
    <w:unhideWhenUsed/>
    <w:rsid w:val="001E4EF7"/>
  </w:style>
  <w:style w:type="numbering" w:customStyle="1" w:styleId="1414">
    <w:name w:val="リストなし141"/>
    <w:next w:val="a2"/>
    <w:uiPriority w:val="99"/>
    <w:semiHidden/>
    <w:unhideWhenUsed/>
    <w:rsid w:val="001E4EF7"/>
  </w:style>
  <w:style w:type="numbering" w:customStyle="1" w:styleId="1415">
    <w:name w:val="无列表141"/>
    <w:next w:val="a2"/>
    <w:semiHidden/>
    <w:rsid w:val="001E4EF7"/>
  </w:style>
  <w:style w:type="numbering" w:customStyle="1" w:styleId="NoList241">
    <w:name w:val="No List241"/>
    <w:next w:val="a2"/>
    <w:semiHidden/>
    <w:rsid w:val="001E4EF7"/>
  </w:style>
  <w:style w:type="numbering" w:customStyle="1" w:styleId="NoList341">
    <w:name w:val="No List341"/>
    <w:next w:val="a2"/>
    <w:uiPriority w:val="99"/>
    <w:semiHidden/>
    <w:rsid w:val="001E4EF7"/>
  </w:style>
  <w:style w:type="numbering" w:customStyle="1" w:styleId="NoList1151">
    <w:name w:val="No List1151"/>
    <w:next w:val="a2"/>
    <w:uiPriority w:val="99"/>
    <w:semiHidden/>
    <w:unhideWhenUsed/>
    <w:rsid w:val="001E4EF7"/>
  </w:style>
  <w:style w:type="numbering" w:customStyle="1" w:styleId="1510">
    <w:name w:val="無清單151"/>
    <w:next w:val="a2"/>
    <w:uiPriority w:val="99"/>
    <w:semiHidden/>
    <w:unhideWhenUsed/>
    <w:rsid w:val="001E4EF7"/>
  </w:style>
  <w:style w:type="numbering" w:customStyle="1" w:styleId="11410">
    <w:name w:val="無清單1141"/>
    <w:next w:val="a2"/>
    <w:uiPriority w:val="99"/>
    <w:semiHidden/>
    <w:unhideWhenUsed/>
    <w:rsid w:val="001E4EF7"/>
  </w:style>
  <w:style w:type="numbering" w:customStyle="1" w:styleId="NoList431">
    <w:name w:val="No List431"/>
    <w:next w:val="a2"/>
    <w:uiPriority w:val="99"/>
    <w:semiHidden/>
    <w:unhideWhenUsed/>
    <w:rsid w:val="001E4EF7"/>
  </w:style>
  <w:style w:type="numbering" w:customStyle="1" w:styleId="NoList1241">
    <w:name w:val="No List1241"/>
    <w:next w:val="a2"/>
    <w:uiPriority w:val="99"/>
    <w:semiHidden/>
    <w:unhideWhenUsed/>
    <w:rsid w:val="001E4EF7"/>
  </w:style>
  <w:style w:type="numbering" w:customStyle="1" w:styleId="11411">
    <w:name w:val="リストなし1141"/>
    <w:next w:val="a2"/>
    <w:uiPriority w:val="99"/>
    <w:semiHidden/>
    <w:unhideWhenUsed/>
    <w:rsid w:val="001E4EF7"/>
  </w:style>
  <w:style w:type="numbering" w:customStyle="1" w:styleId="11412">
    <w:name w:val="无列表1141"/>
    <w:next w:val="a2"/>
    <w:semiHidden/>
    <w:rsid w:val="001E4EF7"/>
  </w:style>
  <w:style w:type="numbering" w:customStyle="1" w:styleId="NoList2141">
    <w:name w:val="No List2141"/>
    <w:next w:val="a2"/>
    <w:semiHidden/>
    <w:rsid w:val="001E4EF7"/>
  </w:style>
  <w:style w:type="numbering" w:customStyle="1" w:styleId="NoList3141">
    <w:name w:val="No List3141"/>
    <w:next w:val="a2"/>
    <w:uiPriority w:val="99"/>
    <w:semiHidden/>
    <w:rsid w:val="001E4EF7"/>
  </w:style>
  <w:style w:type="numbering" w:customStyle="1" w:styleId="NoList11141">
    <w:name w:val="No List11141"/>
    <w:next w:val="a2"/>
    <w:uiPriority w:val="99"/>
    <w:semiHidden/>
    <w:unhideWhenUsed/>
    <w:rsid w:val="001E4EF7"/>
  </w:style>
  <w:style w:type="numbering" w:customStyle="1" w:styleId="12410">
    <w:name w:val="無清單1241"/>
    <w:next w:val="a2"/>
    <w:uiPriority w:val="99"/>
    <w:semiHidden/>
    <w:unhideWhenUsed/>
    <w:rsid w:val="001E4EF7"/>
  </w:style>
  <w:style w:type="numbering" w:customStyle="1" w:styleId="111410">
    <w:name w:val="無清單11141"/>
    <w:next w:val="a2"/>
    <w:uiPriority w:val="99"/>
    <w:semiHidden/>
    <w:unhideWhenUsed/>
    <w:rsid w:val="001E4EF7"/>
  </w:style>
  <w:style w:type="numbering" w:customStyle="1" w:styleId="2310">
    <w:name w:val="无列表231"/>
    <w:next w:val="a2"/>
    <w:uiPriority w:val="99"/>
    <w:semiHidden/>
    <w:unhideWhenUsed/>
    <w:rsid w:val="001E4EF7"/>
  </w:style>
  <w:style w:type="numbering" w:customStyle="1" w:styleId="NoList12131">
    <w:name w:val="No List12131"/>
    <w:next w:val="a2"/>
    <w:uiPriority w:val="99"/>
    <w:semiHidden/>
    <w:unhideWhenUsed/>
    <w:rsid w:val="001E4EF7"/>
  </w:style>
  <w:style w:type="numbering" w:customStyle="1" w:styleId="111310">
    <w:name w:val="リストなし11131"/>
    <w:next w:val="a2"/>
    <w:uiPriority w:val="99"/>
    <w:semiHidden/>
    <w:unhideWhenUsed/>
    <w:rsid w:val="001E4EF7"/>
  </w:style>
  <w:style w:type="numbering" w:customStyle="1" w:styleId="111312">
    <w:name w:val="无列表11131"/>
    <w:next w:val="a2"/>
    <w:semiHidden/>
    <w:rsid w:val="001E4EF7"/>
  </w:style>
  <w:style w:type="numbering" w:customStyle="1" w:styleId="NoList21131">
    <w:name w:val="No List21131"/>
    <w:next w:val="a2"/>
    <w:semiHidden/>
    <w:rsid w:val="001E4EF7"/>
  </w:style>
  <w:style w:type="numbering" w:customStyle="1" w:styleId="NoList31131">
    <w:name w:val="No List31131"/>
    <w:next w:val="a2"/>
    <w:uiPriority w:val="99"/>
    <w:semiHidden/>
    <w:rsid w:val="001E4EF7"/>
  </w:style>
  <w:style w:type="numbering" w:customStyle="1" w:styleId="NoList111131">
    <w:name w:val="No List111131"/>
    <w:next w:val="a2"/>
    <w:uiPriority w:val="99"/>
    <w:semiHidden/>
    <w:unhideWhenUsed/>
    <w:rsid w:val="001E4EF7"/>
  </w:style>
  <w:style w:type="numbering" w:customStyle="1" w:styleId="12131">
    <w:name w:val="無清單12131"/>
    <w:next w:val="a2"/>
    <w:uiPriority w:val="99"/>
    <w:semiHidden/>
    <w:unhideWhenUsed/>
    <w:rsid w:val="001E4EF7"/>
  </w:style>
  <w:style w:type="numbering" w:customStyle="1" w:styleId="111131">
    <w:name w:val="無清單111131"/>
    <w:next w:val="a2"/>
    <w:uiPriority w:val="99"/>
    <w:semiHidden/>
    <w:unhideWhenUsed/>
    <w:rsid w:val="001E4EF7"/>
  </w:style>
  <w:style w:type="numbering" w:customStyle="1" w:styleId="NoList531">
    <w:name w:val="No List531"/>
    <w:next w:val="a2"/>
    <w:uiPriority w:val="99"/>
    <w:semiHidden/>
    <w:unhideWhenUsed/>
    <w:rsid w:val="001E4EF7"/>
  </w:style>
  <w:style w:type="numbering" w:customStyle="1" w:styleId="NoList1331">
    <w:name w:val="No List1331"/>
    <w:next w:val="a2"/>
    <w:uiPriority w:val="99"/>
    <w:semiHidden/>
    <w:unhideWhenUsed/>
    <w:rsid w:val="001E4EF7"/>
  </w:style>
  <w:style w:type="numbering" w:customStyle="1" w:styleId="12312">
    <w:name w:val="リストなし1231"/>
    <w:next w:val="a2"/>
    <w:uiPriority w:val="99"/>
    <w:semiHidden/>
    <w:unhideWhenUsed/>
    <w:rsid w:val="001E4EF7"/>
  </w:style>
  <w:style w:type="numbering" w:customStyle="1" w:styleId="12313">
    <w:name w:val="无列表1231"/>
    <w:next w:val="a2"/>
    <w:semiHidden/>
    <w:rsid w:val="001E4EF7"/>
  </w:style>
  <w:style w:type="numbering" w:customStyle="1" w:styleId="NoList2231">
    <w:name w:val="No List2231"/>
    <w:next w:val="a2"/>
    <w:semiHidden/>
    <w:rsid w:val="001E4EF7"/>
  </w:style>
  <w:style w:type="numbering" w:customStyle="1" w:styleId="NoList3231">
    <w:name w:val="No List3231"/>
    <w:next w:val="a2"/>
    <w:uiPriority w:val="99"/>
    <w:semiHidden/>
    <w:rsid w:val="001E4EF7"/>
  </w:style>
  <w:style w:type="numbering" w:customStyle="1" w:styleId="NoList11231">
    <w:name w:val="No List11231"/>
    <w:next w:val="a2"/>
    <w:uiPriority w:val="99"/>
    <w:semiHidden/>
    <w:unhideWhenUsed/>
    <w:rsid w:val="001E4EF7"/>
  </w:style>
  <w:style w:type="numbering" w:customStyle="1" w:styleId="13310">
    <w:name w:val="無清單1331"/>
    <w:next w:val="a2"/>
    <w:uiPriority w:val="99"/>
    <w:semiHidden/>
    <w:unhideWhenUsed/>
    <w:rsid w:val="001E4EF7"/>
  </w:style>
  <w:style w:type="numbering" w:customStyle="1" w:styleId="112310">
    <w:name w:val="無清單11231"/>
    <w:next w:val="a2"/>
    <w:uiPriority w:val="99"/>
    <w:semiHidden/>
    <w:unhideWhenUsed/>
    <w:rsid w:val="001E4EF7"/>
  </w:style>
  <w:style w:type="numbering" w:customStyle="1" w:styleId="21310">
    <w:name w:val="无列表2131"/>
    <w:next w:val="a2"/>
    <w:uiPriority w:val="99"/>
    <w:semiHidden/>
    <w:unhideWhenUsed/>
    <w:rsid w:val="001E4EF7"/>
  </w:style>
  <w:style w:type="numbering" w:customStyle="1" w:styleId="NoList12221">
    <w:name w:val="No List12221"/>
    <w:next w:val="a2"/>
    <w:uiPriority w:val="99"/>
    <w:semiHidden/>
    <w:unhideWhenUsed/>
    <w:rsid w:val="001E4EF7"/>
  </w:style>
  <w:style w:type="numbering" w:customStyle="1" w:styleId="112211">
    <w:name w:val="リストなし11221"/>
    <w:next w:val="a2"/>
    <w:uiPriority w:val="99"/>
    <w:semiHidden/>
    <w:unhideWhenUsed/>
    <w:rsid w:val="001E4EF7"/>
  </w:style>
  <w:style w:type="numbering" w:customStyle="1" w:styleId="112212">
    <w:name w:val="无列表11221"/>
    <w:next w:val="a2"/>
    <w:semiHidden/>
    <w:rsid w:val="001E4EF7"/>
  </w:style>
  <w:style w:type="numbering" w:customStyle="1" w:styleId="NoList21221">
    <w:name w:val="No List21221"/>
    <w:next w:val="a2"/>
    <w:semiHidden/>
    <w:rsid w:val="001E4EF7"/>
  </w:style>
  <w:style w:type="numbering" w:customStyle="1" w:styleId="NoList31221">
    <w:name w:val="No List31221"/>
    <w:next w:val="a2"/>
    <w:uiPriority w:val="99"/>
    <w:semiHidden/>
    <w:rsid w:val="001E4EF7"/>
  </w:style>
  <w:style w:type="numbering" w:customStyle="1" w:styleId="NoList111231">
    <w:name w:val="No List111231"/>
    <w:next w:val="a2"/>
    <w:uiPriority w:val="99"/>
    <w:semiHidden/>
    <w:unhideWhenUsed/>
    <w:rsid w:val="001E4EF7"/>
  </w:style>
  <w:style w:type="numbering" w:customStyle="1" w:styleId="12221">
    <w:name w:val="無清單12221"/>
    <w:next w:val="a2"/>
    <w:uiPriority w:val="99"/>
    <w:semiHidden/>
    <w:unhideWhenUsed/>
    <w:rsid w:val="001E4EF7"/>
  </w:style>
  <w:style w:type="numbering" w:customStyle="1" w:styleId="111221">
    <w:name w:val="無清單111221"/>
    <w:next w:val="a2"/>
    <w:uiPriority w:val="99"/>
    <w:semiHidden/>
    <w:unhideWhenUsed/>
    <w:rsid w:val="001E4EF7"/>
  </w:style>
  <w:style w:type="numbering" w:customStyle="1" w:styleId="4a">
    <w:name w:val="无列表4"/>
    <w:next w:val="a2"/>
    <w:uiPriority w:val="99"/>
    <w:semiHidden/>
    <w:unhideWhenUsed/>
    <w:rsid w:val="001E4EF7"/>
  </w:style>
  <w:style w:type="numbering" w:customStyle="1" w:styleId="32a">
    <w:name w:val="无列表32"/>
    <w:next w:val="a2"/>
    <w:uiPriority w:val="99"/>
    <w:semiHidden/>
    <w:unhideWhenUsed/>
    <w:rsid w:val="001E4EF7"/>
  </w:style>
  <w:style w:type="numbering" w:customStyle="1" w:styleId="13121">
    <w:name w:val="无列表1312"/>
    <w:next w:val="a2"/>
    <w:semiHidden/>
    <w:rsid w:val="001E4EF7"/>
  </w:style>
  <w:style w:type="numbering" w:customStyle="1" w:styleId="NoList4112">
    <w:name w:val="No List4112"/>
    <w:next w:val="a2"/>
    <w:uiPriority w:val="99"/>
    <w:semiHidden/>
    <w:unhideWhenUsed/>
    <w:rsid w:val="001E4EF7"/>
  </w:style>
  <w:style w:type="numbering" w:customStyle="1" w:styleId="2212">
    <w:name w:val="无列表2212"/>
    <w:next w:val="a2"/>
    <w:uiPriority w:val="99"/>
    <w:semiHidden/>
    <w:unhideWhenUsed/>
    <w:rsid w:val="001E4EF7"/>
  </w:style>
  <w:style w:type="numbering" w:customStyle="1" w:styleId="NoList121112">
    <w:name w:val="No List121112"/>
    <w:next w:val="a2"/>
    <w:uiPriority w:val="99"/>
    <w:semiHidden/>
    <w:unhideWhenUsed/>
    <w:rsid w:val="001E4EF7"/>
  </w:style>
  <w:style w:type="numbering" w:customStyle="1" w:styleId="1111121">
    <w:name w:val="リストなし111112"/>
    <w:next w:val="a2"/>
    <w:uiPriority w:val="99"/>
    <w:semiHidden/>
    <w:unhideWhenUsed/>
    <w:rsid w:val="001E4EF7"/>
  </w:style>
  <w:style w:type="numbering" w:customStyle="1" w:styleId="1111122">
    <w:name w:val="无列表111112"/>
    <w:next w:val="a2"/>
    <w:semiHidden/>
    <w:rsid w:val="001E4EF7"/>
  </w:style>
  <w:style w:type="numbering" w:customStyle="1" w:styleId="NoList211112">
    <w:name w:val="No List211112"/>
    <w:next w:val="a2"/>
    <w:semiHidden/>
    <w:rsid w:val="001E4EF7"/>
  </w:style>
  <w:style w:type="numbering" w:customStyle="1" w:styleId="NoList311112">
    <w:name w:val="No List311112"/>
    <w:next w:val="a2"/>
    <w:uiPriority w:val="99"/>
    <w:semiHidden/>
    <w:rsid w:val="001E4EF7"/>
  </w:style>
  <w:style w:type="numbering" w:customStyle="1" w:styleId="NoList1111112">
    <w:name w:val="No List1111112"/>
    <w:next w:val="a2"/>
    <w:uiPriority w:val="99"/>
    <w:semiHidden/>
    <w:unhideWhenUsed/>
    <w:rsid w:val="001E4EF7"/>
  </w:style>
  <w:style w:type="numbering" w:customStyle="1" w:styleId="1211120">
    <w:name w:val="無清單121112"/>
    <w:next w:val="a2"/>
    <w:uiPriority w:val="99"/>
    <w:semiHidden/>
    <w:unhideWhenUsed/>
    <w:rsid w:val="001E4EF7"/>
  </w:style>
  <w:style w:type="numbering" w:customStyle="1" w:styleId="11111120">
    <w:name w:val="無清單1111112"/>
    <w:next w:val="a2"/>
    <w:uiPriority w:val="99"/>
    <w:semiHidden/>
    <w:unhideWhenUsed/>
    <w:rsid w:val="001E4EF7"/>
  </w:style>
  <w:style w:type="numbering" w:customStyle="1" w:styleId="NoList13112">
    <w:name w:val="No List13112"/>
    <w:next w:val="a2"/>
    <w:uiPriority w:val="99"/>
    <w:semiHidden/>
    <w:unhideWhenUsed/>
    <w:rsid w:val="001E4EF7"/>
  </w:style>
  <w:style w:type="numbering" w:customStyle="1" w:styleId="121121">
    <w:name w:val="リストなし12112"/>
    <w:next w:val="a2"/>
    <w:uiPriority w:val="99"/>
    <w:semiHidden/>
    <w:unhideWhenUsed/>
    <w:rsid w:val="001E4EF7"/>
  </w:style>
  <w:style w:type="numbering" w:customStyle="1" w:styleId="121122">
    <w:name w:val="无列表12112"/>
    <w:next w:val="a2"/>
    <w:semiHidden/>
    <w:rsid w:val="001E4EF7"/>
  </w:style>
  <w:style w:type="numbering" w:customStyle="1" w:styleId="NoList22112">
    <w:name w:val="No List22112"/>
    <w:next w:val="a2"/>
    <w:semiHidden/>
    <w:rsid w:val="001E4EF7"/>
  </w:style>
  <w:style w:type="numbering" w:customStyle="1" w:styleId="NoList32112">
    <w:name w:val="No List32112"/>
    <w:next w:val="a2"/>
    <w:uiPriority w:val="99"/>
    <w:semiHidden/>
    <w:rsid w:val="001E4EF7"/>
  </w:style>
  <w:style w:type="numbering" w:customStyle="1" w:styleId="NoList112112">
    <w:name w:val="No List112112"/>
    <w:next w:val="a2"/>
    <w:uiPriority w:val="99"/>
    <w:semiHidden/>
    <w:unhideWhenUsed/>
    <w:rsid w:val="001E4EF7"/>
  </w:style>
  <w:style w:type="numbering" w:customStyle="1" w:styleId="131120">
    <w:name w:val="無清單13112"/>
    <w:next w:val="a2"/>
    <w:uiPriority w:val="99"/>
    <w:semiHidden/>
    <w:unhideWhenUsed/>
    <w:rsid w:val="001E4EF7"/>
  </w:style>
  <w:style w:type="numbering" w:customStyle="1" w:styleId="1121120">
    <w:name w:val="無清單112112"/>
    <w:next w:val="a2"/>
    <w:uiPriority w:val="99"/>
    <w:semiHidden/>
    <w:unhideWhenUsed/>
    <w:rsid w:val="001E4EF7"/>
  </w:style>
  <w:style w:type="numbering" w:customStyle="1" w:styleId="21112">
    <w:name w:val="无列表21112"/>
    <w:next w:val="a2"/>
    <w:uiPriority w:val="99"/>
    <w:semiHidden/>
    <w:unhideWhenUsed/>
    <w:rsid w:val="001E4EF7"/>
  </w:style>
  <w:style w:type="numbering" w:customStyle="1" w:styleId="NoList122112">
    <w:name w:val="No List122112"/>
    <w:next w:val="a2"/>
    <w:uiPriority w:val="99"/>
    <w:semiHidden/>
    <w:unhideWhenUsed/>
    <w:rsid w:val="001E4EF7"/>
  </w:style>
  <w:style w:type="numbering" w:customStyle="1" w:styleId="1121121">
    <w:name w:val="リストなし112112"/>
    <w:next w:val="a2"/>
    <w:uiPriority w:val="99"/>
    <w:semiHidden/>
    <w:unhideWhenUsed/>
    <w:rsid w:val="001E4EF7"/>
  </w:style>
  <w:style w:type="numbering" w:customStyle="1" w:styleId="1121122">
    <w:name w:val="无列表112112"/>
    <w:next w:val="a2"/>
    <w:semiHidden/>
    <w:rsid w:val="001E4EF7"/>
  </w:style>
  <w:style w:type="numbering" w:customStyle="1" w:styleId="NoList212112">
    <w:name w:val="No List212112"/>
    <w:next w:val="a2"/>
    <w:semiHidden/>
    <w:rsid w:val="001E4EF7"/>
  </w:style>
  <w:style w:type="numbering" w:customStyle="1" w:styleId="NoList312112">
    <w:name w:val="No List312112"/>
    <w:next w:val="a2"/>
    <w:uiPriority w:val="99"/>
    <w:semiHidden/>
    <w:rsid w:val="001E4EF7"/>
  </w:style>
  <w:style w:type="numbering" w:customStyle="1" w:styleId="NoList1112112">
    <w:name w:val="No List1112112"/>
    <w:next w:val="a2"/>
    <w:uiPriority w:val="99"/>
    <w:semiHidden/>
    <w:unhideWhenUsed/>
    <w:rsid w:val="001E4EF7"/>
  </w:style>
  <w:style w:type="numbering" w:customStyle="1" w:styleId="1221120">
    <w:name w:val="無清單122112"/>
    <w:next w:val="a2"/>
    <w:uiPriority w:val="99"/>
    <w:semiHidden/>
    <w:unhideWhenUsed/>
    <w:rsid w:val="001E4EF7"/>
  </w:style>
  <w:style w:type="numbering" w:customStyle="1" w:styleId="11121120">
    <w:name w:val="無清單1112112"/>
    <w:next w:val="a2"/>
    <w:uiPriority w:val="99"/>
    <w:semiHidden/>
    <w:unhideWhenUsed/>
    <w:rsid w:val="001E4EF7"/>
  </w:style>
  <w:style w:type="numbering" w:customStyle="1" w:styleId="12222">
    <w:name w:val="无列表1222"/>
    <w:next w:val="a2"/>
    <w:semiHidden/>
    <w:rsid w:val="001E4EF7"/>
  </w:style>
  <w:style w:type="numbering" w:customStyle="1" w:styleId="NoList9">
    <w:name w:val="No List9"/>
    <w:next w:val="a2"/>
    <w:uiPriority w:val="99"/>
    <w:semiHidden/>
    <w:unhideWhenUsed/>
    <w:rsid w:val="001E4EF7"/>
  </w:style>
  <w:style w:type="numbering" w:customStyle="1" w:styleId="NoList17">
    <w:name w:val="No List17"/>
    <w:next w:val="a2"/>
    <w:uiPriority w:val="99"/>
    <w:semiHidden/>
    <w:unhideWhenUsed/>
    <w:rsid w:val="001E4EF7"/>
  </w:style>
  <w:style w:type="numbering" w:customStyle="1" w:styleId="163">
    <w:name w:val="リストなし16"/>
    <w:next w:val="a2"/>
    <w:uiPriority w:val="99"/>
    <w:semiHidden/>
    <w:unhideWhenUsed/>
    <w:rsid w:val="001E4EF7"/>
  </w:style>
  <w:style w:type="numbering" w:customStyle="1" w:styleId="164">
    <w:name w:val="无列表16"/>
    <w:next w:val="a2"/>
    <w:semiHidden/>
    <w:rsid w:val="001E4EF7"/>
  </w:style>
  <w:style w:type="numbering" w:customStyle="1" w:styleId="NoList26">
    <w:name w:val="No List26"/>
    <w:next w:val="a2"/>
    <w:semiHidden/>
    <w:rsid w:val="001E4EF7"/>
  </w:style>
  <w:style w:type="numbering" w:customStyle="1" w:styleId="NoList36">
    <w:name w:val="No List36"/>
    <w:next w:val="a2"/>
    <w:uiPriority w:val="99"/>
    <w:semiHidden/>
    <w:rsid w:val="001E4EF7"/>
  </w:style>
  <w:style w:type="numbering" w:customStyle="1" w:styleId="NoList117">
    <w:name w:val="No List117"/>
    <w:next w:val="a2"/>
    <w:uiPriority w:val="99"/>
    <w:semiHidden/>
    <w:unhideWhenUsed/>
    <w:rsid w:val="001E4EF7"/>
  </w:style>
  <w:style w:type="numbering" w:customStyle="1" w:styleId="172">
    <w:name w:val="無清單17"/>
    <w:next w:val="a2"/>
    <w:uiPriority w:val="99"/>
    <w:semiHidden/>
    <w:unhideWhenUsed/>
    <w:rsid w:val="001E4EF7"/>
  </w:style>
  <w:style w:type="numbering" w:customStyle="1" w:styleId="1160">
    <w:name w:val="無清單116"/>
    <w:next w:val="a2"/>
    <w:uiPriority w:val="99"/>
    <w:semiHidden/>
    <w:unhideWhenUsed/>
    <w:rsid w:val="001E4EF7"/>
  </w:style>
  <w:style w:type="numbering" w:customStyle="1" w:styleId="NoList1116">
    <w:name w:val="No List1116"/>
    <w:next w:val="a2"/>
    <w:uiPriority w:val="99"/>
    <w:semiHidden/>
    <w:unhideWhenUsed/>
    <w:rsid w:val="001E4EF7"/>
  </w:style>
  <w:style w:type="numbering" w:customStyle="1" w:styleId="251">
    <w:name w:val="无列表25"/>
    <w:next w:val="a2"/>
    <w:uiPriority w:val="99"/>
    <w:semiHidden/>
    <w:unhideWhenUsed/>
    <w:rsid w:val="001E4EF7"/>
  </w:style>
  <w:style w:type="numbering" w:customStyle="1" w:styleId="NoList126">
    <w:name w:val="No List126"/>
    <w:next w:val="a2"/>
    <w:uiPriority w:val="99"/>
    <w:semiHidden/>
    <w:unhideWhenUsed/>
    <w:rsid w:val="001E4EF7"/>
  </w:style>
  <w:style w:type="numbering" w:customStyle="1" w:styleId="1161">
    <w:name w:val="リストなし116"/>
    <w:next w:val="a2"/>
    <w:uiPriority w:val="99"/>
    <w:semiHidden/>
    <w:unhideWhenUsed/>
    <w:rsid w:val="001E4EF7"/>
  </w:style>
  <w:style w:type="numbering" w:customStyle="1" w:styleId="1162">
    <w:name w:val="无列表116"/>
    <w:next w:val="a2"/>
    <w:semiHidden/>
    <w:rsid w:val="001E4EF7"/>
  </w:style>
  <w:style w:type="numbering" w:customStyle="1" w:styleId="NoList216">
    <w:name w:val="No List216"/>
    <w:next w:val="a2"/>
    <w:semiHidden/>
    <w:rsid w:val="001E4EF7"/>
  </w:style>
  <w:style w:type="numbering" w:customStyle="1" w:styleId="NoList316">
    <w:name w:val="No List316"/>
    <w:next w:val="a2"/>
    <w:uiPriority w:val="99"/>
    <w:semiHidden/>
    <w:rsid w:val="001E4EF7"/>
  </w:style>
  <w:style w:type="numbering" w:customStyle="1" w:styleId="1260">
    <w:name w:val="無清單126"/>
    <w:next w:val="a2"/>
    <w:uiPriority w:val="99"/>
    <w:semiHidden/>
    <w:unhideWhenUsed/>
    <w:rsid w:val="001E4EF7"/>
  </w:style>
  <w:style w:type="numbering" w:customStyle="1" w:styleId="11160">
    <w:name w:val="無清單1116"/>
    <w:next w:val="a2"/>
    <w:uiPriority w:val="99"/>
    <w:semiHidden/>
    <w:unhideWhenUsed/>
    <w:rsid w:val="001E4EF7"/>
  </w:style>
  <w:style w:type="numbering" w:customStyle="1" w:styleId="NoList45">
    <w:name w:val="No List45"/>
    <w:next w:val="a2"/>
    <w:uiPriority w:val="99"/>
    <w:semiHidden/>
    <w:unhideWhenUsed/>
    <w:rsid w:val="001E4EF7"/>
  </w:style>
  <w:style w:type="numbering" w:customStyle="1" w:styleId="NoList1125">
    <w:name w:val="No List1125"/>
    <w:next w:val="a2"/>
    <w:uiPriority w:val="99"/>
    <w:semiHidden/>
    <w:unhideWhenUsed/>
    <w:rsid w:val="001E4EF7"/>
  </w:style>
  <w:style w:type="numbering" w:customStyle="1" w:styleId="NoList1215">
    <w:name w:val="No List1215"/>
    <w:next w:val="a2"/>
    <w:uiPriority w:val="99"/>
    <w:semiHidden/>
    <w:unhideWhenUsed/>
    <w:rsid w:val="001E4EF7"/>
  </w:style>
  <w:style w:type="numbering" w:customStyle="1" w:styleId="11151">
    <w:name w:val="リストなし1115"/>
    <w:next w:val="a2"/>
    <w:uiPriority w:val="99"/>
    <w:semiHidden/>
    <w:unhideWhenUsed/>
    <w:rsid w:val="001E4EF7"/>
  </w:style>
  <w:style w:type="numbering" w:customStyle="1" w:styleId="11152">
    <w:name w:val="无列表1115"/>
    <w:next w:val="a2"/>
    <w:semiHidden/>
    <w:rsid w:val="001E4EF7"/>
  </w:style>
  <w:style w:type="numbering" w:customStyle="1" w:styleId="NoList2115">
    <w:name w:val="No List2115"/>
    <w:next w:val="a2"/>
    <w:semiHidden/>
    <w:rsid w:val="001E4EF7"/>
  </w:style>
  <w:style w:type="numbering" w:customStyle="1" w:styleId="NoList3115">
    <w:name w:val="No List3115"/>
    <w:next w:val="a2"/>
    <w:uiPriority w:val="99"/>
    <w:semiHidden/>
    <w:rsid w:val="001E4EF7"/>
  </w:style>
  <w:style w:type="numbering" w:customStyle="1" w:styleId="NoList11115">
    <w:name w:val="No List11115"/>
    <w:next w:val="a2"/>
    <w:uiPriority w:val="99"/>
    <w:semiHidden/>
    <w:unhideWhenUsed/>
    <w:rsid w:val="001E4EF7"/>
  </w:style>
  <w:style w:type="numbering" w:customStyle="1" w:styleId="12150">
    <w:name w:val="無清單1215"/>
    <w:next w:val="a2"/>
    <w:uiPriority w:val="99"/>
    <w:semiHidden/>
    <w:unhideWhenUsed/>
    <w:rsid w:val="001E4EF7"/>
  </w:style>
  <w:style w:type="numbering" w:customStyle="1" w:styleId="111150">
    <w:name w:val="無清單11115"/>
    <w:next w:val="a2"/>
    <w:uiPriority w:val="99"/>
    <w:semiHidden/>
    <w:unhideWhenUsed/>
    <w:rsid w:val="001E4EF7"/>
  </w:style>
  <w:style w:type="numbering" w:customStyle="1" w:styleId="NoList55">
    <w:name w:val="No List55"/>
    <w:next w:val="a2"/>
    <w:uiPriority w:val="99"/>
    <w:semiHidden/>
    <w:unhideWhenUsed/>
    <w:rsid w:val="001E4EF7"/>
  </w:style>
  <w:style w:type="numbering" w:customStyle="1" w:styleId="NoList135">
    <w:name w:val="No List135"/>
    <w:next w:val="a2"/>
    <w:uiPriority w:val="99"/>
    <w:semiHidden/>
    <w:unhideWhenUsed/>
    <w:rsid w:val="001E4EF7"/>
  </w:style>
  <w:style w:type="numbering" w:customStyle="1" w:styleId="1251">
    <w:name w:val="リストなし125"/>
    <w:next w:val="a2"/>
    <w:uiPriority w:val="99"/>
    <w:semiHidden/>
    <w:unhideWhenUsed/>
    <w:rsid w:val="001E4EF7"/>
  </w:style>
  <w:style w:type="numbering" w:customStyle="1" w:styleId="1252">
    <w:name w:val="无列表125"/>
    <w:next w:val="a2"/>
    <w:semiHidden/>
    <w:rsid w:val="001E4EF7"/>
  </w:style>
  <w:style w:type="numbering" w:customStyle="1" w:styleId="NoList225">
    <w:name w:val="No List225"/>
    <w:next w:val="a2"/>
    <w:semiHidden/>
    <w:rsid w:val="001E4EF7"/>
  </w:style>
  <w:style w:type="numbering" w:customStyle="1" w:styleId="NoList325">
    <w:name w:val="No List325"/>
    <w:next w:val="a2"/>
    <w:uiPriority w:val="99"/>
    <w:semiHidden/>
    <w:rsid w:val="001E4EF7"/>
  </w:style>
  <w:style w:type="numbering" w:customStyle="1" w:styleId="1350">
    <w:name w:val="無清單135"/>
    <w:next w:val="a2"/>
    <w:uiPriority w:val="99"/>
    <w:semiHidden/>
    <w:unhideWhenUsed/>
    <w:rsid w:val="001E4EF7"/>
  </w:style>
  <w:style w:type="numbering" w:customStyle="1" w:styleId="11250">
    <w:name w:val="無清單1125"/>
    <w:next w:val="a2"/>
    <w:uiPriority w:val="99"/>
    <w:semiHidden/>
    <w:unhideWhenUsed/>
    <w:rsid w:val="001E4EF7"/>
  </w:style>
  <w:style w:type="numbering" w:customStyle="1" w:styleId="2151">
    <w:name w:val="无列表215"/>
    <w:next w:val="a2"/>
    <w:uiPriority w:val="99"/>
    <w:semiHidden/>
    <w:unhideWhenUsed/>
    <w:rsid w:val="001E4EF7"/>
  </w:style>
  <w:style w:type="numbering" w:customStyle="1" w:styleId="NoList1224">
    <w:name w:val="No List1224"/>
    <w:next w:val="a2"/>
    <w:uiPriority w:val="99"/>
    <w:semiHidden/>
    <w:unhideWhenUsed/>
    <w:rsid w:val="001E4EF7"/>
  </w:style>
  <w:style w:type="numbering" w:customStyle="1" w:styleId="11241">
    <w:name w:val="リストなし1124"/>
    <w:next w:val="a2"/>
    <w:uiPriority w:val="99"/>
    <w:semiHidden/>
    <w:unhideWhenUsed/>
    <w:rsid w:val="001E4EF7"/>
  </w:style>
  <w:style w:type="numbering" w:customStyle="1" w:styleId="11242">
    <w:name w:val="无列表1124"/>
    <w:next w:val="a2"/>
    <w:semiHidden/>
    <w:rsid w:val="001E4EF7"/>
  </w:style>
  <w:style w:type="numbering" w:customStyle="1" w:styleId="NoList2124">
    <w:name w:val="No List2124"/>
    <w:next w:val="a2"/>
    <w:semiHidden/>
    <w:rsid w:val="001E4EF7"/>
  </w:style>
  <w:style w:type="numbering" w:customStyle="1" w:styleId="NoList3124">
    <w:name w:val="No List3124"/>
    <w:next w:val="a2"/>
    <w:uiPriority w:val="99"/>
    <w:semiHidden/>
    <w:rsid w:val="001E4EF7"/>
  </w:style>
  <w:style w:type="numbering" w:customStyle="1" w:styleId="NoList11125">
    <w:name w:val="No List11125"/>
    <w:next w:val="a2"/>
    <w:uiPriority w:val="99"/>
    <w:semiHidden/>
    <w:unhideWhenUsed/>
    <w:rsid w:val="001E4EF7"/>
  </w:style>
  <w:style w:type="numbering" w:customStyle="1" w:styleId="12240">
    <w:name w:val="無清單1224"/>
    <w:next w:val="a2"/>
    <w:uiPriority w:val="99"/>
    <w:semiHidden/>
    <w:unhideWhenUsed/>
    <w:rsid w:val="001E4EF7"/>
  </w:style>
  <w:style w:type="numbering" w:customStyle="1" w:styleId="111240">
    <w:name w:val="無清單11124"/>
    <w:next w:val="a2"/>
    <w:uiPriority w:val="99"/>
    <w:semiHidden/>
    <w:unhideWhenUsed/>
    <w:rsid w:val="001E4EF7"/>
  </w:style>
  <w:style w:type="numbering" w:customStyle="1" w:styleId="338">
    <w:name w:val="无列表33"/>
    <w:next w:val="a2"/>
    <w:uiPriority w:val="99"/>
    <w:semiHidden/>
    <w:unhideWhenUsed/>
    <w:rsid w:val="001E4EF7"/>
  </w:style>
  <w:style w:type="numbering" w:customStyle="1" w:styleId="1332">
    <w:name w:val="无列表133"/>
    <w:next w:val="a2"/>
    <w:semiHidden/>
    <w:rsid w:val="001E4EF7"/>
  </w:style>
  <w:style w:type="numbering" w:customStyle="1" w:styleId="NoList1133">
    <w:name w:val="No List1133"/>
    <w:next w:val="a2"/>
    <w:uiPriority w:val="99"/>
    <w:semiHidden/>
    <w:unhideWhenUsed/>
    <w:rsid w:val="001E4EF7"/>
  </w:style>
  <w:style w:type="numbering" w:customStyle="1" w:styleId="NoList413">
    <w:name w:val="No List413"/>
    <w:next w:val="a2"/>
    <w:uiPriority w:val="99"/>
    <w:semiHidden/>
    <w:unhideWhenUsed/>
    <w:rsid w:val="001E4EF7"/>
  </w:style>
  <w:style w:type="numbering" w:customStyle="1" w:styleId="223">
    <w:name w:val="无列表223"/>
    <w:next w:val="a2"/>
    <w:uiPriority w:val="99"/>
    <w:semiHidden/>
    <w:unhideWhenUsed/>
    <w:rsid w:val="001E4EF7"/>
  </w:style>
  <w:style w:type="numbering" w:customStyle="1" w:styleId="NoList12113">
    <w:name w:val="No List12113"/>
    <w:next w:val="a2"/>
    <w:uiPriority w:val="99"/>
    <w:semiHidden/>
    <w:unhideWhenUsed/>
    <w:rsid w:val="001E4EF7"/>
  </w:style>
  <w:style w:type="numbering" w:customStyle="1" w:styleId="111132">
    <w:name w:val="リストなし11113"/>
    <w:next w:val="a2"/>
    <w:uiPriority w:val="99"/>
    <w:semiHidden/>
    <w:unhideWhenUsed/>
    <w:rsid w:val="001E4EF7"/>
  </w:style>
  <w:style w:type="numbering" w:customStyle="1" w:styleId="111133">
    <w:name w:val="无列表11113"/>
    <w:next w:val="a2"/>
    <w:semiHidden/>
    <w:rsid w:val="001E4EF7"/>
  </w:style>
  <w:style w:type="numbering" w:customStyle="1" w:styleId="NoList21113">
    <w:name w:val="No List21113"/>
    <w:next w:val="a2"/>
    <w:semiHidden/>
    <w:rsid w:val="001E4EF7"/>
  </w:style>
  <w:style w:type="numbering" w:customStyle="1" w:styleId="NoList31113">
    <w:name w:val="No List31113"/>
    <w:next w:val="a2"/>
    <w:uiPriority w:val="99"/>
    <w:semiHidden/>
    <w:rsid w:val="001E4EF7"/>
  </w:style>
  <w:style w:type="numbering" w:customStyle="1" w:styleId="NoList111113">
    <w:name w:val="No List111113"/>
    <w:next w:val="a2"/>
    <w:uiPriority w:val="99"/>
    <w:semiHidden/>
    <w:unhideWhenUsed/>
    <w:rsid w:val="001E4EF7"/>
  </w:style>
  <w:style w:type="numbering" w:customStyle="1" w:styleId="121130">
    <w:name w:val="無清單12113"/>
    <w:next w:val="a2"/>
    <w:uiPriority w:val="99"/>
    <w:semiHidden/>
    <w:unhideWhenUsed/>
    <w:rsid w:val="001E4EF7"/>
  </w:style>
  <w:style w:type="numbering" w:customStyle="1" w:styleId="1111130">
    <w:name w:val="無清單111113"/>
    <w:next w:val="a2"/>
    <w:uiPriority w:val="99"/>
    <w:semiHidden/>
    <w:unhideWhenUsed/>
    <w:rsid w:val="001E4EF7"/>
  </w:style>
  <w:style w:type="numbering" w:customStyle="1" w:styleId="NoList1313">
    <w:name w:val="No List1313"/>
    <w:next w:val="a2"/>
    <w:uiPriority w:val="99"/>
    <w:semiHidden/>
    <w:unhideWhenUsed/>
    <w:rsid w:val="001E4EF7"/>
  </w:style>
  <w:style w:type="numbering" w:customStyle="1" w:styleId="12132">
    <w:name w:val="リストなし1213"/>
    <w:next w:val="a2"/>
    <w:uiPriority w:val="99"/>
    <w:semiHidden/>
    <w:unhideWhenUsed/>
    <w:rsid w:val="001E4EF7"/>
  </w:style>
  <w:style w:type="numbering" w:customStyle="1" w:styleId="12133">
    <w:name w:val="无列表1213"/>
    <w:next w:val="a2"/>
    <w:semiHidden/>
    <w:rsid w:val="001E4EF7"/>
  </w:style>
  <w:style w:type="numbering" w:customStyle="1" w:styleId="NoList2213">
    <w:name w:val="No List2213"/>
    <w:next w:val="a2"/>
    <w:semiHidden/>
    <w:rsid w:val="001E4EF7"/>
  </w:style>
  <w:style w:type="numbering" w:customStyle="1" w:styleId="NoList3213">
    <w:name w:val="No List3213"/>
    <w:next w:val="a2"/>
    <w:uiPriority w:val="99"/>
    <w:semiHidden/>
    <w:rsid w:val="001E4EF7"/>
  </w:style>
  <w:style w:type="numbering" w:customStyle="1" w:styleId="NoList11213">
    <w:name w:val="No List11213"/>
    <w:next w:val="a2"/>
    <w:uiPriority w:val="99"/>
    <w:semiHidden/>
    <w:unhideWhenUsed/>
    <w:rsid w:val="001E4EF7"/>
  </w:style>
  <w:style w:type="numbering" w:customStyle="1" w:styleId="13130">
    <w:name w:val="無清單1313"/>
    <w:next w:val="a2"/>
    <w:uiPriority w:val="99"/>
    <w:semiHidden/>
    <w:unhideWhenUsed/>
    <w:rsid w:val="001E4EF7"/>
  </w:style>
  <w:style w:type="numbering" w:customStyle="1" w:styleId="112130">
    <w:name w:val="無清單11213"/>
    <w:next w:val="a2"/>
    <w:uiPriority w:val="99"/>
    <w:semiHidden/>
    <w:unhideWhenUsed/>
    <w:rsid w:val="001E4EF7"/>
  </w:style>
  <w:style w:type="numbering" w:customStyle="1" w:styleId="2113">
    <w:name w:val="无列表2113"/>
    <w:next w:val="a2"/>
    <w:uiPriority w:val="99"/>
    <w:semiHidden/>
    <w:unhideWhenUsed/>
    <w:rsid w:val="001E4EF7"/>
  </w:style>
  <w:style w:type="numbering" w:customStyle="1" w:styleId="NoList12213">
    <w:name w:val="No List12213"/>
    <w:next w:val="a2"/>
    <w:uiPriority w:val="99"/>
    <w:semiHidden/>
    <w:unhideWhenUsed/>
    <w:rsid w:val="001E4EF7"/>
  </w:style>
  <w:style w:type="numbering" w:customStyle="1" w:styleId="112131">
    <w:name w:val="リストなし11213"/>
    <w:next w:val="a2"/>
    <w:uiPriority w:val="99"/>
    <w:semiHidden/>
    <w:unhideWhenUsed/>
    <w:rsid w:val="001E4EF7"/>
  </w:style>
  <w:style w:type="numbering" w:customStyle="1" w:styleId="112132">
    <w:name w:val="无列表11213"/>
    <w:next w:val="a2"/>
    <w:semiHidden/>
    <w:rsid w:val="001E4EF7"/>
  </w:style>
  <w:style w:type="numbering" w:customStyle="1" w:styleId="NoList21213">
    <w:name w:val="No List21213"/>
    <w:next w:val="a2"/>
    <w:semiHidden/>
    <w:rsid w:val="001E4EF7"/>
  </w:style>
  <w:style w:type="numbering" w:customStyle="1" w:styleId="NoList31213">
    <w:name w:val="No List31213"/>
    <w:next w:val="a2"/>
    <w:uiPriority w:val="99"/>
    <w:semiHidden/>
    <w:rsid w:val="001E4EF7"/>
  </w:style>
  <w:style w:type="numbering" w:customStyle="1" w:styleId="NoList111213">
    <w:name w:val="No List111213"/>
    <w:next w:val="a2"/>
    <w:uiPriority w:val="99"/>
    <w:semiHidden/>
    <w:unhideWhenUsed/>
    <w:rsid w:val="001E4EF7"/>
  </w:style>
  <w:style w:type="numbering" w:customStyle="1" w:styleId="122130">
    <w:name w:val="無清單12213"/>
    <w:next w:val="a2"/>
    <w:uiPriority w:val="99"/>
    <w:semiHidden/>
    <w:unhideWhenUsed/>
    <w:rsid w:val="001E4EF7"/>
  </w:style>
  <w:style w:type="numbering" w:customStyle="1" w:styleId="1112130">
    <w:name w:val="無清單111213"/>
    <w:next w:val="a2"/>
    <w:uiPriority w:val="99"/>
    <w:semiHidden/>
    <w:unhideWhenUsed/>
    <w:rsid w:val="001E4EF7"/>
  </w:style>
  <w:style w:type="numbering" w:customStyle="1" w:styleId="NoList63">
    <w:name w:val="No List63"/>
    <w:next w:val="a2"/>
    <w:uiPriority w:val="99"/>
    <w:semiHidden/>
    <w:unhideWhenUsed/>
    <w:rsid w:val="001E4EF7"/>
  </w:style>
  <w:style w:type="numbering" w:customStyle="1" w:styleId="NoList143">
    <w:name w:val="No List143"/>
    <w:next w:val="a2"/>
    <w:uiPriority w:val="99"/>
    <w:semiHidden/>
    <w:unhideWhenUsed/>
    <w:rsid w:val="001E4EF7"/>
  </w:style>
  <w:style w:type="numbering" w:customStyle="1" w:styleId="1333">
    <w:name w:val="リストなし133"/>
    <w:next w:val="a2"/>
    <w:uiPriority w:val="99"/>
    <w:semiHidden/>
    <w:unhideWhenUsed/>
    <w:rsid w:val="001E4EF7"/>
  </w:style>
  <w:style w:type="numbering" w:customStyle="1" w:styleId="NoList233">
    <w:name w:val="No List233"/>
    <w:next w:val="a2"/>
    <w:semiHidden/>
    <w:rsid w:val="001E4EF7"/>
  </w:style>
  <w:style w:type="numbering" w:customStyle="1" w:styleId="NoList333">
    <w:name w:val="No List333"/>
    <w:next w:val="a2"/>
    <w:uiPriority w:val="99"/>
    <w:semiHidden/>
    <w:rsid w:val="001E4EF7"/>
  </w:style>
  <w:style w:type="numbering" w:customStyle="1" w:styleId="1431">
    <w:name w:val="無清單143"/>
    <w:next w:val="a2"/>
    <w:uiPriority w:val="99"/>
    <w:semiHidden/>
    <w:unhideWhenUsed/>
    <w:rsid w:val="001E4EF7"/>
  </w:style>
  <w:style w:type="numbering" w:customStyle="1" w:styleId="11330">
    <w:name w:val="無清單1133"/>
    <w:next w:val="a2"/>
    <w:uiPriority w:val="99"/>
    <w:semiHidden/>
    <w:unhideWhenUsed/>
    <w:rsid w:val="001E4EF7"/>
  </w:style>
  <w:style w:type="numbering" w:customStyle="1" w:styleId="NoList1233">
    <w:name w:val="No List1233"/>
    <w:next w:val="a2"/>
    <w:uiPriority w:val="99"/>
    <w:semiHidden/>
    <w:unhideWhenUsed/>
    <w:rsid w:val="001E4EF7"/>
  </w:style>
  <w:style w:type="numbering" w:customStyle="1" w:styleId="11331">
    <w:name w:val="リストなし1133"/>
    <w:next w:val="a2"/>
    <w:uiPriority w:val="99"/>
    <w:semiHidden/>
    <w:unhideWhenUsed/>
    <w:rsid w:val="001E4EF7"/>
  </w:style>
  <w:style w:type="numbering" w:customStyle="1" w:styleId="11332">
    <w:name w:val="无列表1133"/>
    <w:next w:val="a2"/>
    <w:semiHidden/>
    <w:rsid w:val="001E4EF7"/>
  </w:style>
  <w:style w:type="numbering" w:customStyle="1" w:styleId="NoList2133">
    <w:name w:val="No List2133"/>
    <w:next w:val="a2"/>
    <w:semiHidden/>
    <w:rsid w:val="001E4EF7"/>
  </w:style>
  <w:style w:type="numbering" w:customStyle="1" w:styleId="NoList3133">
    <w:name w:val="No List3133"/>
    <w:next w:val="a2"/>
    <w:uiPriority w:val="99"/>
    <w:semiHidden/>
    <w:rsid w:val="001E4EF7"/>
  </w:style>
  <w:style w:type="numbering" w:customStyle="1" w:styleId="NoList11133">
    <w:name w:val="No List11133"/>
    <w:next w:val="a2"/>
    <w:uiPriority w:val="99"/>
    <w:semiHidden/>
    <w:unhideWhenUsed/>
    <w:rsid w:val="001E4EF7"/>
  </w:style>
  <w:style w:type="numbering" w:customStyle="1" w:styleId="12330">
    <w:name w:val="無清單1233"/>
    <w:next w:val="a2"/>
    <w:uiPriority w:val="99"/>
    <w:semiHidden/>
    <w:unhideWhenUsed/>
    <w:rsid w:val="001E4EF7"/>
  </w:style>
  <w:style w:type="numbering" w:customStyle="1" w:styleId="111330">
    <w:name w:val="無清單11133"/>
    <w:next w:val="a2"/>
    <w:uiPriority w:val="99"/>
    <w:semiHidden/>
    <w:unhideWhenUsed/>
    <w:rsid w:val="001E4EF7"/>
  </w:style>
  <w:style w:type="numbering" w:customStyle="1" w:styleId="NoList513">
    <w:name w:val="No List513"/>
    <w:next w:val="a2"/>
    <w:uiPriority w:val="99"/>
    <w:semiHidden/>
    <w:unhideWhenUsed/>
    <w:rsid w:val="001E4EF7"/>
  </w:style>
  <w:style w:type="numbering" w:customStyle="1" w:styleId="13131">
    <w:name w:val="无列表1313"/>
    <w:next w:val="a2"/>
    <w:semiHidden/>
    <w:rsid w:val="001E4EF7"/>
  </w:style>
  <w:style w:type="numbering" w:customStyle="1" w:styleId="NoList11312">
    <w:name w:val="No List11312"/>
    <w:next w:val="a2"/>
    <w:uiPriority w:val="99"/>
    <w:semiHidden/>
    <w:unhideWhenUsed/>
    <w:rsid w:val="001E4EF7"/>
  </w:style>
  <w:style w:type="numbering" w:customStyle="1" w:styleId="NoList4113">
    <w:name w:val="No List4113"/>
    <w:next w:val="a2"/>
    <w:uiPriority w:val="99"/>
    <w:semiHidden/>
    <w:unhideWhenUsed/>
    <w:rsid w:val="001E4EF7"/>
  </w:style>
  <w:style w:type="numbering" w:customStyle="1" w:styleId="2213">
    <w:name w:val="无列表2213"/>
    <w:next w:val="a2"/>
    <w:uiPriority w:val="99"/>
    <w:semiHidden/>
    <w:unhideWhenUsed/>
    <w:rsid w:val="001E4EF7"/>
  </w:style>
  <w:style w:type="numbering" w:customStyle="1" w:styleId="NoList121113">
    <w:name w:val="No List121113"/>
    <w:next w:val="a2"/>
    <w:uiPriority w:val="99"/>
    <w:semiHidden/>
    <w:unhideWhenUsed/>
    <w:rsid w:val="001E4EF7"/>
  </w:style>
  <w:style w:type="numbering" w:customStyle="1" w:styleId="1111131">
    <w:name w:val="リストなし111113"/>
    <w:next w:val="a2"/>
    <w:uiPriority w:val="99"/>
    <w:semiHidden/>
    <w:unhideWhenUsed/>
    <w:rsid w:val="001E4EF7"/>
  </w:style>
  <w:style w:type="numbering" w:customStyle="1" w:styleId="1111132">
    <w:name w:val="无列表111113"/>
    <w:next w:val="a2"/>
    <w:semiHidden/>
    <w:rsid w:val="001E4EF7"/>
  </w:style>
  <w:style w:type="numbering" w:customStyle="1" w:styleId="NoList211113">
    <w:name w:val="No List211113"/>
    <w:next w:val="a2"/>
    <w:semiHidden/>
    <w:rsid w:val="001E4EF7"/>
  </w:style>
  <w:style w:type="numbering" w:customStyle="1" w:styleId="NoList311113">
    <w:name w:val="No List311113"/>
    <w:next w:val="a2"/>
    <w:uiPriority w:val="99"/>
    <w:semiHidden/>
    <w:rsid w:val="001E4EF7"/>
  </w:style>
  <w:style w:type="numbering" w:customStyle="1" w:styleId="NoList1111113">
    <w:name w:val="No List1111113"/>
    <w:next w:val="a2"/>
    <w:uiPriority w:val="99"/>
    <w:semiHidden/>
    <w:unhideWhenUsed/>
    <w:rsid w:val="001E4EF7"/>
  </w:style>
  <w:style w:type="numbering" w:customStyle="1" w:styleId="1211130">
    <w:name w:val="無清單121113"/>
    <w:next w:val="a2"/>
    <w:uiPriority w:val="99"/>
    <w:semiHidden/>
    <w:unhideWhenUsed/>
    <w:rsid w:val="001E4EF7"/>
  </w:style>
  <w:style w:type="numbering" w:customStyle="1" w:styleId="1111113">
    <w:name w:val="無清單1111113"/>
    <w:next w:val="a2"/>
    <w:uiPriority w:val="99"/>
    <w:semiHidden/>
    <w:unhideWhenUsed/>
    <w:rsid w:val="001E4EF7"/>
  </w:style>
  <w:style w:type="numbering" w:customStyle="1" w:styleId="NoList13113">
    <w:name w:val="No List13113"/>
    <w:next w:val="a2"/>
    <w:uiPriority w:val="99"/>
    <w:semiHidden/>
    <w:unhideWhenUsed/>
    <w:rsid w:val="001E4EF7"/>
  </w:style>
  <w:style w:type="numbering" w:customStyle="1" w:styleId="121131">
    <w:name w:val="リストなし12113"/>
    <w:next w:val="a2"/>
    <w:uiPriority w:val="99"/>
    <w:semiHidden/>
    <w:unhideWhenUsed/>
    <w:rsid w:val="001E4EF7"/>
  </w:style>
  <w:style w:type="numbering" w:customStyle="1" w:styleId="121132">
    <w:name w:val="无列表12113"/>
    <w:next w:val="a2"/>
    <w:semiHidden/>
    <w:rsid w:val="001E4EF7"/>
  </w:style>
  <w:style w:type="numbering" w:customStyle="1" w:styleId="NoList22113">
    <w:name w:val="No List22113"/>
    <w:next w:val="a2"/>
    <w:semiHidden/>
    <w:rsid w:val="001E4EF7"/>
  </w:style>
  <w:style w:type="numbering" w:customStyle="1" w:styleId="NoList32113">
    <w:name w:val="No List32113"/>
    <w:next w:val="a2"/>
    <w:uiPriority w:val="99"/>
    <w:semiHidden/>
    <w:rsid w:val="001E4EF7"/>
  </w:style>
  <w:style w:type="numbering" w:customStyle="1" w:styleId="NoList112113">
    <w:name w:val="No List112113"/>
    <w:next w:val="a2"/>
    <w:uiPriority w:val="99"/>
    <w:semiHidden/>
    <w:unhideWhenUsed/>
    <w:rsid w:val="001E4EF7"/>
  </w:style>
  <w:style w:type="numbering" w:customStyle="1" w:styleId="13113">
    <w:name w:val="無清單13113"/>
    <w:next w:val="a2"/>
    <w:uiPriority w:val="99"/>
    <w:semiHidden/>
    <w:unhideWhenUsed/>
    <w:rsid w:val="001E4EF7"/>
  </w:style>
  <w:style w:type="numbering" w:customStyle="1" w:styleId="112113">
    <w:name w:val="無清單112113"/>
    <w:next w:val="a2"/>
    <w:uiPriority w:val="99"/>
    <w:semiHidden/>
    <w:unhideWhenUsed/>
    <w:rsid w:val="001E4EF7"/>
  </w:style>
  <w:style w:type="numbering" w:customStyle="1" w:styleId="21113">
    <w:name w:val="无列表21113"/>
    <w:next w:val="a2"/>
    <w:uiPriority w:val="99"/>
    <w:semiHidden/>
    <w:unhideWhenUsed/>
    <w:rsid w:val="001E4EF7"/>
  </w:style>
  <w:style w:type="numbering" w:customStyle="1" w:styleId="NoList122113">
    <w:name w:val="No List122113"/>
    <w:next w:val="a2"/>
    <w:uiPriority w:val="99"/>
    <w:semiHidden/>
    <w:unhideWhenUsed/>
    <w:rsid w:val="001E4EF7"/>
  </w:style>
  <w:style w:type="numbering" w:customStyle="1" w:styleId="1121130">
    <w:name w:val="リストなし112113"/>
    <w:next w:val="a2"/>
    <w:uiPriority w:val="99"/>
    <w:semiHidden/>
    <w:unhideWhenUsed/>
    <w:rsid w:val="001E4EF7"/>
  </w:style>
  <w:style w:type="numbering" w:customStyle="1" w:styleId="1121131">
    <w:name w:val="无列表112113"/>
    <w:next w:val="a2"/>
    <w:semiHidden/>
    <w:rsid w:val="001E4EF7"/>
  </w:style>
  <w:style w:type="numbering" w:customStyle="1" w:styleId="NoList212113">
    <w:name w:val="No List212113"/>
    <w:next w:val="a2"/>
    <w:semiHidden/>
    <w:rsid w:val="001E4EF7"/>
  </w:style>
  <w:style w:type="numbering" w:customStyle="1" w:styleId="NoList312113">
    <w:name w:val="No List312113"/>
    <w:next w:val="a2"/>
    <w:uiPriority w:val="99"/>
    <w:semiHidden/>
    <w:rsid w:val="001E4EF7"/>
  </w:style>
  <w:style w:type="numbering" w:customStyle="1" w:styleId="NoList1112113">
    <w:name w:val="No List1112113"/>
    <w:next w:val="a2"/>
    <w:uiPriority w:val="99"/>
    <w:semiHidden/>
    <w:unhideWhenUsed/>
    <w:rsid w:val="001E4EF7"/>
  </w:style>
  <w:style w:type="numbering" w:customStyle="1" w:styleId="122113">
    <w:name w:val="無清單122113"/>
    <w:next w:val="a2"/>
    <w:uiPriority w:val="99"/>
    <w:semiHidden/>
    <w:unhideWhenUsed/>
    <w:rsid w:val="001E4EF7"/>
  </w:style>
  <w:style w:type="numbering" w:customStyle="1" w:styleId="1112113">
    <w:name w:val="無清單1112113"/>
    <w:next w:val="a2"/>
    <w:uiPriority w:val="99"/>
    <w:semiHidden/>
    <w:unhideWhenUsed/>
    <w:rsid w:val="001E4EF7"/>
  </w:style>
  <w:style w:type="numbering" w:customStyle="1" w:styleId="NoList5112">
    <w:name w:val="No List5112"/>
    <w:next w:val="a2"/>
    <w:uiPriority w:val="99"/>
    <w:semiHidden/>
    <w:unhideWhenUsed/>
    <w:rsid w:val="001E4EF7"/>
  </w:style>
  <w:style w:type="numbering" w:customStyle="1" w:styleId="NoList612">
    <w:name w:val="No List612"/>
    <w:next w:val="a2"/>
    <w:uiPriority w:val="99"/>
    <w:semiHidden/>
    <w:unhideWhenUsed/>
    <w:rsid w:val="001E4EF7"/>
  </w:style>
  <w:style w:type="numbering" w:customStyle="1" w:styleId="NoList1412">
    <w:name w:val="No List1412"/>
    <w:next w:val="a2"/>
    <w:uiPriority w:val="99"/>
    <w:semiHidden/>
    <w:unhideWhenUsed/>
    <w:rsid w:val="001E4EF7"/>
  </w:style>
  <w:style w:type="numbering" w:customStyle="1" w:styleId="13122">
    <w:name w:val="リストなし1312"/>
    <w:next w:val="a2"/>
    <w:uiPriority w:val="99"/>
    <w:semiHidden/>
    <w:unhideWhenUsed/>
    <w:rsid w:val="001E4EF7"/>
  </w:style>
  <w:style w:type="numbering" w:customStyle="1" w:styleId="NoList2312">
    <w:name w:val="No List2312"/>
    <w:next w:val="a2"/>
    <w:semiHidden/>
    <w:rsid w:val="001E4EF7"/>
  </w:style>
  <w:style w:type="numbering" w:customStyle="1" w:styleId="NoList3312">
    <w:name w:val="No List3312"/>
    <w:next w:val="a2"/>
    <w:uiPriority w:val="99"/>
    <w:semiHidden/>
    <w:rsid w:val="001E4EF7"/>
  </w:style>
  <w:style w:type="numbering" w:customStyle="1" w:styleId="NoList1142">
    <w:name w:val="No List1142"/>
    <w:next w:val="a2"/>
    <w:uiPriority w:val="99"/>
    <w:semiHidden/>
    <w:unhideWhenUsed/>
    <w:rsid w:val="001E4EF7"/>
  </w:style>
  <w:style w:type="numbering" w:customStyle="1" w:styleId="14120">
    <w:name w:val="無清單1412"/>
    <w:next w:val="a2"/>
    <w:uiPriority w:val="99"/>
    <w:semiHidden/>
    <w:unhideWhenUsed/>
    <w:rsid w:val="001E4EF7"/>
  </w:style>
  <w:style w:type="numbering" w:customStyle="1" w:styleId="113120">
    <w:name w:val="無清單11312"/>
    <w:next w:val="a2"/>
    <w:uiPriority w:val="99"/>
    <w:semiHidden/>
    <w:unhideWhenUsed/>
    <w:rsid w:val="001E4EF7"/>
  </w:style>
  <w:style w:type="numbering" w:customStyle="1" w:styleId="NoList422">
    <w:name w:val="No List422"/>
    <w:next w:val="a2"/>
    <w:uiPriority w:val="99"/>
    <w:semiHidden/>
    <w:unhideWhenUsed/>
    <w:rsid w:val="001E4EF7"/>
  </w:style>
  <w:style w:type="numbering" w:customStyle="1" w:styleId="NoList12312">
    <w:name w:val="No List12312"/>
    <w:next w:val="a2"/>
    <w:uiPriority w:val="99"/>
    <w:semiHidden/>
    <w:unhideWhenUsed/>
    <w:rsid w:val="001E4EF7"/>
  </w:style>
  <w:style w:type="numbering" w:customStyle="1" w:styleId="113121">
    <w:name w:val="リストなし11312"/>
    <w:next w:val="a2"/>
    <w:uiPriority w:val="99"/>
    <w:semiHidden/>
    <w:unhideWhenUsed/>
    <w:rsid w:val="001E4EF7"/>
  </w:style>
  <w:style w:type="numbering" w:customStyle="1" w:styleId="113122">
    <w:name w:val="无列表11312"/>
    <w:next w:val="a2"/>
    <w:semiHidden/>
    <w:rsid w:val="001E4EF7"/>
  </w:style>
  <w:style w:type="numbering" w:customStyle="1" w:styleId="NoList21312">
    <w:name w:val="No List21312"/>
    <w:next w:val="a2"/>
    <w:semiHidden/>
    <w:rsid w:val="001E4EF7"/>
  </w:style>
  <w:style w:type="numbering" w:customStyle="1" w:styleId="NoList31312">
    <w:name w:val="No List31312"/>
    <w:next w:val="a2"/>
    <w:uiPriority w:val="99"/>
    <w:semiHidden/>
    <w:rsid w:val="001E4EF7"/>
  </w:style>
  <w:style w:type="numbering" w:customStyle="1" w:styleId="NoList111312">
    <w:name w:val="No List111312"/>
    <w:next w:val="a2"/>
    <w:uiPriority w:val="99"/>
    <w:semiHidden/>
    <w:unhideWhenUsed/>
    <w:rsid w:val="001E4EF7"/>
  </w:style>
  <w:style w:type="numbering" w:customStyle="1" w:styleId="123120">
    <w:name w:val="無清單12312"/>
    <w:next w:val="a2"/>
    <w:uiPriority w:val="99"/>
    <w:semiHidden/>
    <w:unhideWhenUsed/>
    <w:rsid w:val="001E4EF7"/>
  </w:style>
  <w:style w:type="numbering" w:customStyle="1" w:styleId="1113120">
    <w:name w:val="無清單111312"/>
    <w:next w:val="a2"/>
    <w:uiPriority w:val="99"/>
    <w:semiHidden/>
    <w:unhideWhenUsed/>
    <w:rsid w:val="001E4EF7"/>
  </w:style>
  <w:style w:type="numbering" w:customStyle="1" w:styleId="NoList12122">
    <w:name w:val="No List12122"/>
    <w:next w:val="a2"/>
    <w:uiPriority w:val="99"/>
    <w:semiHidden/>
    <w:unhideWhenUsed/>
    <w:rsid w:val="001E4EF7"/>
  </w:style>
  <w:style w:type="numbering" w:customStyle="1" w:styleId="111222">
    <w:name w:val="リストなし11122"/>
    <w:next w:val="a2"/>
    <w:uiPriority w:val="99"/>
    <w:semiHidden/>
    <w:unhideWhenUsed/>
    <w:rsid w:val="001E4EF7"/>
  </w:style>
  <w:style w:type="numbering" w:customStyle="1" w:styleId="111223">
    <w:name w:val="无列表11122"/>
    <w:next w:val="a2"/>
    <w:semiHidden/>
    <w:rsid w:val="001E4EF7"/>
  </w:style>
  <w:style w:type="numbering" w:customStyle="1" w:styleId="NoList21122">
    <w:name w:val="No List21122"/>
    <w:next w:val="a2"/>
    <w:semiHidden/>
    <w:rsid w:val="001E4EF7"/>
  </w:style>
  <w:style w:type="numbering" w:customStyle="1" w:styleId="NoList31122">
    <w:name w:val="No List31122"/>
    <w:next w:val="a2"/>
    <w:uiPriority w:val="99"/>
    <w:semiHidden/>
    <w:rsid w:val="001E4EF7"/>
  </w:style>
  <w:style w:type="numbering" w:customStyle="1" w:styleId="NoList111122">
    <w:name w:val="No List111122"/>
    <w:next w:val="a2"/>
    <w:uiPriority w:val="99"/>
    <w:semiHidden/>
    <w:unhideWhenUsed/>
    <w:rsid w:val="001E4EF7"/>
  </w:style>
  <w:style w:type="numbering" w:customStyle="1" w:styleId="121220">
    <w:name w:val="無清單12122"/>
    <w:next w:val="a2"/>
    <w:uiPriority w:val="99"/>
    <w:semiHidden/>
    <w:unhideWhenUsed/>
    <w:rsid w:val="001E4EF7"/>
  </w:style>
  <w:style w:type="numbering" w:customStyle="1" w:styleId="1111220">
    <w:name w:val="無清單111122"/>
    <w:next w:val="a2"/>
    <w:uiPriority w:val="99"/>
    <w:semiHidden/>
    <w:unhideWhenUsed/>
    <w:rsid w:val="001E4EF7"/>
  </w:style>
  <w:style w:type="numbering" w:customStyle="1" w:styleId="NoList522">
    <w:name w:val="No List522"/>
    <w:next w:val="a2"/>
    <w:uiPriority w:val="99"/>
    <w:semiHidden/>
    <w:unhideWhenUsed/>
    <w:rsid w:val="001E4EF7"/>
  </w:style>
  <w:style w:type="numbering" w:customStyle="1" w:styleId="NoList1322">
    <w:name w:val="No List1322"/>
    <w:next w:val="a2"/>
    <w:uiPriority w:val="99"/>
    <w:semiHidden/>
    <w:unhideWhenUsed/>
    <w:rsid w:val="001E4EF7"/>
  </w:style>
  <w:style w:type="numbering" w:customStyle="1" w:styleId="12223">
    <w:name w:val="リストなし1222"/>
    <w:next w:val="a2"/>
    <w:uiPriority w:val="99"/>
    <w:semiHidden/>
    <w:unhideWhenUsed/>
    <w:rsid w:val="001E4EF7"/>
  </w:style>
  <w:style w:type="numbering" w:customStyle="1" w:styleId="12231">
    <w:name w:val="无列表1223"/>
    <w:next w:val="a2"/>
    <w:semiHidden/>
    <w:rsid w:val="001E4EF7"/>
  </w:style>
  <w:style w:type="numbering" w:customStyle="1" w:styleId="NoList2222">
    <w:name w:val="No List2222"/>
    <w:next w:val="a2"/>
    <w:semiHidden/>
    <w:rsid w:val="001E4EF7"/>
  </w:style>
  <w:style w:type="numbering" w:customStyle="1" w:styleId="NoList3222">
    <w:name w:val="No List3222"/>
    <w:next w:val="a2"/>
    <w:uiPriority w:val="99"/>
    <w:semiHidden/>
    <w:rsid w:val="001E4EF7"/>
  </w:style>
  <w:style w:type="numbering" w:customStyle="1" w:styleId="NoList11222">
    <w:name w:val="No List11222"/>
    <w:next w:val="a2"/>
    <w:uiPriority w:val="99"/>
    <w:semiHidden/>
    <w:unhideWhenUsed/>
    <w:rsid w:val="001E4EF7"/>
  </w:style>
  <w:style w:type="numbering" w:customStyle="1" w:styleId="13220">
    <w:name w:val="無清單1322"/>
    <w:next w:val="a2"/>
    <w:uiPriority w:val="99"/>
    <w:semiHidden/>
    <w:unhideWhenUsed/>
    <w:rsid w:val="001E4EF7"/>
  </w:style>
  <w:style w:type="numbering" w:customStyle="1" w:styleId="112220">
    <w:name w:val="無清單11222"/>
    <w:next w:val="a2"/>
    <w:uiPriority w:val="99"/>
    <w:semiHidden/>
    <w:unhideWhenUsed/>
    <w:rsid w:val="001E4EF7"/>
  </w:style>
  <w:style w:type="numbering" w:customStyle="1" w:styleId="2122">
    <w:name w:val="无列表2122"/>
    <w:next w:val="a2"/>
    <w:uiPriority w:val="99"/>
    <w:semiHidden/>
    <w:unhideWhenUsed/>
    <w:rsid w:val="001E4EF7"/>
  </w:style>
  <w:style w:type="numbering" w:customStyle="1" w:styleId="NoList111222">
    <w:name w:val="No List111222"/>
    <w:next w:val="a2"/>
    <w:uiPriority w:val="99"/>
    <w:semiHidden/>
    <w:unhideWhenUsed/>
    <w:rsid w:val="001E4EF7"/>
  </w:style>
  <w:style w:type="numbering" w:customStyle="1" w:styleId="NoList72">
    <w:name w:val="No List72"/>
    <w:next w:val="a2"/>
    <w:uiPriority w:val="99"/>
    <w:semiHidden/>
    <w:unhideWhenUsed/>
    <w:rsid w:val="001E4EF7"/>
  </w:style>
  <w:style w:type="numbering" w:customStyle="1" w:styleId="NoList152">
    <w:name w:val="No List152"/>
    <w:next w:val="a2"/>
    <w:uiPriority w:val="99"/>
    <w:semiHidden/>
    <w:unhideWhenUsed/>
    <w:rsid w:val="001E4EF7"/>
  </w:style>
  <w:style w:type="numbering" w:customStyle="1" w:styleId="1421">
    <w:name w:val="リストなし142"/>
    <w:next w:val="a2"/>
    <w:uiPriority w:val="99"/>
    <w:semiHidden/>
    <w:unhideWhenUsed/>
    <w:rsid w:val="001E4EF7"/>
  </w:style>
  <w:style w:type="numbering" w:customStyle="1" w:styleId="1422">
    <w:name w:val="无列表142"/>
    <w:next w:val="a2"/>
    <w:semiHidden/>
    <w:rsid w:val="001E4EF7"/>
  </w:style>
  <w:style w:type="numbering" w:customStyle="1" w:styleId="NoList242">
    <w:name w:val="No List242"/>
    <w:next w:val="a2"/>
    <w:semiHidden/>
    <w:rsid w:val="001E4EF7"/>
  </w:style>
  <w:style w:type="numbering" w:customStyle="1" w:styleId="NoList342">
    <w:name w:val="No List342"/>
    <w:next w:val="a2"/>
    <w:uiPriority w:val="99"/>
    <w:semiHidden/>
    <w:rsid w:val="001E4EF7"/>
  </w:style>
  <w:style w:type="numbering" w:customStyle="1" w:styleId="NoList1152">
    <w:name w:val="No List1152"/>
    <w:next w:val="a2"/>
    <w:uiPriority w:val="99"/>
    <w:semiHidden/>
    <w:unhideWhenUsed/>
    <w:rsid w:val="001E4EF7"/>
  </w:style>
  <w:style w:type="numbering" w:customStyle="1" w:styleId="1520">
    <w:name w:val="無清單152"/>
    <w:next w:val="a2"/>
    <w:uiPriority w:val="99"/>
    <w:semiHidden/>
    <w:unhideWhenUsed/>
    <w:rsid w:val="001E4EF7"/>
  </w:style>
  <w:style w:type="numbering" w:customStyle="1" w:styleId="11420">
    <w:name w:val="無清單1142"/>
    <w:next w:val="a2"/>
    <w:uiPriority w:val="99"/>
    <w:semiHidden/>
    <w:unhideWhenUsed/>
    <w:rsid w:val="001E4EF7"/>
  </w:style>
  <w:style w:type="numbering" w:customStyle="1" w:styleId="NoList432">
    <w:name w:val="No List432"/>
    <w:next w:val="a2"/>
    <w:uiPriority w:val="99"/>
    <w:semiHidden/>
    <w:unhideWhenUsed/>
    <w:rsid w:val="001E4EF7"/>
  </w:style>
  <w:style w:type="numbering" w:customStyle="1" w:styleId="NoList1242">
    <w:name w:val="No List1242"/>
    <w:next w:val="a2"/>
    <w:uiPriority w:val="99"/>
    <w:semiHidden/>
    <w:unhideWhenUsed/>
    <w:rsid w:val="001E4EF7"/>
  </w:style>
  <w:style w:type="numbering" w:customStyle="1" w:styleId="11421">
    <w:name w:val="リストなし1142"/>
    <w:next w:val="a2"/>
    <w:uiPriority w:val="99"/>
    <w:semiHidden/>
    <w:unhideWhenUsed/>
    <w:rsid w:val="001E4EF7"/>
  </w:style>
  <w:style w:type="numbering" w:customStyle="1" w:styleId="11422">
    <w:name w:val="无列表1142"/>
    <w:next w:val="a2"/>
    <w:semiHidden/>
    <w:rsid w:val="001E4EF7"/>
  </w:style>
  <w:style w:type="numbering" w:customStyle="1" w:styleId="NoList2142">
    <w:name w:val="No List2142"/>
    <w:next w:val="a2"/>
    <w:semiHidden/>
    <w:rsid w:val="001E4EF7"/>
  </w:style>
  <w:style w:type="numbering" w:customStyle="1" w:styleId="NoList3142">
    <w:name w:val="No List3142"/>
    <w:next w:val="a2"/>
    <w:uiPriority w:val="99"/>
    <w:semiHidden/>
    <w:rsid w:val="001E4EF7"/>
  </w:style>
  <w:style w:type="numbering" w:customStyle="1" w:styleId="NoList11142">
    <w:name w:val="No List11142"/>
    <w:next w:val="a2"/>
    <w:uiPriority w:val="99"/>
    <w:semiHidden/>
    <w:unhideWhenUsed/>
    <w:rsid w:val="001E4EF7"/>
  </w:style>
  <w:style w:type="numbering" w:customStyle="1" w:styleId="12420">
    <w:name w:val="無清單1242"/>
    <w:next w:val="a2"/>
    <w:uiPriority w:val="99"/>
    <w:semiHidden/>
    <w:unhideWhenUsed/>
    <w:rsid w:val="001E4EF7"/>
  </w:style>
  <w:style w:type="numbering" w:customStyle="1" w:styleId="111420">
    <w:name w:val="無清單11142"/>
    <w:next w:val="a2"/>
    <w:uiPriority w:val="99"/>
    <w:semiHidden/>
    <w:unhideWhenUsed/>
    <w:rsid w:val="001E4EF7"/>
  </w:style>
  <w:style w:type="numbering" w:customStyle="1" w:styleId="232">
    <w:name w:val="无列表232"/>
    <w:next w:val="a2"/>
    <w:uiPriority w:val="99"/>
    <w:semiHidden/>
    <w:unhideWhenUsed/>
    <w:rsid w:val="001E4EF7"/>
  </w:style>
  <w:style w:type="numbering" w:customStyle="1" w:styleId="NoList12132">
    <w:name w:val="No List12132"/>
    <w:next w:val="a2"/>
    <w:uiPriority w:val="99"/>
    <w:semiHidden/>
    <w:unhideWhenUsed/>
    <w:rsid w:val="001E4EF7"/>
  </w:style>
  <w:style w:type="numbering" w:customStyle="1" w:styleId="111321">
    <w:name w:val="リストなし11132"/>
    <w:next w:val="a2"/>
    <w:uiPriority w:val="99"/>
    <w:semiHidden/>
    <w:unhideWhenUsed/>
    <w:rsid w:val="001E4EF7"/>
  </w:style>
  <w:style w:type="numbering" w:customStyle="1" w:styleId="111322">
    <w:name w:val="无列表11132"/>
    <w:next w:val="a2"/>
    <w:semiHidden/>
    <w:rsid w:val="001E4EF7"/>
  </w:style>
  <w:style w:type="numbering" w:customStyle="1" w:styleId="NoList21132">
    <w:name w:val="No List21132"/>
    <w:next w:val="a2"/>
    <w:semiHidden/>
    <w:rsid w:val="001E4EF7"/>
  </w:style>
  <w:style w:type="numbering" w:customStyle="1" w:styleId="NoList31132">
    <w:name w:val="No List31132"/>
    <w:next w:val="a2"/>
    <w:uiPriority w:val="99"/>
    <w:semiHidden/>
    <w:rsid w:val="001E4EF7"/>
  </w:style>
  <w:style w:type="numbering" w:customStyle="1" w:styleId="NoList111132">
    <w:name w:val="No List111132"/>
    <w:next w:val="a2"/>
    <w:uiPriority w:val="99"/>
    <w:semiHidden/>
    <w:unhideWhenUsed/>
    <w:rsid w:val="001E4EF7"/>
  </w:style>
  <w:style w:type="numbering" w:customStyle="1" w:styleId="121320">
    <w:name w:val="無清單12132"/>
    <w:next w:val="a2"/>
    <w:uiPriority w:val="99"/>
    <w:semiHidden/>
    <w:unhideWhenUsed/>
    <w:rsid w:val="001E4EF7"/>
  </w:style>
  <w:style w:type="numbering" w:customStyle="1" w:styleId="1111320">
    <w:name w:val="無清單111132"/>
    <w:next w:val="a2"/>
    <w:uiPriority w:val="99"/>
    <w:semiHidden/>
    <w:unhideWhenUsed/>
    <w:rsid w:val="001E4EF7"/>
  </w:style>
  <w:style w:type="numbering" w:customStyle="1" w:styleId="NoList532">
    <w:name w:val="No List532"/>
    <w:next w:val="a2"/>
    <w:uiPriority w:val="99"/>
    <w:semiHidden/>
    <w:unhideWhenUsed/>
    <w:rsid w:val="001E4EF7"/>
  </w:style>
  <w:style w:type="numbering" w:customStyle="1" w:styleId="NoList1332">
    <w:name w:val="No List1332"/>
    <w:next w:val="a2"/>
    <w:uiPriority w:val="99"/>
    <w:semiHidden/>
    <w:unhideWhenUsed/>
    <w:rsid w:val="001E4EF7"/>
  </w:style>
  <w:style w:type="numbering" w:customStyle="1" w:styleId="12321">
    <w:name w:val="リストなし1232"/>
    <w:next w:val="a2"/>
    <w:uiPriority w:val="99"/>
    <w:semiHidden/>
    <w:unhideWhenUsed/>
    <w:rsid w:val="001E4EF7"/>
  </w:style>
  <w:style w:type="numbering" w:customStyle="1" w:styleId="12322">
    <w:name w:val="无列表1232"/>
    <w:next w:val="a2"/>
    <w:semiHidden/>
    <w:rsid w:val="001E4EF7"/>
  </w:style>
  <w:style w:type="numbering" w:customStyle="1" w:styleId="NoList2232">
    <w:name w:val="No List2232"/>
    <w:next w:val="a2"/>
    <w:semiHidden/>
    <w:rsid w:val="001E4EF7"/>
  </w:style>
  <w:style w:type="numbering" w:customStyle="1" w:styleId="NoList3232">
    <w:name w:val="No List3232"/>
    <w:next w:val="a2"/>
    <w:uiPriority w:val="99"/>
    <w:semiHidden/>
    <w:rsid w:val="001E4EF7"/>
  </w:style>
  <w:style w:type="numbering" w:customStyle="1" w:styleId="NoList11232">
    <w:name w:val="No List11232"/>
    <w:next w:val="a2"/>
    <w:uiPriority w:val="99"/>
    <w:semiHidden/>
    <w:unhideWhenUsed/>
    <w:rsid w:val="001E4EF7"/>
  </w:style>
  <w:style w:type="numbering" w:customStyle="1" w:styleId="13320">
    <w:name w:val="無清單1332"/>
    <w:next w:val="a2"/>
    <w:uiPriority w:val="99"/>
    <w:semiHidden/>
    <w:unhideWhenUsed/>
    <w:rsid w:val="001E4EF7"/>
  </w:style>
  <w:style w:type="numbering" w:customStyle="1" w:styleId="112320">
    <w:name w:val="無清單11232"/>
    <w:next w:val="a2"/>
    <w:uiPriority w:val="99"/>
    <w:semiHidden/>
    <w:unhideWhenUsed/>
    <w:rsid w:val="001E4EF7"/>
  </w:style>
  <w:style w:type="numbering" w:customStyle="1" w:styleId="2132">
    <w:name w:val="无列表2132"/>
    <w:next w:val="a2"/>
    <w:uiPriority w:val="99"/>
    <w:semiHidden/>
    <w:unhideWhenUsed/>
    <w:rsid w:val="001E4EF7"/>
  </w:style>
  <w:style w:type="numbering" w:customStyle="1" w:styleId="NoList12222">
    <w:name w:val="No List12222"/>
    <w:next w:val="a2"/>
    <w:uiPriority w:val="99"/>
    <w:semiHidden/>
    <w:unhideWhenUsed/>
    <w:rsid w:val="001E4EF7"/>
  </w:style>
  <w:style w:type="numbering" w:customStyle="1" w:styleId="112221">
    <w:name w:val="リストなし11222"/>
    <w:next w:val="a2"/>
    <w:uiPriority w:val="99"/>
    <w:semiHidden/>
    <w:unhideWhenUsed/>
    <w:rsid w:val="001E4EF7"/>
  </w:style>
  <w:style w:type="numbering" w:customStyle="1" w:styleId="112222">
    <w:name w:val="无列表11222"/>
    <w:next w:val="a2"/>
    <w:semiHidden/>
    <w:rsid w:val="001E4EF7"/>
  </w:style>
  <w:style w:type="numbering" w:customStyle="1" w:styleId="NoList21222">
    <w:name w:val="No List21222"/>
    <w:next w:val="a2"/>
    <w:semiHidden/>
    <w:rsid w:val="001E4EF7"/>
  </w:style>
  <w:style w:type="numbering" w:customStyle="1" w:styleId="NoList31222">
    <w:name w:val="No List31222"/>
    <w:next w:val="a2"/>
    <w:uiPriority w:val="99"/>
    <w:semiHidden/>
    <w:rsid w:val="001E4EF7"/>
  </w:style>
  <w:style w:type="numbering" w:customStyle="1" w:styleId="NoList111232">
    <w:name w:val="No List111232"/>
    <w:next w:val="a2"/>
    <w:uiPriority w:val="99"/>
    <w:semiHidden/>
    <w:unhideWhenUsed/>
    <w:rsid w:val="001E4EF7"/>
  </w:style>
  <w:style w:type="numbering" w:customStyle="1" w:styleId="122220">
    <w:name w:val="無清單12222"/>
    <w:next w:val="a2"/>
    <w:uiPriority w:val="99"/>
    <w:semiHidden/>
    <w:unhideWhenUsed/>
    <w:rsid w:val="001E4EF7"/>
  </w:style>
  <w:style w:type="numbering" w:customStyle="1" w:styleId="1112220">
    <w:name w:val="無清單111222"/>
    <w:next w:val="a2"/>
    <w:uiPriority w:val="99"/>
    <w:semiHidden/>
    <w:unhideWhenUsed/>
    <w:rsid w:val="001E4EF7"/>
  </w:style>
  <w:style w:type="numbering" w:customStyle="1" w:styleId="NoList81">
    <w:name w:val="No List81"/>
    <w:next w:val="a2"/>
    <w:uiPriority w:val="99"/>
    <w:semiHidden/>
    <w:unhideWhenUsed/>
    <w:rsid w:val="001E4EF7"/>
  </w:style>
  <w:style w:type="numbering" w:customStyle="1" w:styleId="NoList161">
    <w:name w:val="No List161"/>
    <w:next w:val="a2"/>
    <w:uiPriority w:val="99"/>
    <w:semiHidden/>
    <w:unhideWhenUsed/>
    <w:rsid w:val="001E4EF7"/>
  </w:style>
  <w:style w:type="numbering" w:customStyle="1" w:styleId="1511">
    <w:name w:val="リストなし151"/>
    <w:next w:val="a2"/>
    <w:uiPriority w:val="99"/>
    <w:semiHidden/>
    <w:unhideWhenUsed/>
    <w:rsid w:val="001E4EF7"/>
  </w:style>
  <w:style w:type="numbering" w:customStyle="1" w:styleId="1512">
    <w:name w:val="无列表151"/>
    <w:next w:val="a2"/>
    <w:semiHidden/>
    <w:rsid w:val="001E4EF7"/>
  </w:style>
  <w:style w:type="numbering" w:customStyle="1" w:styleId="NoList251">
    <w:name w:val="No List251"/>
    <w:next w:val="a2"/>
    <w:semiHidden/>
    <w:rsid w:val="001E4EF7"/>
  </w:style>
  <w:style w:type="numbering" w:customStyle="1" w:styleId="NoList351">
    <w:name w:val="No List351"/>
    <w:next w:val="a2"/>
    <w:uiPriority w:val="99"/>
    <w:semiHidden/>
    <w:rsid w:val="001E4EF7"/>
  </w:style>
  <w:style w:type="numbering" w:customStyle="1" w:styleId="NoList1161">
    <w:name w:val="No List1161"/>
    <w:next w:val="a2"/>
    <w:uiPriority w:val="99"/>
    <w:semiHidden/>
    <w:unhideWhenUsed/>
    <w:rsid w:val="001E4EF7"/>
  </w:style>
  <w:style w:type="numbering" w:customStyle="1" w:styleId="1610">
    <w:name w:val="無清單161"/>
    <w:next w:val="a2"/>
    <w:uiPriority w:val="99"/>
    <w:semiHidden/>
    <w:unhideWhenUsed/>
    <w:rsid w:val="001E4EF7"/>
  </w:style>
  <w:style w:type="numbering" w:customStyle="1" w:styleId="11510">
    <w:name w:val="無清單1151"/>
    <w:next w:val="a2"/>
    <w:uiPriority w:val="99"/>
    <w:semiHidden/>
    <w:unhideWhenUsed/>
    <w:rsid w:val="001E4EF7"/>
  </w:style>
  <w:style w:type="numbering" w:customStyle="1" w:styleId="NoList11151">
    <w:name w:val="No List11151"/>
    <w:next w:val="a2"/>
    <w:uiPriority w:val="99"/>
    <w:semiHidden/>
    <w:unhideWhenUsed/>
    <w:rsid w:val="001E4EF7"/>
  </w:style>
  <w:style w:type="numbering" w:customStyle="1" w:styleId="2410">
    <w:name w:val="无列表241"/>
    <w:next w:val="a2"/>
    <w:uiPriority w:val="99"/>
    <w:semiHidden/>
    <w:unhideWhenUsed/>
    <w:rsid w:val="001E4EF7"/>
  </w:style>
  <w:style w:type="numbering" w:customStyle="1" w:styleId="NoList1251">
    <w:name w:val="No List1251"/>
    <w:next w:val="a2"/>
    <w:uiPriority w:val="99"/>
    <w:semiHidden/>
    <w:unhideWhenUsed/>
    <w:rsid w:val="001E4EF7"/>
  </w:style>
  <w:style w:type="numbering" w:customStyle="1" w:styleId="11511">
    <w:name w:val="リストなし1151"/>
    <w:next w:val="a2"/>
    <w:uiPriority w:val="99"/>
    <w:semiHidden/>
    <w:unhideWhenUsed/>
    <w:rsid w:val="001E4EF7"/>
  </w:style>
  <w:style w:type="numbering" w:customStyle="1" w:styleId="11512">
    <w:name w:val="无列表1151"/>
    <w:next w:val="a2"/>
    <w:semiHidden/>
    <w:rsid w:val="001E4EF7"/>
  </w:style>
  <w:style w:type="numbering" w:customStyle="1" w:styleId="NoList2151">
    <w:name w:val="No List2151"/>
    <w:next w:val="a2"/>
    <w:semiHidden/>
    <w:rsid w:val="001E4EF7"/>
  </w:style>
  <w:style w:type="numbering" w:customStyle="1" w:styleId="NoList3151">
    <w:name w:val="No List3151"/>
    <w:next w:val="a2"/>
    <w:uiPriority w:val="99"/>
    <w:semiHidden/>
    <w:rsid w:val="001E4EF7"/>
  </w:style>
  <w:style w:type="numbering" w:customStyle="1" w:styleId="12510">
    <w:name w:val="無清單1251"/>
    <w:next w:val="a2"/>
    <w:uiPriority w:val="99"/>
    <w:semiHidden/>
    <w:unhideWhenUsed/>
    <w:rsid w:val="001E4EF7"/>
  </w:style>
  <w:style w:type="numbering" w:customStyle="1" w:styleId="111510">
    <w:name w:val="無清單11151"/>
    <w:next w:val="a2"/>
    <w:uiPriority w:val="99"/>
    <w:semiHidden/>
    <w:unhideWhenUsed/>
    <w:rsid w:val="001E4EF7"/>
  </w:style>
  <w:style w:type="numbering" w:customStyle="1" w:styleId="NoList441">
    <w:name w:val="No List441"/>
    <w:next w:val="a2"/>
    <w:uiPriority w:val="99"/>
    <w:semiHidden/>
    <w:unhideWhenUsed/>
    <w:rsid w:val="001E4EF7"/>
  </w:style>
  <w:style w:type="numbering" w:customStyle="1" w:styleId="NoList11241">
    <w:name w:val="No List11241"/>
    <w:next w:val="a2"/>
    <w:uiPriority w:val="99"/>
    <w:semiHidden/>
    <w:unhideWhenUsed/>
    <w:rsid w:val="001E4EF7"/>
  </w:style>
  <w:style w:type="numbering" w:customStyle="1" w:styleId="NoList12141">
    <w:name w:val="No List12141"/>
    <w:next w:val="a2"/>
    <w:uiPriority w:val="99"/>
    <w:semiHidden/>
    <w:unhideWhenUsed/>
    <w:rsid w:val="001E4EF7"/>
  </w:style>
  <w:style w:type="numbering" w:customStyle="1" w:styleId="111411">
    <w:name w:val="リストなし11141"/>
    <w:next w:val="a2"/>
    <w:uiPriority w:val="99"/>
    <w:semiHidden/>
    <w:unhideWhenUsed/>
    <w:rsid w:val="001E4EF7"/>
  </w:style>
  <w:style w:type="numbering" w:customStyle="1" w:styleId="111412">
    <w:name w:val="无列表11141"/>
    <w:next w:val="a2"/>
    <w:semiHidden/>
    <w:rsid w:val="001E4EF7"/>
  </w:style>
  <w:style w:type="numbering" w:customStyle="1" w:styleId="NoList21141">
    <w:name w:val="No List21141"/>
    <w:next w:val="a2"/>
    <w:semiHidden/>
    <w:rsid w:val="001E4EF7"/>
  </w:style>
  <w:style w:type="numbering" w:customStyle="1" w:styleId="NoList31141">
    <w:name w:val="No List31141"/>
    <w:next w:val="a2"/>
    <w:uiPriority w:val="99"/>
    <w:semiHidden/>
    <w:rsid w:val="001E4EF7"/>
  </w:style>
  <w:style w:type="numbering" w:customStyle="1" w:styleId="NoList111141">
    <w:name w:val="No List111141"/>
    <w:next w:val="a2"/>
    <w:uiPriority w:val="99"/>
    <w:semiHidden/>
    <w:unhideWhenUsed/>
    <w:rsid w:val="001E4EF7"/>
  </w:style>
  <w:style w:type="numbering" w:customStyle="1" w:styleId="12141">
    <w:name w:val="無清單12141"/>
    <w:next w:val="a2"/>
    <w:uiPriority w:val="99"/>
    <w:semiHidden/>
    <w:unhideWhenUsed/>
    <w:rsid w:val="001E4EF7"/>
  </w:style>
  <w:style w:type="numbering" w:customStyle="1" w:styleId="111141">
    <w:name w:val="無清單111141"/>
    <w:next w:val="a2"/>
    <w:uiPriority w:val="99"/>
    <w:semiHidden/>
    <w:unhideWhenUsed/>
    <w:rsid w:val="001E4EF7"/>
  </w:style>
  <w:style w:type="numbering" w:customStyle="1" w:styleId="NoList541">
    <w:name w:val="No List541"/>
    <w:next w:val="a2"/>
    <w:uiPriority w:val="99"/>
    <w:semiHidden/>
    <w:unhideWhenUsed/>
    <w:rsid w:val="001E4EF7"/>
  </w:style>
  <w:style w:type="numbering" w:customStyle="1" w:styleId="NoList1341">
    <w:name w:val="No List1341"/>
    <w:next w:val="a2"/>
    <w:uiPriority w:val="99"/>
    <w:semiHidden/>
    <w:unhideWhenUsed/>
    <w:rsid w:val="001E4EF7"/>
  </w:style>
  <w:style w:type="numbering" w:customStyle="1" w:styleId="12411">
    <w:name w:val="リストなし1241"/>
    <w:next w:val="a2"/>
    <w:uiPriority w:val="99"/>
    <w:semiHidden/>
    <w:unhideWhenUsed/>
    <w:rsid w:val="001E4EF7"/>
  </w:style>
  <w:style w:type="numbering" w:customStyle="1" w:styleId="12412">
    <w:name w:val="无列表1241"/>
    <w:next w:val="a2"/>
    <w:semiHidden/>
    <w:rsid w:val="001E4EF7"/>
  </w:style>
  <w:style w:type="numbering" w:customStyle="1" w:styleId="NoList2241">
    <w:name w:val="No List2241"/>
    <w:next w:val="a2"/>
    <w:semiHidden/>
    <w:rsid w:val="001E4EF7"/>
  </w:style>
  <w:style w:type="numbering" w:customStyle="1" w:styleId="NoList3241">
    <w:name w:val="No List3241"/>
    <w:next w:val="a2"/>
    <w:uiPriority w:val="99"/>
    <w:semiHidden/>
    <w:rsid w:val="001E4EF7"/>
  </w:style>
  <w:style w:type="numbering" w:customStyle="1" w:styleId="1341">
    <w:name w:val="無清單1341"/>
    <w:next w:val="a2"/>
    <w:uiPriority w:val="99"/>
    <w:semiHidden/>
    <w:unhideWhenUsed/>
    <w:rsid w:val="001E4EF7"/>
  </w:style>
  <w:style w:type="numbering" w:customStyle="1" w:styleId="112410">
    <w:name w:val="無清單11241"/>
    <w:next w:val="a2"/>
    <w:uiPriority w:val="99"/>
    <w:semiHidden/>
    <w:unhideWhenUsed/>
    <w:rsid w:val="001E4EF7"/>
  </w:style>
  <w:style w:type="numbering" w:customStyle="1" w:styleId="2141">
    <w:name w:val="无列表2141"/>
    <w:next w:val="a2"/>
    <w:uiPriority w:val="99"/>
    <w:semiHidden/>
    <w:unhideWhenUsed/>
    <w:rsid w:val="001E4EF7"/>
  </w:style>
  <w:style w:type="numbering" w:customStyle="1" w:styleId="NoList12231">
    <w:name w:val="No List12231"/>
    <w:next w:val="a2"/>
    <w:uiPriority w:val="99"/>
    <w:semiHidden/>
    <w:unhideWhenUsed/>
    <w:rsid w:val="001E4EF7"/>
  </w:style>
  <w:style w:type="numbering" w:customStyle="1" w:styleId="112311">
    <w:name w:val="リストなし11231"/>
    <w:next w:val="a2"/>
    <w:uiPriority w:val="99"/>
    <w:semiHidden/>
    <w:unhideWhenUsed/>
    <w:rsid w:val="001E4EF7"/>
  </w:style>
  <w:style w:type="numbering" w:customStyle="1" w:styleId="112312">
    <w:name w:val="无列表11231"/>
    <w:next w:val="a2"/>
    <w:semiHidden/>
    <w:rsid w:val="001E4EF7"/>
  </w:style>
  <w:style w:type="numbering" w:customStyle="1" w:styleId="NoList21231">
    <w:name w:val="No List21231"/>
    <w:next w:val="a2"/>
    <w:semiHidden/>
    <w:rsid w:val="001E4EF7"/>
  </w:style>
  <w:style w:type="numbering" w:customStyle="1" w:styleId="NoList31231">
    <w:name w:val="No List31231"/>
    <w:next w:val="a2"/>
    <w:uiPriority w:val="99"/>
    <w:semiHidden/>
    <w:rsid w:val="001E4EF7"/>
  </w:style>
  <w:style w:type="numbering" w:customStyle="1" w:styleId="NoList111241">
    <w:name w:val="No List111241"/>
    <w:next w:val="a2"/>
    <w:uiPriority w:val="99"/>
    <w:semiHidden/>
    <w:unhideWhenUsed/>
    <w:rsid w:val="001E4EF7"/>
  </w:style>
  <w:style w:type="numbering" w:customStyle="1" w:styleId="122310">
    <w:name w:val="無清單12231"/>
    <w:next w:val="a2"/>
    <w:uiPriority w:val="99"/>
    <w:semiHidden/>
    <w:unhideWhenUsed/>
    <w:rsid w:val="001E4EF7"/>
  </w:style>
  <w:style w:type="numbering" w:customStyle="1" w:styleId="111231">
    <w:name w:val="無清單111231"/>
    <w:next w:val="a2"/>
    <w:uiPriority w:val="99"/>
    <w:semiHidden/>
    <w:unhideWhenUsed/>
    <w:rsid w:val="001E4EF7"/>
  </w:style>
  <w:style w:type="numbering" w:customStyle="1" w:styleId="31110">
    <w:name w:val="无列表3111"/>
    <w:next w:val="a2"/>
    <w:uiPriority w:val="99"/>
    <w:semiHidden/>
    <w:unhideWhenUsed/>
    <w:rsid w:val="001E4EF7"/>
  </w:style>
  <w:style w:type="numbering" w:customStyle="1" w:styleId="13211">
    <w:name w:val="无列表1321"/>
    <w:next w:val="a2"/>
    <w:semiHidden/>
    <w:rsid w:val="001E4EF7"/>
  </w:style>
  <w:style w:type="numbering" w:customStyle="1" w:styleId="NoList11321">
    <w:name w:val="No List11321"/>
    <w:next w:val="a2"/>
    <w:uiPriority w:val="99"/>
    <w:semiHidden/>
    <w:unhideWhenUsed/>
    <w:rsid w:val="001E4EF7"/>
  </w:style>
  <w:style w:type="numbering" w:customStyle="1" w:styleId="NoList4121">
    <w:name w:val="No List4121"/>
    <w:next w:val="a2"/>
    <w:uiPriority w:val="99"/>
    <w:semiHidden/>
    <w:unhideWhenUsed/>
    <w:rsid w:val="001E4EF7"/>
  </w:style>
  <w:style w:type="numbering" w:customStyle="1" w:styleId="2221">
    <w:name w:val="无列表2221"/>
    <w:next w:val="a2"/>
    <w:uiPriority w:val="99"/>
    <w:semiHidden/>
    <w:unhideWhenUsed/>
    <w:rsid w:val="001E4EF7"/>
  </w:style>
  <w:style w:type="numbering" w:customStyle="1" w:styleId="NoList121121">
    <w:name w:val="No List121121"/>
    <w:next w:val="a2"/>
    <w:uiPriority w:val="99"/>
    <w:semiHidden/>
    <w:unhideWhenUsed/>
    <w:rsid w:val="001E4EF7"/>
  </w:style>
  <w:style w:type="numbering" w:customStyle="1" w:styleId="1111210">
    <w:name w:val="リストなし111121"/>
    <w:next w:val="a2"/>
    <w:uiPriority w:val="99"/>
    <w:semiHidden/>
    <w:unhideWhenUsed/>
    <w:rsid w:val="001E4EF7"/>
  </w:style>
  <w:style w:type="numbering" w:customStyle="1" w:styleId="1111212">
    <w:name w:val="无列表111121"/>
    <w:next w:val="a2"/>
    <w:semiHidden/>
    <w:rsid w:val="001E4EF7"/>
  </w:style>
  <w:style w:type="numbering" w:customStyle="1" w:styleId="NoList211121">
    <w:name w:val="No List211121"/>
    <w:next w:val="a2"/>
    <w:semiHidden/>
    <w:rsid w:val="001E4EF7"/>
  </w:style>
  <w:style w:type="numbering" w:customStyle="1" w:styleId="NoList311121">
    <w:name w:val="No List311121"/>
    <w:next w:val="a2"/>
    <w:uiPriority w:val="99"/>
    <w:semiHidden/>
    <w:rsid w:val="001E4EF7"/>
  </w:style>
  <w:style w:type="numbering" w:customStyle="1" w:styleId="NoList1111121">
    <w:name w:val="No List1111121"/>
    <w:next w:val="a2"/>
    <w:uiPriority w:val="99"/>
    <w:semiHidden/>
    <w:unhideWhenUsed/>
    <w:rsid w:val="001E4EF7"/>
  </w:style>
  <w:style w:type="numbering" w:customStyle="1" w:styleId="1211210">
    <w:name w:val="無清單121121"/>
    <w:next w:val="a2"/>
    <w:uiPriority w:val="99"/>
    <w:semiHidden/>
    <w:unhideWhenUsed/>
    <w:rsid w:val="001E4EF7"/>
  </w:style>
  <w:style w:type="numbering" w:customStyle="1" w:styleId="11111210">
    <w:name w:val="無清單1111121"/>
    <w:next w:val="a2"/>
    <w:uiPriority w:val="99"/>
    <w:semiHidden/>
    <w:unhideWhenUsed/>
    <w:rsid w:val="001E4EF7"/>
  </w:style>
  <w:style w:type="numbering" w:customStyle="1" w:styleId="NoList13121">
    <w:name w:val="No List13121"/>
    <w:next w:val="a2"/>
    <w:uiPriority w:val="99"/>
    <w:semiHidden/>
    <w:unhideWhenUsed/>
    <w:rsid w:val="001E4EF7"/>
  </w:style>
  <w:style w:type="numbering" w:customStyle="1" w:styleId="121212">
    <w:name w:val="リストなし12121"/>
    <w:next w:val="a2"/>
    <w:uiPriority w:val="99"/>
    <w:semiHidden/>
    <w:unhideWhenUsed/>
    <w:rsid w:val="001E4EF7"/>
  </w:style>
  <w:style w:type="numbering" w:customStyle="1" w:styleId="1212111">
    <w:name w:val="无列表121211"/>
    <w:next w:val="a2"/>
    <w:semiHidden/>
    <w:rsid w:val="001E4EF7"/>
  </w:style>
  <w:style w:type="numbering" w:customStyle="1" w:styleId="NoList22121">
    <w:name w:val="No List22121"/>
    <w:next w:val="a2"/>
    <w:semiHidden/>
    <w:rsid w:val="001E4EF7"/>
  </w:style>
  <w:style w:type="numbering" w:customStyle="1" w:styleId="NoList32121">
    <w:name w:val="No List32121"/>
    <w:next w:val="a2"/>
    <w:uiPriority w:val="99"/>
    <w:semiHidden/>
    <w:rsid w:val="001E4EF7"/>
  </w:style>
  <w:style w:type="numbering" w:customStyle="1" w:styleId="NoList112121">
    <w:name w:val="No List112121"/>
    <w:next w:val="a2"/>
    <w:uiPriority w:val="99"/>
    <w:semiHidden/>
    <w:unhideWhenUsed/>
    <w:rsid w:val="001E4EF7"/>
  </w:style>
  <w:style w:type="numbering" w:customStyle="1" w:styleId="131210">
    <w:name w:val="無清單13121"/>
    <w:next w:val="a2"/>
    <w:uiPriority w:val="99"/>
    <w:semiHidden/>
    <w:unhideWhenUsed/>
    <w:rsid w:val="001E4EF7"/>
  </w:style>
  <w:style w:type="numbering" w:customStyle="1" w:styleId="1121210">
    <w:name w:val="無清單112121"/>
    <w:next w:val="a2"/>
    <w:uiPriority w:val="99"/>
    <w:semiHidden/>
    <w:unhideWhenUsed/>
    <w:rsid w:val="001E4EF7"/>
  </w:style>
  <w:style w:type="numbering" w:customStyle="1" w:styleId="21121">
    <w:name w:val="无列表21121"/>
    <w:next w:val="a2"/>
    <w:uiPriority w:val="99"/>
    <w:semiHidden/>
    <w:unhideWhenUsed/>
    <w:rsid w:val="001E4EF7"/>
  </w:style>
  <w:style w:type="numbering" w:customStyle="1" w:styleId="NoList122121">
    <w:name w:val="No List122121"/>
    <w:next w:val="a2"/>
    <w:uiPriority w:val="99"/>
    <w:semiHidden/>
    <w:unhideWhenUsed/>
    <w:rsid w:val="001E4EF7"/>
  </w:style>
  <w:style w:type="numbering" w:customStyle="1" w:styleId="1121211">
    <w:name w:val="リストなし112121"/>
    <w:next w:val="a2"/>
    <w:uiPriority w:val="99"/>
    <w:semiHidden/>
    <w:unhideWhenUsed/>
    <w:rsid w:val="001E4EF7"/>
  </w:style>
  <w:style w:type="numbering" w:customStyle="1" w:styleId="1121212">
    <w:name w:val="无列表112121"/>
    <w:next w:val="a2"/>
    <w:semiHidden/>
    <w:rsid w:val="001E4EF7"/>
  </w:style>
  <w:style w:type="numbering" w:customStyle="1" w:styleId="NoList212121">
    <w:name w:val="No List212121"/>
    <w:next w:val="a2"/>
    <w:semiHidden/>
    <w:rsid w:val="001E4EF7"/>
  </w:style>
  <w:style w:type="numbering" w:customStyle="1" w:styleId="NoList312121">
    <w:name w:val="No List312121"/>
    <w:next w:val="a2"/>
    <w:uiPriority w:val="99"/>
    <w:semiHidden/>
    <w:rsid w:val="001E4EF7"/>
  </w:style>
  <w:style w:type="numbering" w:customStyle="1" w:styleId="NoList1112121">
    <w:name w:val="No List1112121"/>
    <w:next w:val="a2"/>
    <w:uiPriority w:val="99"/>
    <w:semiHidden/>
    <w:unhideWhenUsed/>
    <w:rsid w:val="001E4EF7"/>
  </w:style>
  <w:style w:type="numbering" w:customStyle="1" w:styleId="122121">
    <w:name w:val="無清單122121"/>
    <w:next w:val="a2"/>
    <w:uiPriority w:val="99"/>
    <w:semiHidden/>
    <w:unhideWhenUsed/>
    <w:rsid w:val="001E4EF7"/>
  </w:style>
  <w:style w:type="numbering" w:customStyle="1" w:styleId="1112121">
    <w:name w:val="無清單1112121"/>
    <w:next w:val="a2"/>
    <w:uiPriority w:val="99"/>
    <w:semiHidden/>
    <w:unhideWhenUsed/>
    <w:rsid w:val="001E4EF7"/>
  </w:style>
  <w:style w:type="numbering" w:customStyle="1" w:styleId="1311111">
    <w:name w:val="无列表131111"/>
    <w:next w:val="a2"/>
    <w:semiHidden/>
    <w:rsid w:val="001E4EF7"/>
  </w:style>
  <w:style w:type="numbering" w:customStyle="1" w:styleId="NoList411111">
    <w:name w:val="No List411111"/>
    <w:next w:val="a2"/>
    <w:uiPriority w:val="99"/>
    <w:semiHidden/>
    <w:unhideWhenUsed/>
    <w:rsid w:val="001E4EF7"/>
  </w:style>
  <w:style w:type="numbering" w:customStyle="1" w:styleId="221111">
    <w:name w:val="无列表221111"/>
    <w:next w:val="a2"/>
    <w:uiPriority w:val="99"/>
    <w:semiHidden/>
    <w:unhideWhenUsed/>
    <w:rsid w:val="001E4EF7"/>
  </w:style>
  <w:style w:type="numbering" w:customStyle="1" w:styleId="NoList12111111">
    <w:name w:val="No List12111111"/>
    <w:next w:val="a2"/>
    <w:uiPriority w:val="99"/>
    <w:semiHidden/>
    <w:unhideWhenUsed/>
    <w:rsid w:val="001E4EF7"/>
  </w:style>
  <w:style w:type="numbering" w:customStyle="1" w:styleId="111111110">
    <w:name w:val="リストなし11111111"/>
    <w:next w:val="a2"/>
    <w:uiPriority w:val="99"/>
    <w:semiHidden/>
    <w:unhideWhenUsed/>
    <w:rsid w:val="001E4EF7"/>
  </w:style>
  <w:style w:type="numbering" w:customStyle="1" w:styleId="111111112">
    <w:name w:val="无列表11111111"/>
    <w:next w:val="a2"/>
    <w:semiHidden/>
    <w:rsid w:val="001E4EF7"/>
  </w:style>
  <w:style w:type="numbering" w:customStyle="1" w:styleId="NoList21111111">
    <w:name w:val="No List21111111"/>
    <w:next w:val="a2"/>
    <w:semiHidden/>
    <w:rsid w:val="001E4EF7"/>
  </w:style>
  <w:style w:type="numbering" w:customStyle="1" w:styleId="NoList31111111">
    <w:name w:val="No List31111111"/>
    <w:next w:val="a2"/>
    <w:uiPriority w:val="99"/>
    <w:semiHidden/>
    <w:rsid w:val="001E4EF7"/>
  </w:style>
  <w:style w:type="numbering" w:customStyle="1" w:styleId="NoList111111111">
    <w:name w:val="No List111111111"/>
    <w:next w:val="a2"/>
    <w:uiPriority w:val="99"/>
    <w:semiHidden/>
    <w:unhideWhenUsed/>
    <w:rsid w:val="001E4EF7"/>
  </w:style>
  <w:style w:type="numbering" w:customStyle="1" w:styleId="12111111">
    <w:name w:val="無清單12111111"/>
    <w:next w:val="a2"/>
    <w:uiPriority w:val="99"/>
    <w:semiHidden/>
    <w:unhideWhenUsed/>
    <w:rsid w:val="001E4EF7"/>
  </w:style>
  <w:style w:type="numbering" w:customStyle="1" w:styleId="1111111111">
    <w:name w:val="無清單1111111111"/>
    <w:next w:val="a2"/>
    <w:uiPriority w:val="99"/>
    <w:semiHidden/>
    <w:unhideWhenUsed/>
    <w:rsid w:val="001E4EF7"/>
  </w:style>
  <w:style w:type="numbering" w:customStyle="1" w:styleId="NoList1311111">
    <w:name w:val="No List1311111"/>
    <w:next w:val="a2"/>
    <w:uiPriority w:val="99"/>
    <w:semiHidden/>
    <w:unhideWhenUsed/>
    <w:rsid w:val="001E4EF7"/>
  </w:style>
  <w:style w:type="numbering" w:customStyle="1" w:styleId="12111110">
    <w:name w:val="リストなし1211111"/>
    <w:next w:val="a2"/>
    <w:uiPriority w:val="99"/>
    <w:semiHidden/>
    <w:unhideWhenUsed/>
    <w:rsid w:val="001E4EF7"/>
  </w:style>
  <w:style w:type="numbering" w:customStyle="1" w:styleId="12111112">
    <w:name w:val="无列表1211111"/>
    <w:next w:val="a2"/>
    <w:semiHidden/>
    <w:rsid w:val="001E4EF7"/>
  </w:style>
  <w:style w:type="numbering" w:customStyle="1" w:styleId="NoList2211111">
    <w:name w:val="No List2211111"/>
    <w:next w:val="a2"/>
    <w:semiHidden/>
    <w:rsid w:val="001E4EF7"/>
  </w:style>
  <w:style w:type="numbering" w:customStyle="1" w:styleId="NoList3211111">
    <w:name w:val="No List3211111"/>
    <w:next w:val="a2"/>
    <w:uiPriority w:val="99"/>
    <w:semiHidden/>
    <w:rsid w:val="001E4EF7"/>
  </w:style>
  <w:style w:type="numbering" w:customStyle="1" w:styleId="NoList11211111">
    <w:name w:val="No List11211111"/>
    <w:next w:val="a2"/>
    <w:uiPriority w:val="99"/>
    <w:semiHidden/>
    <w:unhideWhenUsed/>
    <w:rsid w:val="001E4EF7"/>
  </w:style>
  <w:style w:type="numbering" w:customStyle="1" w:styleId="13111110">
    <w:name w:val="無清單1311111"/>
    <w:next w:val="a2"/>
    <w:uiPriority w:val="99"/>
    <w:semiHidden/>
    <w:unhideWhenUsed/>
    <w:rsid w:val="001E4EF7"/>
  </w:style>
  <w:style w:type="numbering" w:customStyle="1" w:styleId="112111110">
    <w:name w:val="無清單11211111"/>
    <w:next w:val="a2"/>
    <w:uiPriority w:val="99"/>
    <w:semiHidden/>
    <w:unhideWhenUsed/>
    <w:rsid w:val="001E4EF7"/>
  </w:style>
  <w:style w:type="numbering" w:customStyle="1" w:styleId="2111111">
    <w:name w:val="无列表2111111"/>
    <w:next w:val="a2"/>
    <w:uiPriority w:val="99"/>
    <w:semiHidden/>
    <w:unhideWhenUsed/>
    <w:rsid w:val="001E4EF7"/>
  </w:style>
  <w:style w:type="numbering" w:customStyle="1" w:styleId="NoList12211111">
    <w:name w:val="No List12211111"/>
    <w:next w:val="a2"/>
    <w:uiPriority w:val="99"/>
    <w:semiHidden/>
    <w:unhideWhenUsed/>
    <w:rsid w:val="001E4EF7"/>
  </w:style>
  <w:style w:type="numbering" w:customStyle="1" w:styleId="112111111">
    <w:name w:val="リストなし11211111"/>
    <w:next w:val="a2"/>
    <w:uiPriority w:val="99"/>
    <w:semiHidden/>
    <w:unhideWhenUsed/>
    <w:rsid w:val="001E4EF7"/>
  </w:style>
  <w:style w:type="numbering" w:customStyle="1" w:styleId="112111112">
    <w:name w:val="无列表11211111"/>
    <w:next w:val="a2"/>
    <w:semiHidden/>
    <w:rsid w:val="001E4EF7"/>
  </w:style>
  <w:style w:type="numbering" w:customStyle="1" w:styleId="NoList21211111">
    <w:name w:val="No List21211111"/>
    <w:next w:val="a2"/>
    <w:semiHidden/>
    <w:rsid w:val="001E4EF7"/>
  </w:style>
  <w:style w:type="numbering" w:customStyle="1" w:styleId="NoList31211111">
    <w:name w:val="No List31211111"/>
    <w:next w:val="a2"/>
    <w:uiPriority w:val="99"/>
    <w:semiHidden/>
    <w:rsid w:val="001E4EF7"/>
  </w:style>
  <w:style w:type="numbering" w:customStyle="1" w:styleId="NoList111211111">
    <w:name w:val="No List111211111"/>
    <w:next w:val="a2"/>
    <w:uiPriority w:val="99"/>
    <w:semiHidden/>
    <w:unhideWhenUsed/>
    <w:rsid w:val="001E4EF7"/>
  </w:style>
  <w:style w:type="numbering" w:customStyle="1" w:styleId="12211111">
    <w:name w:val="無清單12211111"/>
    <w:next w:val="a2"/>
    <w:uiPriority w:val="99"/>
    <w:semiHidden/>
    <w:unhideWhenUsed/>
    <w:rsid w:val="001E4EF7"/>
  </w:style>
  <w:style w:type="numbering" w:customStyle="1" w:styleId="111211111">
    <w:name w:val="無清單111211111"/>
    <w:next w:val="a2"/>
    <w:uiPriority w:val="99"/>
    <w:semiHidden/>
    <w:unhideWhenUsed/>
    <w:rsid w:val="001E4EF7"/>
  </w:style>
  <w:style w:type="numbering" w:customStyle="1" w:styleId="1221110">
    <w:name w:val="无列表122111"/>
    <w:next w:val="a2"/>
    <w:semiHidden/>
    <w:rsid w:val="001E4EF7"/>
  </w:style>
  <w:style w:type="numbering" w:customStyle="1" w:styleId="NoList10">
    <w:name w:val="No List10"/>
    <w:next w:val="a2"/>
    <w:uiPriority w:val="99"/>
    <w:semiHidden/>
    <w:unhideWhenUsed/>
    <w:rsid w:val="001E4EF7"/>
  </w:style>
  <w:style w:type="numbering" w:customStyle="1" w:styleId="NoList18">
    <w:name w:val="No List18"/>
    <w:next w:val="a2"/>
    <w:uiPriority w:val="99"/>
    <w:semiHidden/>
    <w:unhideWhenUsed/>
    <w:rsid w:val="001E4EF7"/>
  </w:style>
  <w:style w:type="numbering" w:customStyle="1" w:styleId="173">
    <w:name w:val="リストなし17"/>
    <w:next w:val="a2"/>
    <w:uiPriority w:val="99"/>
    <w:semiHidden/>
    <w:unhideWhenUsed/>
    <w:rsid w:val="001E4EF7"/>
  </w:style>
  <w:style w:type="numbering" w:customStyle="1" w:styleId="174">
    <w:name w:val="无列表17"/>
    <w:next w:val="a2"/>
    <w:semiHidden/>
    <w:rsid w:val="001E4EF7"/>
  </w:style>
  <w:style w:type="numbering" w:customStyle="1" w:styleId="NoList27">
    <w:name w:val="No List27"/>
    <w:next w:val="a2"/>
    <w:semiHidden/>
    <w:rsid w:val="001E4EF7"/>
  </w:style>
  <w:style w:type="numbering" w:customStyle="1" w:styleId="NoList37">
    <w:name w:val="No List37"/>
    <w:next w:val="a2"/>
    <w:uiPriority w:val="99"/>
    <w:semiHidden/>
    <w:rsid w:val="001E4EF7"/>
  </w:style>
  <w:style w:type="numbering" w:customStyle="1" w:styleId="NoList118">
    <w:name w:val="No List118"/>
    <w:next w:val="a2"/>
    <w:uiPriority w:val="99"/>
    <w:semiHidden/>
    <w:unhideWhenUsed/>
    <w:rsid w:val="001E4EF7"/>
  </w:style>
  <w:style w:type="numbering" w:customStyle="1" w:styleId="182">
    <w:name w:val="無清單18"/>
    <w:next w:val="a2"/>
    <w:uiPriority w:val="99"/>
    <w:semiHidden/>
    <w:unhideWhenUsed/>
    <w:rsid w:val="001E4EF7"/>
  </w:style>
  <w:style w:type="numbering" w:customStyle="1" w:styleId="1170">
    <w:name w:val="無清單117"/>
    <w:next w:val="a2"/>
    <w:uiPriority w:val="99"/>
    <w:semiHidden/>
    <w:unhideWhenUsed/>
    <w:rsid w:val="001E4EF7"/>
  </w:style>
  <w:style w:type="numbering" w:customStyle="1" w:styleId="NoList46">
    <w:name w:val="No List46"/>
    <w:next w:val="a2"/>
    <w:uiPriority w:val="99"/>
    <w:semiHidden/>
    <w:unhideWhenUsed/>
    <w:rsid w:val="001E4EF7"/>
  </w:style>
  <w:style w:type="numbering" w:customStyle="1" w:styleId="NoList127">
    <w:name w:val="No List127"/>
    <w:next w:val="a2"/>
    <w:uiPriority w:val="99"/>
    <w:semiHidden/>
    <w:unhideWhenUsed/>
    <w:rsid w:val="001E4EF7"/>
  </w:style>
  <w:style w:type="numbering" w:customStyle="1" w:styleId="1171">
    <w:name w:val="リストなし117"/>
    <w:next w:val="a2"/>
    <w:uiPriority w:val="99"/>
    <w:semiHidden/>
    <w:unhideWhenUsed/>
    <w:rsid w:val="001E4EF7"/>
  </w:style>
  <w:style w:type="numbering" w:customStyle="1" w:styleId="1172">
    <w:name w:val="无列表117"/>
    <w:next w:val="a2"/>
    <w:semiHidden/>
    <w:rsid w:val="001E4EF7"/>
  </w:style>
  <w:style w:type="numbering" w:customStyle="1" w:styleId="NoList217">
    <w:name w:val="No List217"/>
    <w:next w:val="a2"/>
    <w:semiHidden/>
    <w:rsid w:val="001E4EF7"/>
  </w:style>
  <w:style w:type="numbering" w:customStyle="1" w:styleId="NoList317">
    <w:name w:val="No List317"/>
    <w:next w:val="a2"/>
    <w:uiPriority w:val="99"/>
    <w:semiHidden/>
    <w:rsid w:val="001E4EF7"/>
  </w:style>
  <w:style w:type="numbering" w:customStyle="1" w:styleId="NoList1117">
    <w:name w:val="No List1117"/>
    <w:next w:val="a2"/>
    <w:uiPriority w:val="99"/>
    <w:semiHidden/>
    <w:unhideWhenUsed/>
    <w:rsid w:val="001E4EF7"/>
  </w:style>
  <w:style w:type="numbering" w:customStyle="1" w:styleId="1270">
    <w:name w:val="無清單127"/>
    <w:next w:val="a2"/>
    <w:uiPriority w:val="99"/>
    <w:semiHidden/>
    <w:unhideWhenUsed/>
    <w:rsid w:val="001E4EF7"/>
  </w:style>
  <w:style w:type="numbering" w:customStyle="1" w:styleId="11170">
    <w:name w:val="無清單1117"/>
    <w:next w:val="a2"/>
    <w:uiPriority w:val="99"/>
    <w:semiHidden/>
    <w:unhideWhenUsed/>
    <w:rsid w:val="001E4EF7"/>
  </w:style>
  <w:style w:type="numbering" w:customStyle="1" w:styleId="261">
    <w:name w:val="无列表26"/>
    <w:next w:val="a2"/>
    <w:uiPriority w:val="99"/>
    <w:semiHidden/>
    <w:unhideWhenUsed/>
    <w:rsid w:val="001E4EF7"/>
  </w:style>
  <w:style w:type="numbering" w:customStyle="1" w:styleId="NoList1216">
    <w:name w:val="No List1216"/>
    <w:next w:val="a2"/>
    <w:uiPriority w:val="99"/>
    <w:semiHidden/>
    <w:unhideWhenUsed/>
    <w:rsid w:val="001E4EF7"/>
  </w:style>
  <w:style w:type="numbering" w:customStyle="1" w:styleId="11161">
    <w:name w:val="リストなし1116"/>
    <w:next w:val="a2"/>
    <w:uiPriority w:val="99"/>
    <w:semiHidden/>
    <w:unhideWhenUsed/>
    <w:rsid w:val="001E4EF7"/>
  </w:style>
  <w:style w:type="numbering" w:customStyle="1" w:styleId="11162">
    <w:name w:val="无列表1116"/>
    <w:next w:val="a2"/>
    <w:semiHidden/>
    <w:rsid w:val="001E4EF7"/>
  </w:style>
  <w:style w:type="numbering" w:customStyle="1" w:styleId="NoList2116">
    <w:name w:val="No List2116"/>
    <w:next w:val="a2"/>
    <w:semiHidden/>
    <w:rsid w:val="001E4EF7"/>
  </w:style>
  <w:style w:type="numbering" w:customStyle="1" w:styleId="NoList3116">
    <w:name w:val="No List3116"/>
    <w:next w:val="a2"/>
    <w:uiPriority w:val="99"/>
    <w:semiHidden/>
    <w:rsid w:val="001E4EF7"/>
  </w:style>
  <w:style w:type="numbering" w:customStyle="1" w:styleId="NoList11116">
    <w:name w:val="No List11116"/>
    <w:next w:val="a2"/>
    <w:uiPriority w:val="99"/>
    <w:semiHidden/>
    <w:unhideWhenUsed/>
    <w:rsid w:val="001E4EF7"/>
  </w:style>
  <w:style w:type="numbering" w:customStyle="1" w:styleId="12160">
    <w:name w:val="無清單1216"/>
    <w:next w:val="a2"/>
    <w:uiPriority w:val="99"/>
    <w:semiHidden/>
    <w:unhideWhenUsed/>
    <w:rsid w:val="001E4EF7"/>
  </w:style>
  <w:style w:type="numbering" w:customStyle="1" w:styleId="111160">
    <w:name w:val="無清單11116"/>
    <w:next w:val="a2"/>
    <w:uiPriority w:val="99"/>
    <w:semiHidden/>
    <w:unhideWhenUsed/>
    <w:rsid w:val="001E4EF7"/>
  </w:style>
  <w:style w:type="numbering" w:customStyle="1" w:styleId="NoList56">
    <w:name w:val="No List56"/>
    <w:next w:val="a2"/>
    <w:uiPriority w:val="99"/>
    <w:semiHidden/>
    <w:unhideWhenUsed/>
    <w:rsid w:val="001E4EF7"/>
  </w:style>
  <w:style w:type="numbering" w:customStyle="1" w:styleId="NoList136">
    <w:name w:val="No List136"/>
    <w:next w:val="a2"/>
    <w:uiPriority w:val="99"/>
    <w:semiHidden/>
    <w:unhideWhenUsed/>
    <w:rsid w:val="001E4EF7"/>
  </w:style>
  <w:style w:type="numbering" w:customStyle="1" w:styleId="1261">
    <w:name w:val="リストなし126"/>
    <w:next w:val="a2"/>
    <w:uiPriority w:val="99"/>
    <w:semiHidden/>
    <w:unhideWhenUsed/>
    <w:rsid w:val="001E4EF7"/>
  </w:style>
  <w:style w:type="numbering" w:customStyle="1" w:styleId="1262">
    <w:name w:val="无列表126"/>
    <w:next w:val="a2"/>
    <w:semiHidden/>
    <w:rsid w:val="001E4EF7"/>
  </w:style>
  <w:style w:type="numbering" w:customStyle="1" w:styleId="NoList226">
    <w:name w:val="No List226"/>
    <w:next w:val="a2"/>
    <w:semiHidden/>
    <w:rsid w:val="001E4EF7"/>
  </w:style>
  <w:style w:type="numbering" w:customStyle="1" w:styleId="NoList326">
    <w:name w:val="No List326"/>
    <w:next w:val="a2"/>
    <w:uiPriority w:val="99"/>
    <w:semiHidden/>
    <w:rsid w:val="001E4EF7"/>
  </w:style>
  <w:style w:type="numbering" w:customStyle="1" w:styleId="NoList1126">
    <w:name w:val="No List1126"/>
    <w:next w:val="a2"/>
    <w:uiPriority w:val="99"/>
    <w:semiHidden/>
    <w:unhideWhenUsed/>
    <w:rsid w:val="001E4EF7"/>
  </w:style>
  <w:style w:type="numbering" w:customStyle="1" w:styleId="1360">
    <w:name w:val="無清單136"/>
    <w:next w:val="a2"/>
    <w:uiPriority w:val="99"/>
    <w:semiHidden/>
    <w:unhideWhenUsed/>
    <w:rsid w:val="001E4EF7"/>
  </w:style>
  <w:style w:type="numbering" w:customStyle="1" w:styleId="11260">
    <w:name w:val="無清單1126"/>
    <w:next w:val="a2"/>
    <w:uiPriority w:val="99"/>
    <w:semiHidden/>
    <w:unhideWhenUsed/>
    <w:rsid w:val="001E4EF7"/>
  </w:style>
  <w:style w:type="numbering" w:customStyle="1" w:styleId="2160">
    <w:name w:val="无列表216"/>
    <w:next w:val="a2"/>
    <w:uiPriority w:val="99"/>
    <w:semiHidden/>
    <w:unhideWhenUsed/>
    <w:rsid w:val="001E4EF7"/>
  </w:style>
  <w:style w:type="numbering" w:customStyle="1" w:styleId="NoList1225">
    <w:name w:val="No List1225"/>
    <w:next w:val="a2"/>
    <w:uiPriority w:val="99"/>
    <w:semiHidden/>
    <w:unhideWhenUsed/>
    <w:rsid w:val="001E4EF7"/>
  </w:style>
  <w:style w:type="numbering" w:customStyle="1" w:styleId="11251">
    <w:name w:val="リストなし1125"/>
    <w:next w:val="a2"/>
    <w:uiPriority w:val="99"/>
    <w:semiHidden/>
    <w:unhideWhenUsed/>
    <w:rsid w:val="001E4EF7"/>
  </w:style>
  <w:style w:type="numbering" w:customStyle="1" w:styleId="11252">
    <w:name w:val="无列表1125"/>
    <w:next w:val="a2"/>
    <w:semiHidden/>
    <w:rsid w:val="001E4EF7"/>
  </w:style>
  <w:style w:type="numbering" w:customStyle="1" w:styleId="NoList2125">
    <w:name w:val="No List2125"/>
    <w:next w:val="a2"/>
    <w:semiHidden/>
    <w:rsid w:val="001E4EF7"/>
  </w:style>
  <w:style w:type="numbering" w:customStyle="1" w:styleId="NoList3125">
    <w:name w:val="No List3125"/>
    <w:next w:val="a2"/>
    <w:uiPriority w:val="99"/>
    <w:semiHidden/>
    <w:rsid w:val="001E4EF7"/>
  </w:style>
  <w:style w:type="numbering" w:customStyle="1" w:styleId="NoList11126">
    <w:name w:val="No List11126"/>
    <w:next w:val="a2"/>
    <w:uiPriority w:val="99"/>
    <w:semiHidden/>
    <w:unhideWhenUsed/>
    <w:rsid w:val="001E4EF7"/>
  </w:style>
  <w:style w:type="numbering" w:customStyle="1" w:styleId="12250">
    <w:name w:val="無清單1225"/>
    <w:next w:val="a2"/>
    <w:uiPriority w:val="99"/>
    <w:semiHidden/>
    <w:unhideWhenUsed/>
    <w:rsid w:val="001E4EF7"/>
  </w:style>
  <w:style w:type="numbering" w:customStyle="1" w:styleId="111250">
    <w:name w:val="無清單11125"/>
    <w:next w:val="a2"/>
    <w:uiPriority w:val="99"/>
    <w:semiHidden/>
    <w:unhideWhenUsed/>
    <w:rsid w:val="001E4EF7"/>
  </w:style>
  <w:style w:type="numbering" w:customStyle="1" w:styleId="NoList64">
    <w:name w:val="No List64"/>
    <w:next w:val="a2"/>
    <w:uiPriority w:val="99"/>
    <w:semiHidden/>
    <w:unhideWhenUsed/>
    <w:rsid w:val="001E4EF7"/>
  </w:style>
  <w:style w:type="numbering" w:customStyle="1" w:styleId="NoList144">
    <w:name w:val="No List144"/>
    <w:next w:val="a2"/>
    <w:uiPriority w:val="99"/>
    <w:semiHidden/>
    <w:unhideWhenUsed/>
    <w:rsid w:val="001E4EF7"/>
  </w:style>
  <w:style w:type="numbering" w:customStyle="1" w:styleId="1342">
    <w:name w:val="リストなし134"/>
    <w:next w:val="a2"/>
    <w:uiPriority w:val="99"/>
    <w:semiHidden/>
    <w:unhideWhenUsed/>
    <w:rsid w:val="001E4EF7"/>
  </w:style>
  <w:style w:type="numbering" w:customStyle="1" w:styleId="1343">
    <w:name w:val="无列表134"/>
    <w:next w:val="a2"/>
    <w:semiHidden/>
    <w:rsid w:val="001E4EF7"/>
  </w:style>
  <w:style w:type="numbering" w:customStyle="1" w:styleId="NoList234">
    <w:name w:val="No List234"/>
    <w:next w:val="a2"/>
    <w:semiHidden/>
    <w:rsid w:val="001E4EF7"/>
  </w:style>
  <w:style w:type="numbering" w:customStyle="1" w:styleId="NoList334">
    <w:name w:val="No List334"/>
    <w:next w:val="a2"/>
    <w:uiPriority w:val="99"/>
    <w:semiHidden/>
    <w:rsid w:val="001E4EF7"/>
  </w:style>
  <w:style w:type="numbering" w:customStyle="1" w:styleId="NoList1134">
    <w:name w:val="No List1134"/>
    <w:next w:val="a2"/>
    <w:uiPriority w:val="99"/>
    <w:semiHidden/>
    <w:unhideWhenUsed/>
    <w:rsid w:val="001E4EF7"/>
  </w:style>
  <w:style w:type="numbering" w:customStyle="1" w:styleId="1440">
    <w:name w:val="無清單144"/>
    <w:next w:val="a2"/>
    <w:uiPriority w:val="99"/>
    <w:semiHidden/>
    <w:unhideWhenUsed/>
    <w:rsid w:val="001E4EF7"/>
  </w:style>
  <w:style w:type="numbering" w:customStyle="1" w:styleId="11340">
    <w:name w:val="無清單1134"/>
    <w:next w:val="a2"/>
    <w:uiPriority w:val="99"/>
    <w:semiHidden/>
    <w:unhideWhenUsed/>
    <w:rsid w:val="001E4EF7"/>
  </w:style>
  <w:style w:type="numbering" w:customStyle="1" w:styleId="224">
    <w:name w:val="无列表224"/>
    <w:next w:val="a2"/>
    <w:uiPriority w:val="99"/>
    <w:semiHidden/>
    <w:unhideWhenUsed/>
    <w:rsid w:val="001E4EF7"/>
  </w:style>
  <w:style w:type="numbering" w:customStyle="1" w:styleId="NoList1234">
    <w:name w:val="No List1234"/>
    <w:next w:val="a2"/>
    <w:uiPriority w:val="99"/>
    <w:semiHidden/>
    <w:unhideWhenUsed/>
    <w:rsid w:val="001E4EF7"/>
  </w:style>
  <w:style w:type="numbering" w:customStyle="1" w:styleId="11341">
    <w:name w:val="リストなし1134"/>
    <w:next w:val="a2"/>
    <w:uiPriority w:val="99"/>
    <w:semiHidden/>
    <w:unhideWhenUsed/>
    <w:rsid w:val="001E4EF7"/>
  </w:style>
  <w:style w:type="numbering" w:customStyle="1" w:styleId="11342">
    <w:name w:val="无列表1134"/>
    <w:next w:val="a2"/>
    <w:semiHidden/>
    <w:rsid w:val="001E4EF7"/>
  </w:style>
  <w:style w:type="numbering" w:customStyle="1" w:styleId="NoList2134">
    <w:name w:val="No List2134"/>
    <w:next w:val="a2"/>
    <w:semiHidden/>
    <w:rsid w:val="001E4EF7"/>
  </w:style>
  <w:style w:type="numbering" w:customStyle="1" w:styleId="NoList3134">
    <w:name w:val="No List3134"/>
    <w:next w:val="a2"/>
    <w:uiPriority w:val="99"/>
    <w:semiHidden/>
    <w:rsid w:val="001E4EF7"/>
  </w:style>
  <w:style w:type="numbering" w:customStyle="1" w:styleId="NoList11134">
    <w:name w:val="No List11134"/>
    <w:next w:val="a2"/>
    <w:uiPriority w:val="99"/>
    <w:semiHidden/>
    <w:unhideWhenUsed/>
    <w:rsid w:val="001E4EF7"/>
  </w:style>
  <w:style w:type="numbering" w:customStyle="1" w:styleId="12340">
    <w:name w:val="無清單1234"/>
    <w:next w:val="a2"/>
    <w:uiPriority w:val="99"/>
    <w:semiHidden/>
    <w:unhideWhenUsed/>
    <w:rsid w:val="001E4EF7"/>
  </w:style>
  <w:style w:type="numbering" w:customStyle="1" w:styleId="11134">
    <w:name w:val="無清單11134"/>
    <w:next w:val="a2"/>
    <w:uiPriority w:val="99"/>
    <w:semiHidden/>
    <w:unhideWhenUsed/>
    <w:rsid w:val="001E4EF7"/>
  </w:style>
  <w:style w:type="numbering" w:customStyle="1" w:styleId="NoList414">
    <w:name w:val="No List414"/>
    <w:next w:val="a2"/>
    <w:uiPriority w:val="99"/>
    <w:semiHidden/>
    <w:unhideWhenUsed/>
    <w:rsid w:val="001E4EF7"/>
  </w:style>
  <w:style w:type="numbering" w:customStyle="1" w:styleId="NoList12114">
    <w:name w:val="No List12114"/>
    <w:next w:val="a2"/>
    <w:uiPriority w:val="99"/>
    <w:semiHidden/>
    <w:unhideWhenUsed/>
    <w:rsid w:val="001E4EF7"/>
  </w:style>
  <w:style w:type="numbering" w:customStyle="1" w:styleId="111142">
    <w:name w:val="リストなし11114"/>
    <w:next w:val="a2"/>
    <w:uiPriority w:val="99"/>
    <w:semiHidden/>
    <w:unhideWhenUsed/>
    <w:rsid w:val="001E4EF7"/>
  </w:style>
  <w:style w:type="numbering" w:customStyle="1" w:styleId="111143">
    <w:name w:val="无列表11114"/>
    <w:next w:val="a2"/>
    <w:semiHidden/>
    <w:rsid w:val="001E4EF7"/>
  </w:style>
  <w:style w:type="numbering" w:customStyle="1" w:styleId="NoList21114">
    <w:name w:val="No List21114"/>
    <w:next w:val="a2"/>
    <w:semiHidden/>
    <w:rsid w:val="001E4EF7"/>
  </w:style>
  <w:style w:type="numbering" w:customStyle="1" w:styleId="NoList31114">
    <w:name w:val="No List31114"/>
    <w:next w:val="a2"/>
    <w:uiPriority w:val="99"/>
    <w:semiHidden/>
    <w:rsid w:val="001E4EF7"/>
  </w:style>
  <w:style w:type="numbering" w:customStyle="1" w:styleId="NoList111114">
    <w:name w:val="No List111114"/>
    <w:next w:val="a2"/>
    <w:uiPriority w:val="99"/>
    <w:semiHidden/>
    <w:unhideWhenUsed/>
    <w:rsid w:val="001E4EF7"/>
  </w:style>
  <w:style w:type="numbering" w:customStyle="1" w:styleId="121140">
    <w:name w:val="無清單12114"/>
    <w:next w:val="a2"/>
    <w:uiPriority w:val="99"/>
    <w:semiHidden/>
    <w:unhideWhenUsed/>
    <w:rsid w:val="001E4EF7"/>
  </w:style>
  <w:style w:type="numbering" w:customStyle="1" w:styleId="111114">
    <w:name w:val="無清單111114"/>
    <w:next w:val="a2"/>
    <w:uiPriority w:val="99"/>
    <w:semiHidden/>
    <w:unhideWhenUsed/>
    <w:rsid w:val="001E4EF7"/>
  </w:style>
  <w:style w:type="numbering" w:customStyle="1" w:styleId="NoList514">
    <w:name w:val="No List514"/>
    <w:next w:val="a2"/>
    <w:uiPriority w:val="99"/>
    <w:semiHidden/>
    <w:unhideWhenUsed/>
    <w:rsid w:val="001E4EF7"/>
  </w:style>
  <w:style w:type="numbering" w:customStyle="1" w:styleId="NoList1314">
    <w:name w:val="No List1314"/>
    <w:next w:val="a2"/>
    <w:uiPriority w:val="99"/>
    <w:semiHidden/>
    <w:unhideWhenUsed/>
    <w:rsid w:val="001E4EF7"/>
  </w:style>
  <w:style w:type="numbering" w:customStyle="1" w:styleId="12142">
    <w:name w:val="リストなし1214"/>
    <w:next w:val="a2"/>
    <w:uiPriority w:val="99"/>
    <w:semiHidden/>
    <w:unhideWhenUsed/>
    <w:rsid w:val="001E4EF7"/>
  </w:style>
  <w:style w:type="numbering" w:customStyle="1" w:styleId="12143">
    <w:name w:val="无列表1214"/>
    <w:next w:val="a2"/>
    <w:semiHidden/>
    <w:rsid w:val="001E4EF7"/>
  </w:style>
  <w:style w:type="numbering" w:customStyle="1" w:styleId="NoList2214">
    <w:name w:val="No List2214"/>
    <w:next w:val="a2"/>
    <w:semiHidden/>
    <w:rsid w:val="001E4EF7"/>
  </w:style>
  <w:style w:type="numbering" w:customStyle="1" w:styleId="NoList3214">
    <w:name w:val="No List3214"/>
    <w:next w:val="a2"/>
    <w:uiPriority w:val="99"/>
    <w:semiHidden/>
    <w:rsid w:val="001E4EF7"/>
  </w:style>
  <w:style w:type="numbering" w:customStyle="1" w:styleId="NoList11214">
    <w:name w:val="No List11214"/>
    <w:next w:val="a2"/>
    <w:uiPriority w:val="99"/>
    <w:semiHidden/>
    <w:unhideWhenUsed/>
    <w:rsid w:val="001E4EF7"/>
  </w:style>
  <w:style w:type="numbering" w:customStyle="1" w:styleId="13140">
    <w:name w:val="無清單1314"/>
    <w:next w:val="a2"/>
    <w:uiPriority w:val="99"/>
    <w:semiHidden/>
    <w:unhideWhenUsed/>
    <w:rsid w:val="001E4EF7"/>
  </w:style>
  <w:style w:type="numbering" w:customStyle="1" w:styleId="112140">
    <w:name w:val="無清單11214"/>
    <w:next w:val="a2"/>
    <w:uiPriority w:val="99"/>
    <w:semiHidden/>
    <w:unhideWhenUsed/>
    <w:rsid w:val="001E4EF7"/>
  </w:style>
  <w:style w:type="numbering" w:customStyle="1" w:styleId="2114">
    <w:name w:val="无列表2114"/>
    <w:next w:val="a2"/>
    <w:uiPriority w:val="99"/>
    <w:semiHidden/>
    <w:unhideWhenUsed/>
    <w:rsid w:val="001E4EF7"/>
  </w:style>
  <w:style w:type="numbering" w:customStyle="1" w:styleId="NoList12214">
    <w:name w:val="No List12214"/>
    <w:next w:val="a2"/>
    <w:uiPriority w:val="99"/>
    <w:semiHidden/>
    <w:unhideWhenUsed/>
    <w:rsid w:val="001E4EF7"/>
  </w:style>
  <w:style w:type="numbering" w:customStyle="1" w:styleId="112141">
    <w:name w:val="リストなし11214"/>
    <w:next w:val="a2"/>
    <w:uiPriority w:val="99"/>
    <w:semiHidden/>
    <w:unhideWhenUsed/>
    <w:rsid w:val="001E4EF7"/>
  </w:style>
  <w:style w:type="numbering" w:customStyle="1" w:styleId="112142">
    <w:name w:val="无列表11214"/>
    <w:next w:val="a2"/>
    <w:semiHidden/>
    <w:rsid w:val="001E4EF7"/>
  </w:style>
  <w:style w:type="numbering" w:customStyle="1" w:styleId="NoList21214">
    <w:name w:val="No List21214"/>
    <w:next w:val="a2"/>
    <w:semiHidden/>
    <w:rsid w:val="001E4EF7"/>
  </w:style>
  <w:style w:type="numbering" w:customStyle="1" w:styleId="NoList31214">
    <w:name w:val="No List31214"/>
    <w:next w:val="a2"/>
    <w:uiPriority w:val="99"/>
    <w:semiHidden/>
    <w:rsid w:val="001E4EF7"/>
  </w:style>
  <w:style w:type="numbering" w:customStyle="1" w:styleId="NoList111214">
    <w:name w:val="No List111214"/>
    <w:next w:val="a2"/>
    <w:uiPriority w:val="99"/>
    <w:semiHidden/>
    <w:unhideWhenUsed/>
    <w:rsid w:val="001E4EF7"/>
  </w:style>
  <w:style w:type="numbering" w:customStyle="1" w:styleId="122140">
    <w:name w:val="無清單12214"/>
    <w:next w:val="a2"/>
    <w:uiPriority w:val="99"/>
    <w:semiHidden/>
    <w:unhideWhenUsed/>
    <w:rsid w:val="001E4EF7"/>
  </w:style>
  <w:style w:type="numbering" w:customStyle="1" w:styleId="111214">
    <w:name w:val="無清單111214"/>
    <w:next w:val="a2"/>
    <w:uiPriority w:val="99"/>
    <w:semiHidden/>
    <w:unhideWhenUsed/>
    <w:rsid w:val="001E4EF7"/>
  </w:style>
  <w:style w:type="numbering" w:customStyle="1" w:styleId="348">
    <w:name w:val="无列表34"/>
    <w:next w:val="a2"/>
    <w:uiPriority w:val="99"/>
    <w:semiHidden/>
    <w:unhideWhenUsed/>
    <w:rsid w:val="001E4EF7"/>
  </w:style>
  <w:style w:type="numbering" w:customStyle="1" w:styleId="13141">
    <w:name w:val="无列表1314"/>
    <w:next w:val="a2"/>
    <w:semiHidden/>
    <w:rsid w:val="001E4EF7"/>
  </w:style>
  <w:style w:type="numbering" w:customStyle="1" w:styleId="NoList11313">
    <w:name w:val="No List11313"/>
    <w:next w:val="a2"/>
    <w:uiPriority w:val="99"/>
    <w:semiHidden/>
    <w:unhideWhenUsed/>
    <w:rsid w:val="001E4EF7"/>
  </w:style>
  <w:style w:type="numbering" w:customStyle="1" w:styleId="NoList4114">
    <w:name w:val="No List4114"/>
    <w:next w:val="a2"/>
    <w:uiPriority w:val="99"/>
    <w:semiHidden/>
    <w:unhideWhenUsed/>
    <w:rsid w:val="001E4EF7"/>
  </w:style>
  <w:style w:type="numbering" w:customStyle="1" w:styleId="2214">
    <w:name w:val="无列表2214"/>
    <w:next w:val="a2"/>
    <w:uiPriority w:val="99"/>
    <w:semiHidden/>
    <w:unhideWhenUsed/>
    <w:rsid w:val="001E4EF7"/>
  </w:style>
  <w:style w:type="numbering" w:customStyle="1" w:styleId="NoList121114">
    <w:name w:val="No List121114"/>
    <w:next w:val="a2"/>
    <w:uiPriority w:val="99"/>
    <w:semiHidden/>
    <w:unhideWhenUsed/>
    <w:rsid w:val="001E4EF7"/>
  </w:style>
  <w:style w:type="numbering" w:customStyle="1" w:styleId="1111140">
    <w:name w:val="リストなし111114"/>
    <w:next w:val="a2"/>
    <w:uiPriority w:val="99"/>
    <w:semiHidden/>
    <w:unhideWhenUsed/>
    <w:rsid w:val="001E4EF7"/>
  </w:style>
  <w:style w:type="numbering" w:customStyle="1" w:styleId="1111141">
    <w:name w:val="无列表111114"/>
    <w:next w:val="a2"/>
    <w:semiHidden/>
    <w:rsid w:val="001E4EF7"/>
  </w:style>
  <w:style w:type="numbering" w:customStyle="1" w:styleId="NoList211114">
    <w:name w:val="No List211114"/>
    <w:next w:val="a2"/>
    <w:semiHidden/>
    <w:rsid w:val="001E4EF7"/>
  </w:style>
  <w:style w:type="numbering" w:customStyle="1" w:styleId="NoList311114">
    <w:name w:val="No List311114"/>
    <w:next w:val="a2"/>
    <w:uiPriority w:val="99"/>
    <w:semiHidden/>
    <w:rsid w:val="001E4EF7"/>
  </w:style>
  <w:style w:type="numbering" w:customStyle="1" w:styleId="NoList1111114">
    <w:name w:val="No List1111114"/>
    <w:next w:val="a2"/>
    <w:uiPriority w:val="99"/>
    <w:semiHidden/>
    <w:unhideWhenUsed/>
    <w:rsid w:val="001E4EF7"/>
  </w:style>
  <w:style w:type="numbering" w:customStyle="1" w:styleId="121114">
    <w:name w:val="無清單121114"/>
    <w:next w:val="a2"/>
    <w:uiPriority w:val="99"/>
    <w:semiHidden/>
    <w:unhideWhenUsed/>
    <w:rsid w:val="001E4EF7"/>
  </w:style>
  <w:style w:type="numbering" w:customStyle="1" w:styleId="1111114">
    <w:name w:val="無清單1111114"/>
    <w:next w:val="a2"/>
    <w:uiPriority w:val="99"/>
    <w:semiHidden/>
    <w:unhideWhenUsed/>
    <w:rsid w:val="001E4EF7"/>
  </w:style>
  <w:style w:type="numbering" w:customStyle="1" w:styleId="NoList13114">
    <w:name w:val="No List13114"/>
    <w:next w:val="a2"/>
    <w:uiPriority w:val="99"/>
    <w:semiHidden/>
    <w:unhideWhenUsed/>
    <w:rsid w:val="001E4EF7"/>
  </w:style>
  <w:style w:type="numbering" w:customStyle="1" w:styleId="121141">
    <w:name w:val="リストなし12114"/>
    <w:next w:val="a2"/>
    <w:uiPriority w:val="99"/>
    <w:semiHidden/>
    <w:unhideWhenUsed/>
    <w:rsid w:val="001E4EF7"/>
  </w:style>
  <w:style w:type="numbering" w:customStyle="1" w:styleId="121142">
    <w:name w:val="无列表12114"/>
    <w:next w:val="a2"/>
    <w:semiHidden/>
    <w:rsid w:val="001E4EF7"/>
  </w:style>
  <w:style w:type="numbering" w:customStyle="1" w:styleId="NoList22114">
    <w:name w:val="No List22114"/>
    <w:next w:val="a2"/>
    <w:semiHidden/>
    <w:rsid w:val="001E4EF7"/>
  </w:style>
  <w:style w:type="numbering" w:customStyle="1" w:styleId="NoList32114">
    <w:name w:val="No List32114"/>
    <w:next w:val="a2"/>
    <w:uiPriority w:val="99"/>
    <w:semiHidden/>
    <w:rsid w:val="001E4EF7"/>
  </w:style>
  <w:style w:type="numbering" w:customStyle="1" w:styleId="NoList112114">
    <w:name w:val="No List112114"/>
    <w:next w:val="a2"/>
    <w:uiPriority w:val="99"/>
    <w:semiHidden/>
    <w:unhideWhenUsed/>
    <w:rsid w:val="001E4EF7"/>
  </w:style>
  <w:style w:type="numbering" w:customStyle="1" w:styleId="13114">
    <w:name w:val="無清單13114"/>
    <w:next w:val="a2"/>
    <w:uiPriority w:val="99"/>
    <w:semiHidden/>
    <w:unhideWhenUsed/>
    <w:rsid w:val="001E4EF7"/>
  </w:style>
  <w:style w:type="numbering" w:customStyle="1" w:styleId="112114">
    <w:name w:val="無清單112114"/>
    <w:next w:val="a2"/>
    <w:uiPriority w:val="99"/>
    <w:semiHidden/>
    <w:unhideWhenUsed/>
    <w:rsid w:val="001E4EF7"/>
  </w:style>
  <w:style w:type="numbering" w:customStyle="1" w:styleId="21114">
    <w:name w:val="无列表21114"/>
    <w:next w:val="a2"/>
    <w:uiPriority w:val="99"/>
    <w:semiHidden/>
    <w:unhideWhenUsed/>
    <w:rsid w:val="001E4EF7"/>
  </w:style>
  <w:style w:type="numbering" w:customStyle="1" w:styleId="NoList122114">
    <w:name w:val="No List122114"/>
    <w:next w:val="a2"/>
    <w:uiPriority w:val="99"/>
    <w:semiHidden/>
    <w:unhideWhenUsed/>
    <w:rsid w:val="001E4EF7"/>
  </w:style>
  <w:style w:type="numbering" w:customStyle="1" w:styleId="1121140">
    <w:name w:val="リストなし112114"/>
    <w:next w:val="a2"/>
    <w:uiPriority w:val="99"/>
    <w:semiHidden/>
    <w:unhideWhenUsed/>
    <w:rsid w:val="001E4EF7"/>
  </w:style>
  <w:style w:type="numbering" w:customStyle="1" w:styleId="1121141">
    <w:name w:val="无列表112114"/>
    <w:next w:val="a2"/>
    <w:semiHidden/>
    <w:rsid w:val="001E4EF7"/>
  </w:style>
  <w:style w:type="numbering" w:customStyle="1" w:styleId="NoList212114">
    <w:name w:val="No List212114"/>
    <w:next w:val="a2"/>
    <w:semiHidden/>
    <w:rsid w:val="001E4EF7"/>
  </w:style>
  <w:style w:type="numbering" w:customStyle="1" w:styleId="NoList312114">
    <w:name w:val="No List312114"/>
    <w:next w:val="a2"/>
    <w:uiPriority w:val="99"/>
    <w:semiHidden/>
    <w:rsid w:val="001E4EF7"/>
  </w:style>
  <w:style w:type="numbering" w:customStyle="1" w:styleId="NoList1112114">
    <w:name w:val="No List1112114"/>
    <w:next w:val="a2"/>
    <w:uiPriority w:val="99"/>
    <w:semiHidden/>
    <w:unhideWhenUsed/>
    <w:rsid w:val="001E4EF7"/>
  </w:style>
  <w:style w:type="numbering" w:customStyle="1" w:styleId="122114">
    <w:name w:val="無清單122114"/>
    <w:next w:val="a2"/>
    <w:uiPriority w:val="99"/>
    <w:semiHidden/>
    <w:unhideWhenUsed/>
    <w:rsid w:val="001E4EF7"/>
  </w:style>
  <w:style w:type="numbering" w:customStyle="1" w:styleId="1112114">
    <w:name w:val="無清單1112114"/>
    <w:next w:val="a2"/>
    <w:uiPriority w:val="99"/>
    <w:semiHidden/>
    <w:unhideWhenUsed/>
    <w:rsid w:val="001E4EF7"/>
  </w:style>
  <w:style w:type="numbering" w:customStyle="1" w:styleId="NoList5113">
    <w:name w:val="No List5113"/>
    <w:next w:val="a2"/>
    <w:uiPriority w:val="99"/>
    <w:semiHidden/>
    <w:unhideWhenUsed/>
    <w:rsid w:val="001E4EF7"/>
  </w:style>
  <w:style w:type="numbering" w:customStyle="1" w:styleId="NoList613">
    <w:name w:val="No List613"/>
    <w:next w:val="a2"/>
    <w:uiPriority w:val="99"/>
    <w:semiHidden/>
    <w:unhideWhenUsed/>
    <w:rsid w:val="001E4EF7"/>
  </w:style>
  <w:style w:type="numbering" w:customStyle="1" w:styleId="NoList1413">
    <w:name w:val="No List1413"/>
    <w:next w:val="a2"/>
    <w:uiPriority w:val="99"/>
    <w:semiHidden/>
    <w:unhideWhenUsed/>
    <w:rsid w:val="001E4EF7"/>
  </w:style>
  <w:style w:type="numbering" w:customStyle="1" w:styleId="13132">
    <w:name w:val="リストなし1313"/>
    <w:next w:val="a2"/>
    <w:uiPriority w:val="99"/>
    <w:semiHidden/>
    <w:unhideWhenUsed/>
    <w:rsid w:val="001E4EF7"/>
  </w:style>
  <w:style w:type="numbering" w:customStyle="1" w:styleId="NoList2313">
    <w:name w:val="No List2313"/>
    <w:next w:val="a2"/>
    <w:semiHidden/>
    <w:rsid w:val="001E4EF7"/>
  </w:style>
  <w:style w:type="numbering" w:customStyle="1" w:styleId="NoList3313">
    <w:name w:val="No List3313"/>
    <w:next w:val="a2"/>
    <w:uiPriority w:val="99"/>
    <w:semiHidden/>
    <w:rsid w:val="001E4EF7"/>
  </w:style>
  <w:style w:type="numbering" w:customStyle="1" w:styleId="NoList1143">
    <w:name w:val="No List1143"/>
    <w:next w:val="a2"/>
    <w:uiPriority w:val="99"/>
    <w:semiHidden/>
    <w:unhideWhenUsed/>
    <w:rsid w:val="001E4EF7"/>
  </w:style>
  <w:style w:type="numbering" w:customStyle="1" w:styleId="14130">
    <w:name w:val="無清單1413"/>
    <w:next w:val="a2"/>
    <w:uiPriority w:val="99"/>
    <w:semiHidden/>
    <w:unhideWhenUsed/>
    <w:rsid w:val="001E4EF7"/>
  </w:style>
  <w:style w:type="numbering" w:customStyle="1" w:styleId="11313">
    <w:name w:val="無清單11313"/>
    <w:next w:val="a2"/>
    <w:uiPriority w:val="99"/>
    <w:semiHidden/>
    <w:unhideWhenUsed/>
    <w:rsid w:val="001E4EF7"/>
  </w:style>
  <w:style w:type="numbering" w:customStyle="1" w:styleId="NoList423">
    <w:name w:val="No List423"/>
    <w:next w:val="a2"/>
    <w:uiPriority w:val="99"/>
    <w:semiHidden/>
    <w:unhideWhenUsed/>
    <w:rsid w:val="001E4EF7"/>
  </w:style>
  <w:style w:type="numbering" w:customStyle="1" w:styleId="NoList12313">
    <w:name w:val="No List12313"/>
    <w:next w:val="a2"/>
    <w:uiPriority w:val="99"/>
    <w:semiHidden/>
    <w:unhideWhenUsed/>
    <w:rsid w:val="001E4EF7"/>
  </w:style>
  <w:style w:type="numbering" w:customStyle="1" w:styleId="113130">
    <w:name w:val="リストなし11313"/>
    <w:next w:val="a2"/>
    <w:uiPriority w:val="99"/>
    <w:semiHidden/>
    <w:unhideWhenUsed/>
    <w:rsid w:val="001E4EF7"/>
  </w:style>
  <w:style w:type="numbering" w:customStyle="1" w:styleId="113131">
    <w:name w:val="无列表11313"/>
    <w:next w:val="a2"/>
    <w:semiHidden/>
    <w:rsid w:val="001E4EF7"/>
  </w:style>
  <w:style w:type="numbering" w:customStyle="1" w:styleId="NoList21313">
    <w:name w:val="No List21313"/>
    <w:next w:val="a2"/>
    <w:semiHidden/>
    <w:rsid w:val="001E4EF7"/>
  </w:style>
  <w:style w:type="numbering" w:customStyle="1" w:styleId="NoList31313">
    <w:name w:val="No List31313"/>
    <w:next w:val="a2"/>
    <w:uiPriority w:val="99"/>
    <w:semiHidden/>
    <w:rsid w:val="001E4EF7"/>
  </w:style>
  <w:style w:type="numbering" w:customStyle="1" w:styleId="NoList111313">
    <w:name w:val="No List111313"/>
    <w:next w:val="a2"/>
    <w:uiPriority w:val="99"/>
    <w:semiHidden/>
    <w:unhideWhenUsed/>
    <w:rsid w:val="001E4EF7"/>
  </w:style>
  <w:style w:type="numbering" w:customStyle="1" w:styleId="123130">
    <w:name w:val="無清單12313"/>
    <w:next w:val="a2"/>
    <w:uiPriority w:val="99"/>
    <w:semiHidden/>
    <w:unhideWhenUsed/>
    <w:rsid w:val="001E4EF7"/>
  </w:style>
  <w:style w:type="numbering" w:customStyle="1" w:styleId="111313">
    <w:name w:val="無清單111313"/>
    <w:next w:val="a2"/>
    <w:uiPriority w:val="99"/>
    <w:semiHidden/>
    <w:unhideWhenUsed/>
    <w:rsid w:val="001E4EF7"/>
  </w:style>
  <w:style w:type="numbering" w:customStyle="1" w:styleId="NoList12123">
    <w:name w:val="No List12123"/>
    <w:next w:val="a2"/>
    <w:uiPriority w:val="99"/>
    <w:semiHidden/>
    <w:unhideWhenUsed/>
    <w:rsid w:val="001E4EF7"/>
  </w:style>
  <w:style w:type="numbering" w:customStyle="1" w:styleId="111232">
    <w:name w:val="リストなし11123"/>
    <w:next w:val="a2"/>
    <w:uiPriority w:val="99"/>
    <w:semiHidden/>
    <w:unhideWhenUsed/>
    <w:rsid w:val="001E4EF7"/>
  </w:style>
  <w:style w:type="numbering" w:customStyle="1" w:styleId="111233">
    <w:name w:val="无列表11123"/>
    <w:next w:val="a2"/>
    <w:semiHidden/>
    <w:rsid w:val="001E4EF7"/>
  </w:style>
  <w:style w:type="numbering" w:customStyle="1" w:styleId="NoList21123">
    <w:name w:val="No List21123"/>
    <w:next w:val="a2"/>
    <w:semiHidden/>
    <w:rsid w:val="001E4EF7"/>
  </w:style>
  <w:style w:type="numbering" w:customStyle="1" w:styleId="NoList31123">
    <w:name w:val="No List31123"/>
    <w:next w:val="a2"/>
    <w:uiPriority w:val="99"/>
    <w:semiHidden/>
    <w:rsid w:val="001E4EF7"/>
  </w:style>
  <w:style w:type="numbering" w:customStyle="1" w:styleId="NoList111123">
    <w:name w:val="No List111123"/>
    <w:next w:val="a2"/>
    <w:uiPriority w:val="99"/>
    <w:semiHidden/>
    <w:unhideWhenUsed/>
    <w:rsid w:val="001E4EF7"/>
  </w:style>
  <w:style w:type="numbering" w:customStyle="1" w:styleId="12123">
    <w:name w:val="無清單12123"/>
    <w:next w:val="a2"/>
    <w:uiPriority w:val="99"/>
    <w:semiHidden/>
    <w:unhideWhenUsed/>
    <w:rsid w:val="001E4EF7"/>
  </w:style>
  <w:style w:type="numbering" w:customStyle="1" w:styleId="1111230">
    <w:name w:val="無清單111123"/>
    <w:next w:val="a2"/>
    <w:uiPriority w:val="99"/>
    <w:semiHidden/>
    <w:unhideWhenUsed/>
    <w:rsid w:val="001E4EF7"/>
  </w:style>
  <w:style w:type="numbering" w:customStyle="1" w:styleId="NoList523">
    <w:name w:val="No List523"/>
    <w:next w:val="a2"/>
    <w:uiPriority w:val="99"/>
    <w:semiHidden/>
    <w:unhideWhenUsed/>
    <w:rsid w:val="001E4EF7"/>
  </w:style>
  <w:style w:type="numbering" w:customStyle="1" w:styleId="NoList1323">
    <w:name w:val="No List1323"/>
    <w:next w:val="a2"/>
    <w:uiPriority w:val="99"/>
    <w:semiHidden/>
    <w:unhideWhenUsed/>
    <w:rsid w:val="001E4EF7"/>
  </w:style>
  <w:style w:type="numbering" w:customStyle="1" w:styleId="12232">
    <w:name w:val="リストなし1223"/>
    <w:next w:val="a2"/>
    <w:uiPriority w:val="99"/>
    <w:semiHidden/>
    <w:unhideWhenUsed/>
    <w:rsid w:val="001E4EF7"/>
  </w:style>
  <w:style w:type="numbering" w:customStyle="1" w:styleId="12241">
    <w:name w:val="无列表1224"/>
    <w:next w:val="a2"/>
    <w:semiHidden/>
    <w:rsid w:val="001E4EF7"/>
  </w:style>
  <w:style w:type="numbering" w:customStyle="1" w:styleId="NoList2223">
    <w:name w:val="No List2223"/>
    <w:next w:val="a2"/>
    <w:semiHidden/>
    <w:rsid w:val="001E4EF7"/>
  </w:style>
  <w:style w:type="numbering" w:customStyle="1" w:styleId="NoList3223">
    <w:name w:val="No List3223"/>
    <w:next w:val="a2"/>
    <w:uiPriority w:val="99"/>
    <w:semiHidden/>
    <w:rsid w:val="001E4EF7"/>
  </w:style>
  <w:style w:type="numbering" w:customStyle="1" w:styleId="NoList11223">
    <w:name w:val="No List11223"/>
    <w:next w:val="a2"/>
    <w:uiPriority w:val="99"/>
    <w:semiHidden/>
    <w:unhideWhenUsed/>
    <w:rsid w:val="001E4EF7"/>
  </w:style>
  <w:style w:type="numbering" w:customStyle="1" w:styleId="1323">
    <w:name w:val="無清單1323"/>
    <w:next w:val="a2"/>
    <w:uiPriority w:val="99"/>
    <w:semiHidden/>
    <w:unhideWhenUsed/>
    <w:rsid w:val="001E4EF7"/>
  </w:style>
  <w:style w:type="numbering" w:customStyle="1" w:styleId="11223">
    <w:name w:val="無清單11223"/>
    <w:next w:val="a2"/>
    <w:uiPriority w:val="99"/>
    <w:semiHidden/>
    <w:unhideWhenUsed/>
    <w:rsid w:val="001E4EF7"/>
  </w:style>
  <w:style w:type="numbering" w:customStyle="1" w:styleId="2123">
    <w:name w:val="无列表2123"/>
    <w:next w:val="a2"/>
    <w:uiPriority w:val="99"/>
    <w:semiHidden/>
    <w:unhideWhenUsed/>
    <w:rsid w:val="001E4EF7"/>
  </w:style>
  <w:style w:type="numbering" w:customStyle="1" w:styleId="NoList111223">
    <w:name w:val="No List111223"/>
    <w:next w:val="a2"/>
    <w:uiPriority w:val="99"/>
    <w:semiHidden/>
    <w:unhideWhenUsed/>
    <w:rsid w:val="001E4EF7"/>
  </w:style>
  <w:style w:type="numbering" w:customStyle="1" w:styleId="NoList73">
    <w:name w:val="No List73"/>
    <w:next w:val="a2"/>
    <w:uiPriority w:val="99"/>
    <w:semiHidden/>
    <w:unhideWhenUsed/>
    <w:rsid w:val="001E4EF7"/>
  </w:style>
  <w:style w:type="numbering" w:customStyle="1" w:styleId="NoList153">
    <w:name w:val="No List153"/>
    <w:next w:val="a2"/>
    <w:uiPriority w:val="99"/>
    <w:semiHidden/>
    <w:unhideWhenUsed/>
    <w:rsid w:val="001E4EF7"/>
  </w:style>
  <w:style w:type="numbering" w:customStyle="1" w:styleId="1432">
    <w:name w:val="リストなし143"/>
    <w:next w:val="a2"/>
    <w:uiPriority w:val="99"/>
    <w:semiHidden/>
    <w:unhideWhenUsed/>
    <w:rsid w:val="001E4EF7"/>
  </w:style>
  <w:style w:type="numbering" w:customStyle="1" w:styleId="1433">
    <w:name w:val="无列表143"/>
    <w:next w:val="a2"/>
    <w:semiHidden/>
    <w:rsid w:val="001E4EF7"/>
  </w:style>
  <w:style w:type="numbering" w:customStyle="1" w:styleId="NoList243">
    <w:name w:val="No List243"/>
    <w:next w:val="a2"/>
    <w:semiHidden/>
    <w:rsid w:val="001E4EF7"/>
  </w:style>
  <w:style w:type="numbering" w:customStyle="1" w:styleId="NoList343">
    <w:name w:val="No List343"/>
    <w:next w:val="a2"/>
    <w:uiPriority w:val="99"/>
    <w:semiHidden/>
    <w:rsid w:val="001E4EF7"/>
  </w:style>
  <w:style w:type="numbering" w:customStyle="1" w:styleId="NoList1153">
    <w:name w:val="No List1153"/>
    <w:next w:val="a2"/>
    <w:uiPriority w:val="99"/>
    <w:semiHidden/>
    <w:unhideWhenUsed/>
    <w:rsid w:val="001E4EF7"/>
  </w:style>
  <w:style w:type="numbering" w:customStyle="1" w:styleId="1531">
    <w:name w:val="無清單153"/>
    <w:next w:val="a2"/>
    <w:uiPriority w:val="99"/>
    <w:semiHidden/>
    <w:unhideWhenUsed/>
    <w:rsid w:val="001E4EF7"/>
  </w:style>
  <w:style w:type="numbering" w:customStyle="1" w:styleId="11430">
    <w:name w:val="無清單1143"/>
    <w:next w:val="a2"/>
    <w:uiPriority w:val="99"/>
    <w:semiHidden/>
    <w:unhideWhenUsed/>
    <w:rsid w:val="001E4EF7"/>
  </w:style>
  <w:style w:type="numbering" w:customStyle="1" w:styleId="NoList433">
    <w:name w:val="No List433"/>
    <w:next w:val="a2"/>
    <w:uiPriority w:val="99"/>
    <w:semiHidden/>
    <w:unhideWhenUsed/>
    <w:rsid w:val="001E4EF7"/>
  </w:style>
  <w:style w:type="numbering" w:customStyle="1" w:styleId="NoList1243">
    <w:name w:val="No List1243"/>
    <w:next w:val="a2"/>
    <w:uiPriority w:val="99"/>
    <w:semiHidden/>
    <w:unhideWhenUsed/>
    <w:rsid w:val="001E4EF7"/>
  </w:style>
  <w:style w:type="numbering" w:customStyle="1" w:styleId="11431">
    <w:name w:val="リストなし1143"/>
    <w:next w:val="a2"/>
    <w:uiPriority w:val="99"/>
    <w:semiHidden/>
    <w:unhideWhenUsed/>
    <w:rsid w:val="001E4EF7"/>
  </w:style>
  <w:style w:type="numbering" w:customStyle="1" w:styleId="11432">
    <w:name w:val="无列表1143"/>
    <w:next w:val="a2"/>
    <w:semiHidden/>
    <w:rsid w:val="001E4EF7"/>
  </w:style>
  <w:style w:type="numbering" w:customStyle="1" w:styleId="NoList2143">
    <w:name w:val="No List2143"/>
    <w:next w:val="a2"/>
    <w:semiHidden/>
    <w:rsid w:val="001E4EF7"/>
  </w:style>
  <w:style w:type="numbering" w:customStyle="1" w:styleId="NoList3143">
    <w:name w:val="No List3143"/>
    <w:next w:val="a2"/>
    <w:uiPriority w:val="99"/>
    <w:semiHidden/>
    <w:rsid w:val="001E4EF7"/>
  </w:style>
  <w:style w:type="numbering" w:customStyle="1" w:styleId="NoList11143">
    <w:name w:val="No List11143"/>
    <w:next w:val="a2"/>
    <w:uiPriority w:val="99"/>
    <w:semiHidden/>
    <w:unhideWhenUsed/>
    <w:rsid w:val="001E4EF7"/>
  </w:style>
  <w:style w:type="numbering" w:customStyle="1" w:styleId="12430">
    <w:name w:val="無清單1243"/>
    <w:next w:val="a2"/>
    <w:uiPriority w:val="99"/>
    <w:semiHidden/>
    <w:unhideWhenUsed/>
    <w:rsid w:val="001E4EF7"/>
  </w:style>
  <w:style w:type="numbering" w:customStyle="1" w:styleId="11143">
    <w:name w:val="無清單11143"/>
    <w:next w:val="a2"/>
    <w:uiPriority w:val="99"/>
    <w:semiHidden/>
    <w:unhideWhenUsed/>
    <w:rsid w:val="001E4EF7"/>
  </w:style>
  <w:style w:type="numbering" w:customStyle="1" w:styleId="233">
    <w:name w:val="无列表233"/>
    <w:next w:val="a2"/>
    <w:uiPriority w:val="99"/>
    <w:semiHidden/>
    <w:unhideWhenUsed/>
    <w:rsid w:val="001E4EF7"/>
  </w:style>
  <w:style w:type="numbering" w:customStyle="1" w:styleId="NoList12133">
    <w:name w:val="No List12133"/>
    <w:next w:val="a2"/>
    <w:uiPriority w:val="99"/>
    <w:semiHidden/>
    <w:unhideWhenUsed/>
    <w:rsid w:val="001E4EF7"/>
  </w:style>
  <w:style w:type="numbering" w:customStyle="1" w:styleId="111331">
    <w:name w:val="リストなし11133"/>
    <w:next w:val="a2"/>
    <w:uiPriority w:val="99"/>
    <w:semiHidden/>
    <w:unhideWhenUsed/>
    <w:rsid w:val="001E4EF7"/>
  </w:style>
  <w:style w:type="numbering" w:customStyle="1" w:styleId="111332">
    <w:name w:val="无列表11133"/>
    <w:next w:val="a2"/>
    <w:semiHidden/>
    <w:rsid w:val="001E4EF7"/>
  </w:style>
  <w:style w:type="numbering" w:customStyle="1" w:styleId="NoList21133">
    <w:name w:val="No List21133"/>
    <w:next w:val="a2"/>
    <w:semiHidden/>
    <w:rsid w:val="001E4EF7"/>
  </w:style>
  <w:style w:type="numbering" w:customStyle="1" w:styleId="NoList31133">
    <w:name w:val="No List31133"/>
    <w:next w:val="a2"/>
    <w:uiPriority w:val="99"/>
    <w:semiHidden/>
    <w:rsid w:val="001E4EF7"/>
  </w:style>
  <w:style w:type="numbering" w:customStyle="1" w:styleId="NoList111133">
    <w:name w:val="No List111133"/>
    <w:next w:val="a2"/>
    <w:uiPriority w:val="99"/>
    <w:semiHidden/>
    <w:unhideWhenUsed/>
    <w:rsid w:val="001E4EF7"/>
  </w:style>
  <w:style w:type="numbering" w:customStyle="1" w:styleId="121330">
    <w:name w:val="無清單12133"/>
    <w:next w:val="a2"/>
    <w:uiPriority w:val="99"/>
    <w:semiHidden/>
    <w:unhideWhenUsed/>
    <w:rsid w:val="001E4EF7"/>
  </w:style>
  <w:style w:type="numbering" w:customStyle="1" w:styleId="1111330">
    <w:name w:val="無清單111133"/>
    <w:next w:val="a2"/>
    <w:uiPriority w:val="99"/>
    <w:semiHidden/>
    <w:unhideWhenUsed/>
    <w:rsid w:val="001E4EF7"/>
  </w:style>
  <w:style w:type="numbering" w:customStyle="1" w:styleId="NoList533">
    <w:name w:val="No List533"/>
    <w:next w:val="a2"/>
    <w:uiPriority w:val="99"/>
    <w:semiHidden/>
    <w:unhideWhenUsed/>
    <w:rsid w:val="001E4EF7"/>
  </w:style>
  <w:style w:type="numbering" w:customStyle="1" w:styleId="NoList1333">
    <w:name w:val="No List1333"/>
    <w:next w:val="a2"/>
    <w:uiPriority w:val="99"/>
    <w:semiHidden/>
    <w:unhideWhenUsed/>
    <w:rsid w:val="001E4EF7"/>
  </w:style>
  <w:style w:type="numbering" w:customStyle="1" w:styleId="12331">
    <w:name w:val="リストなし1233"/>
    <w:next w:val="a2"/>
    <w:uiPriority w:val="99"/>
    <w:semiHidden/>
    <w:unhideWhenUsed/>
    <w:rsid w:val="001E4EF7"/>
  </w:style>
  <w:style w:type="numbering" w:customStyle="1" w:styleId="12332">
    <w:name w:val="无列表1233"/>
    <w:next w:val="a2"/>
    <w:semiHidden/>
    <w:rsid w:val="001E4EF7"/>
  </w:style>
  <w:style w:type="numbering" w:customStyle="1" w:styleId="NoList2233">
    <w:name w:val="No List2233"/>
    <w:next w:val="a2"/>
    <w:semiHidden/>
    <w:rsid w:val="001E4EF7"/>
  </w:style>
  <w:style w:type="numbering" w:customStyle="1" w:styleId="NoList3233">
    <w:name w:val="No List3233"/>
    <w:next w:val="a2"/>
    <w:uiPriority w:val="99"/>
    <w:semiHidden/>
    <w:rsid w:val="001E4EF7"/>
  </w:style>
  <w:style w:type="numbering" w:customStyle="1" w:styleId="NoList11233">
    <w:name w:val="No List11233"/>
    <w:next w:val="a2"/>
    <w:uiPriority w:val="99"/>
    <w:semiHidden/>
    <w:unhideWhenUsed/>
    <w:rsid w:val="001E4EF7"/>
  </w:style>
  <w:style w:type="numbering" w:customStyle="1" w:styleId="13330">
    <w:name w:val="無清單1333"/>
    <w:next w:val="a2"/>
    <w:uiPriority w:val="99"/>
    <w:semiHidden/>
    <w:unhideWhenUsed/>
    <w:rsid w:val="001E4EF7"/>
  </w:style>
  <w:style w:type="numbering" w:customStyle="1" w:styleId="11233">
    <w:name w:val="無清單11233"/>
    <w:next w:val="a2"/>
    <w:uiPriority w:val="99"/>
    <w:semiHidden/>
    <w:unhideWhenUsed/>
    <w:rsid w:val="001E4EF7"/>
  </w:style>
  <w:style w:type="numbering" w:customStyle="1" w:styleId="2133">
    <w:name w:val="无列表2133"/>
    <w:next w:val="a2"/>
    <w:uiPriority w:val="99"/>
    <w:semiHidden/>
    <w:unhideWhenUsed/>
    <w:rsid w:val="001E4EF7"/>
  </w:style>
  <w:style w:type="numbering" w:customStyle="1" w:styleId="NoList12223">
    <w:name w:val="No List12223"/>
    <w:next w:val="a2"/>
    <w:uiPriority w:val="99"/>
    <w:semiHidden/>
    <w:unhideWhenUsed/>
    <w:rsid w:val="001E4EF7"/>
  </w:style>
  <w:style w:type="numbering" w:customStyle="1" w:styleId="112230">
    <w:name w:val="リストなし11223"/>
    <w:next w:val="a2"/>
    <w:uiPriority w:val="99"/>
    <w:semiHidden/>
    <w:unhideWhenUsed/>
    <w:rsid w:val="001E4EF7"/>
  </w:style>
  <w:style w:type="numbering" w:customStyle="1" w:styleId="112231">
    <w:name w:val="无列表11223"/>
    <w:next w:val="a2"/>
    <w:semiHidden/>
    <w:rsid w:val="001E4EF7"/>
  </w:style>
  <w:style w:type="numbering" w:customStyle="1" w:styleId="NoList21223">
    <w:name w:val="No List21223"/>
    <w:next w:val="a2"/>
    <w:semiHidden/>
    <w:rsid w:val="001E4EF7"/>
  </w:style>
  <w:style w:type="numbering" w:customStyle="1" w:styleId="NoList31223">
    <w:name w:val="No List31223"/>
    <w:next w:val="a2"/>
    <w:uiPriority w:val="99"/>
    <w:semiHidden/>
    <w:rsid w:val="001E4EF7"/>
  </w:style>
  <w:style w:type="numbering" w:customStyle="1" w:styleId="NoList111233">
    <w:name w:val="No List111233"/>
    <w:next w:val="a2"/>
    <w:uiPriority w:val="99"/>
    <w:semiHidden/>
    <w:unhideWhenUsed/>
    <w:rsid w:val="001E4EF7"/>
  </w:style>
  <w:style w:type="numbering" w:customStyle="1" w:styleId="122230">
    <w:name w:val="無清單12223"/>
    <w:next w:val="a2"/>
    <w:uiPriority w:val="99"/>
    <w:semiHidden/>
    <w:unhideWhenUsed/>
    <w:rsid w:val="001E4EF7"/>
  </w:style>
  <w:style w:type="numbering" w:customStyle="1" w:styleId="1112230">
    <w:name w:val="無清單111223"/>
    <w:next w:val="a2"/>
    <w:uiPriority w:val="99"/>
    <w:semiHidden/>
    <w:unhideWhenUsed/>
    <w:rsid w:val="001E4EF7"/>
  </w:style>
  <w:style w:type="numbering" w:customStyle="1" w:styleId="NoList82">
    <w:name w:val="No List82"/>
    <w:next w:val="a2"/>
    <w:uiPriority w:val="99"/>
    <w:semiHidden/>
    <w:unhideWhenUsed/>
    <w:rsid w:val="001E4EF7"/>
  </w:style>
  <w:style w:type="numbering" w:customStyle="1" w:styleId="NoList162">
    <w:name w:val="No List162"/>
    <w:next w:val="a2"/>
    <w:uiPriority w:val="99"/>
    <w:semiHidden/>
    <w:unhideWhenUsed/>
    <w:rsid w:val="001E4EF7"/>
  </w:style>
  <w:style w:type="numbering" w:customStyle="1" w:styleId="1521">
    <w:name w:val="リストなし152"/>
    <w:next w:val="a2"/>
    <w:uiPriority w:val="99"/>
    <w:semiHidden/>
    <w:unhideWhenUsed/>
    <w:rsid w:val="001E4EF7"/>
  </w:style>
  <w:style w:type="numbering" w:customStyle="1" w:styleId="1522">
    <w:name w:val="无列表152"/>
    <w:next w:val="a2"/>
    <w:semiHidden/>
    <w:rsid w:val="001E4EF7"/>
  </w:style>
  <w:style w:type="numbering" w:customStyle="1" w:styleId="NoList252">
    <w:name w:val="No List252"/>
    <w:next w:val="a2"/>
    <w:semiHidden/>
    <w:rsid w:val="001E4EF7"/>
  </w:style>
  <w:style w:type="numbering" w:customStyle="1" w:styleId="NoList352">
    <w:name w:val="No List352"/>
    <w:next w:val="a2"/>
    <w:uiPriority w:val="99"/>
    <w:semiHidden/>
    <w:rsid w:val="001E4EF7"/>
  </w:style>
  <w:style w:type="numbering" w:customStyle="1" w:styleId="NoList1162">
    <w:name w:val="No List1162"/>
    <w:next w:val="a2"/>
    <w:uiPriority w:val="99"/>
    <w:semiHidden/>
    <w:unhideWhenUsed/>
    <w:rsid w:val="001E4EF7"/>
  </w:style>
  <w:style w:type="numbering" w:customStyle="1" w:styleId="1620">
    <w:name w:val="無清單162"/>
    <w:next w:val="a2"/>
    <w:uiPriority w:val="99"/>
    <w:semiHidden/>
    <w:unhideWhenUsed/>
    <w:rsid w:val="001E4EF7"/>
  </w:style>
  <w:style w:type="numbering" w:customStyle="1" w:styleId="11520">
    <w:name w:val="無清單1152"/>
    <w:next w:val="a2"/>
    <w:uiPriority w:val="99"/>
    <w:semiHidden/>
    <w:unhideWhenUsed/>
    <w:rsid w:val="001E4EF7"/>
  </w:style>
  <w:style w:type="numbering" w:customStyle="1" w:styleId="NoList442">
    <w:name w:val="No List442"/>
    <w:next w:val="a2"/>
    <w:uiPriority w:val="99"/>
    <w:semiHidden/>
    <w:unhideWhenUsed/>
    <w:rsid w:val="001E4EF7"/>
  </w:style>
  <w:style w:type="numbering" w:customStyle="1" w:styleId="NoList1252">
    <w:name w:val="No List1252"/>
    <w:next w:val="a2"/>
    <w:uiPriority w:val="99"/>
    <w:semiHidden/>
    <w:unhideWhenUsed/>
    <w:rsid w:val="001E4EF7"/>
  </w:style>
  <w:style w:type="numbering" w:customStyle="1" w:styleId="11521">
    <w:name w:val="リストなし1152"/>
    <w:next w:val="a2"/>
    <w:uiPriority w:val="99"/>
    <w:semiHidden/>
    <w:unhideWhenUsed/>
    <w:rsid w:val="001E4EF7"/>
  </w:style>
  <w:style w:type="numbering" w:customStyle="1" w:styleId="11522">
    <w:name w:val="无列表1152"/>
    <w:next w:val="a2"/>
    <w:semiHidden/>
    <w:rsid w:val="001E4EF7"/>
  </w:style>
  <w:style w:type="numbering" w:customStyle="1" w:styleId="NoList2152">
    <w:name w:val="No List2152"/>
    <w:next w:val="a2"/>
    <w:semiHidden/>
    <w:rsid w:val="001E4EF7"/>
  </w:style>
  <w:style w:type="numbering" w:customStyle="1" w:styleId="NoList3152">
    <w:name w:val="No List3152"/>
    <w:next w:val="a2"/>
    <w:uiPriority w:val="99"/>
    <w:semiHidden/>
    <w:rsid w:val="001E4EF7"/>
  </w:style>
  <w:style w:type="numbering" w:customStyle="1" w:styleId="NoList11152">
    <w:name w:val="No List11152"/>
    <w:next w:val="a2"/>
    <w:uiPriority w:val="99"/>
    <w:semiHidden/>
    <w:unhideWhenUsed/>
    <w:rsid w:val="001E4EF7"/>
  </w:style>
  <w:style w:type="numbering" w:customStyle="1" w:styleId="12520">
    <w:name w:val="無清單1252"/>
    <w:next w:val="a2"/>
    <w:uiPriority w:val="99"/>
    <w:semiHidden/>
    <w:unhideWhenUsed/>
    <w:rsid w:val="001E4EF7"/>
  </w:style>
  <w:style w:type="numbering" w:customStyle="1" w:styleId="111520">
    <w:name w:val="無清單11152"/>
    <w:next w:val="a2"/>
    <w:uiPriority w:val="99"/>
    <w:semiHidden/>
    <w:unhideWhenUsed/>
    <w:rsid w:val="001E4EF7"/>
  </w:style>
  <w:style w:type="numbering" w:customStyle="1" w:styleId="242">
    <w:name w:val="无列表242"/>
    <w:next w:val="a2"/>
    <w:uiPriority w:val="99"/>
    <w:semiHidden/>
    <w:unhideWhenUsed/>
    <w:rsid w:val="001E4EF7"/>
  </w:style>
  <w:style w:type="numbering" w:customStyle="1" w:styleId="NoList12142">
    <w:name w:val="No List12142"/>
    <w:next w:val="a2"/>
    <w:uiPriority w:val="99"/>
    <w:semiHidden/>
    <w:unhideWhenUsed/>
    <w:rsid w:val="001E4EF7"/>
  </w:style>
  <w:style w:type="numbering" w:customStyle="1" w:styleId="111421">
    <w:name w:val="リストなし11142"/>
    <w:next w:val="a2"/>
    <w:uiPriority w:val="99"/>
    <w:semiHidden/>
    <w:unhideWhenUsed/>
    <w:rsid w:val="001E4EF7"/>
  </w:style>
  <w:style w:type="numbering" w:customStyle="1" w:styleId="111422">
    <w:name w:val="无列表11142"/>
    <w:next w:val="a2"/>
    <w:semiHidden/>
    <w:rsid w:val="001E4EF7"/>
  </w:style>
  <w:style w:type="numbering" w:customStyle="1" w:styleId="NoList21142">
    <w:name w:val="No List21142"/>
    <w:next w:val="a2"/>
    <w:semiHidden/>
    <w:rsid w:val="001E4EF7"/>
  </w:style>
  <w:style w:type="numbering" w:customStyle="1" w:styleId="NoList31142">
    <w:name w:val="No List31142"/>
    <w:next w:val="a2"/>
    <w:uiPriority w:val="99"/>
    <w:semiHidden/>
    <w:rsid w:val="001E4EF7"/>
  </w:style>
  <w:style w:type="numbering" w:customStyle="1" w:styleId="NoList111142">
    <w:name w:val="No List111142"/>
    <w:next w:val="a2"/>
    <w:uiPriority w:val="99"/>
    <w:semiHidden/>
    <w:unhideWhenUsed/>
    <w:rsid w:val="001E4EF7"/>
  </w:style>
  <w:style w:type="numbering" w:customStyle="1" w:styleId="121420">
    <w:name w:val="無清單12142"/>
    <w:next w:val="a2"/>
    <w:uiPriority w:val="99"/>
    <w:semiHidden/>
    <w:unhideWhenUsed/>
    <w:rsid w:val="001E4EF7"/>
  </w:style>
  <w:style w:type="numbering" w:customStyle="1" w:styleId="1111420">
    <w:name w:val="無清單111142"/>
    <w:next w:val="a2"/>
    <w:uiPriority w:val="99"/>
    <w:semiHidden/>
    <w:unhideWhenUsed/>
    <w:rsid w:val="001E4EF7"/>
  </w:style>
  <w:style w:type="numbering" w:customStyle="1" w:styleId="NoList542">
    <w:name w:val="No List542"/>
    <w:next w:val="a2"/>
    <w:uiPriority w:val="99"/>
    <w:semiHidden/>
    <w:unhideWhenUsed/>
    <w:rsid w:val="001E4EF7"/>
  </w:style>
  <w:style w:type="numbering" w:customStyle="1" w:styleId="NoList1342">
    <w:name w:val="No List1342"/>
    <w:next w:val="a2"/>
    <w:uiPriority w:val="99"/>
    <w:semiHidden/>
    <w:unhideWhenUsed/>
    <w:rsid w:val="001E4EF7"/>
  </w:style>
  <w:style w:type="numbering" w:customStyle="1" w:styleId="12421">
    <w:name w:val="リストなし1242"/>
    <w:next w:val="a2"/>
    <w:uiPriority w:val="99"/>
    <w:semiHidden/>
    <w:unhideWhenUsed/>
    <w:rsid w:val="001E4EF7"/>
  </w:style>
  <w:style w:type="numbering" w:customStyle="1" w:styleId="12422">
    <w:name w:val="无列表1242"/>
    <w:next w:val="a2"/>
    <w:semiHidden/>
    <w:rsid w:val="001E4EF7"/>
  </w:style>
  <w:style w:type="numbering" w:customStyle="1" w:styleId="NoList2242">
    <w:name w:val="No List2242"/>
    <w:next w:val="a2"/>
    <w:semiHidden/>
    <w:rsid w:val="001E4EF7"/>
  </w:style>
  <w:style w:type="numbering" w:customStyle="1" w:styleId="NoList3242">
    <w:name w:val="No List3242"/>
    <w:next w:val="a2"/>
    <w:uiPriority w:val="99"/>
    <w:semiHidden/>
    <w:rsid w:val="001E4EF7"/>
  </w:style>
  <w:style w:type="numbering" w:customStyle="1" w:styleId="NoList11242">
    <w:name w:val="No List11242"/>
    <w:next w:val="a2"/>
    <w:uiPriority w:val="99"/>
    <w:semiHidden/>
    <w:unhideWhenUsed/>
    <w:rsid w:val="001E4EF7"/>
  </w:style>
  <w:style w:type="numbering" w:customStyle="1" w:styleId="13420">
    <w:name w:val="無清單1342"/>
    <w:next w:val="a2"/>
    <w:uiPriority w:val="99"/>
    <w:semiHidden/>
    <w:unhideWhenUsed/>
    <w:rsid w:val="001E4EF7"/>
  </w:style>
  <w:style w:type="numbering" w:customStyle="1" w:styleId="112420">
    <w:name w:val="無清單11242"/>
    <w:next w:val="a2"/>
    <w:uiPriority w:val="99"/>
    <w:semiHidden/>
    <w:unhideWhenUsed/>
    <w:rsid w:val="001E4EF7"/>
  </w:style>
  <w:style w:type="numbering" w:customStyle="1" w:styleId="2142">
    <w:name w:val="无列表2142"/>
    <w:next w:val="a2"/>
    <w:uiPriority w:val="99"/>
    <w:semiHidden/>
    <w:unhideWhenUsed/>
    <w:rsid w:val="001E4EF7"/>
  </w:style>
  <w:style w:type="numbering" w:customStyle="1" w:styleId="NoList12232">
    <w:name w:val="No List12232"/>
    <w:next w:val="a2"/>
    <w:uiPriority w:val="99"/>
    <w:semiHidden/>
    <w:unhideWhenUsed/>
    <w:rsid w:val="001E4EF7"/>
  </w:style>
  <w:style w:type="numbering" w:customStyle="1" w:styleId="112321">
    <w:name w:val="リストなし11232"/>
    <w:next w:val="a2"/>
    <w:uiPriority w:val="99"/>
    <w:semiHidden/>
    <w:unhideWhenUsed/>
    <w:rsid w:val="001E4EF7"/>
  </w:style>
  <w:style w:type="numbering" w:customStyle="1" w:styleId="112322">
    <w:name w:val="无列表11232"/>
    <w:next w:val="a2"/>
    <w:semiHidden/>
    <w:rsid w:val="001E4EF7"/>
  </w:style>
  <w:style w:type="numbering" w:customStyle="1" w:styleId="NoList21232">
    <w:name w:val="No List21232"/>
    <w:next w:val="a2"/>
    <w:semiHidden/>
    <w:rsid w:val="001E4EF7"/>
  </w:style>
  <w:style w:type="numbering" w:customStyle="1" w:styleId="NoList31232">
    <w:name w:val="No List31232"/>
    <w:next w:val="a2"/>
    <w:uiPriority w:val="99"/>
    <w:semiHidden/>
    <w:rsid w:val="001E4EF7"/>
  </w:style>
  <w:style w:type="numbering" w:customStyle="1" w:styleId="NoList111242">
    <w:name w:val="No List111242"/>
    <w:next w:val="a2"/>
    <w:uiPriority w:val="99"/>
    <w:semiHidden/>
    <w:unhideWhenUsed/>
    <w:rsid w:val="001E4EF7"/>
  </w:style>
  <w:style w:type="numbering" w:customStyle="1" w:styleId="122320">
    <w:name w:val="無清單12232"/>
    <w:next w:val="a2"/>
    <w:uiPriority w:val="99"/>
    <w:semiHidden/>
    <w:unhideWhenUsed/>
    <w:rsid w:val="001E4EF7"/>
  </w:style>
  <w:style w:type="numbering" w:customStyle="1" w:styleId="1112320">
    <w:name w:val="無清單111232"/>
    <w:next w:val="a2"/>
    <w:uiPriority w:val="99"/>
    <w:semiHidden/>
    <w:unhideWhenUsed/>
    <w:rsid w:val="001E4EF7"/>
  </w:style>
  <w:style w:type="numbering" w:customStyle="1" w:styleId="NoList621">
    <w:name w:val="No List621"/>
    <w:next w:val="a2"/>
    <w:uiPriority w:val="99"/>
    <w:semiHidden/>
    <w:unhideWhenUsed/>
    <w:rsid w:val="001E4EF7"/>
  </w:style>
  <w:style w:type="numbering" w:customStyle="1" w:styleId="NoList1421">
    <w:name w:val="No List1421"/>
    <w:next w:val="a2"/>
    <w:uiPriority w:val="99"/>
    <w:semiHidden/>
    <w:unhideWhenUsed/>
    <w:rsid w:val="001E4EF7"/>
  </w:style>
  <w:style w:type="numbering" w:customStyle="1" w:styleId="13212">
    <w:name w:val="リストなし1321"/>
    <w:next w:val="a2"/>
    <w:uiPriority w:val="99"/>
    <w:semiHidden/>
    <w:unhideWhenUsed/>
    <w:rsid w:val="001E4EF7"/>
  </w:style>
  <w:style w:type="numbering" w:customStyle="1" w:styleId="13221">
    <w:name w:val="无列表1322"/>
    <w:next w:val="a2"/>
    <w:semiHidden/>
    <w:rsid w:val="001E4EF7"/>
  </w:style>
  <w:style w:type="numbering" w:customStyle="1" w:styleId="NoList2321">
    <w:name w:val="No List2321"/>
    <w:next w:val="a2"/>
    <w:semiHidden/>
    <w:rsid w:val="001E4EF7"/>
  </w:style>
  <w:style w:type="numbering" w:customStyle="1" w:styleId="NoList3321">
    <w:name w:val="No List3321"/>
    <w:next w:val="a2"/>
    <w:uiPriority w:val="99"/>
    <w:semiHidden/>
    <w:rsid w:val="001E4EF7"/>
  </w:style>
  <w:style w:type="numbering" w:customStyle="1" w:styleId="NoList11322">
    <w:name w:val="No List11322"/>
    <w:next w:val="a2"/>
    <w:uiPriority w:val="99"/>
    <w:semiHidden/>
    <w:unhideWhenUsed/>
    <w:rsid w:val="001E4EF7"/>
  </w:style>
  <w:style w:type="numbering" w:customStyle="1" w:styleId="14210">
    <w:name w:val="無清單1421"/>
    <w:next w:val="a2"/>
    <w:uiPriority w:val="99"/>
    <w:semiHidden/>
    <w:unhideWhenUsed/>
    <w:rsid w:val="001E4EF7"/>
  </w:style>
  <w:style w:type="numbering" w:customStyle="1" w:styleId="113210">
    <w:name w:val="無清單11321"/>
    <w:next w:val="a2"/>
    <w:uiPriority w:val="99"/>
    <w:semiHidden/>
    <w:unhideWhenUsed/>
    <w:rsid w:val="001E4EF7"/>
  </w:style>
  <w:style w:type="numbering" w:customStyle="1" w:styleId="2222">
    <w:name w:val="无列表2222"/>
    <w:next w:val="a2"/>
    <w:uiPriority w:val="99"/>
    <w:semiHidden/>
    <w:unhideWhenUsed/>
    <w:rsid w:val="001E4EF7"/>
  </w:style>
  <w:style w:type="numbering" w:customStyle="1" w:styleId="NoList12321">
    <w:name w:val="No List12321"/>
    <w:next w:val="a2"/>
    <w:uiPriority w:val="99"/>
    <w:semiHidden/>
    <w:unhideWhenUsed/>
    <w:rsid w:val="001E4EF7"/>
  </w:style>
  <w:style w:type="numbering" w:customStyle="1" w:styleId="113211">
    <w:name w:val="リストなし11321"/>
    <w:next w:val="a2"/>
    <w:uiPriority w:val="99"/>
    <w:semiHidden/>
    <w:unhideWhenUsed/>
    <w:rsid w:val="001E4EF7"/>
  </w:style>
  <w:style w:type="numbering" w:customStyle="1" w:styleId="113212">
    <w:name w:val="无列表11321"/>
    <w:next w:val="a2"/>
    <w:semiHidden/>
    <w:rsid w:val="001E4EF7"/>
  </w:style>
  <w:style w:type="numbering" w:customStyle="1" w:styleId="NoList21321">
    <w:name w:val="No List21321"/>
    <w:next w:val="a2"/>
    <w:semiHidden/>
    <w:rsid w:val="001E4EF7"/>
  </w:style>
  <w:style w:type="numbering" w:customStyle="1" w:styleId="NoList31321">
    <w:name w:val="No List31321"/>
    <w:next w:val="a2"/>
    <w:uiPriority w:val="99"/>
    <w:semiHidden/>
    <w:rsid w:val="001E4EF7"/>
  </w:style>
  <w:style w:type="numbering" w:customStyle="1" w:styleId="NoList111321">
    <w:name w:val="No List111321"/>
    <w:next w:val="a2"/>
    <w:uiPriority w:val="99"/>
    <w:semiHidden/>
    <w:unhideWhenUsed/>
    <w:rsid w:val="001E4EF7"/>
  </w:style>
  <w:style w:type="numbering" w:customStyle="1" w:styleId="123210">
    <w:name w:val="無清單12321"/>
    <w:next w:val="a2"/>
    <w:uiPriority w:val="99"/>
    <w:semiHidden/>
    <w:unhideWhenUsed/>
    <w:rsid w:val="001E4EF7"/>
  </w:style>
  <w:style w:type="numbering" w:customStyle="1" w:styleId="1113210">
    <w:name w:val="無清單111321"/>
    <w:next w:val="a2"/>
    <w:uiPriority w:val="99"/>
    <w:semiHidden/>
    <w:unhideWhenUsed/>
    <w:rsid w:val="001E4EF7"/>
  </w:style>
  <w:style w:type="numbering" w:customStyle="1" w:styleId="NoList4122">
    <w:name w:val="No List4122"/>
    <w:next w:val="a2"/>
    <w:uiPriority w:val="99"/>
    <w:semiHidden/>
    <w:unhideWhenUsed/>
    <w:rsid w:val="001E4EF7"/>
  </w:style>
  <w:style w:type="numbering" w:customStyle="1" w:styleId="NoList121122">
    <w:name w:val="No List121122"/>
    <w:next w:val="a2"/>
    <w:uiPriority w:val="99"/>
    <w:semiHidden/>
    <w:unhideWhenUsed/>
    <w:rsid w:val="001E4EF7"/>
  </w:style>
  <w:style w:type="numbering" w:customStyle="1" w:styleId="1111221">
    <w:name w:val="リストなし111122"/>
    <w:next w:val="a2"/>
    <w:uiPriority w:val="99"/>
    <w:semiHidden/>
    <w:unhideWhenUsed/>
    <w:rsid w:val="001E4EF7"/>
  </w:style>
  <w:style w:type="numbering" w:customStyle="1" w:styleId="1111222">
    <w:name w:val="无列表111122"/>
    <w:next w:val="a2"/>
    <w:semiHidden/>
    <w:rsid w:val="001E4EF7"/>
  </w:style>
  <w:style w:type="numbering" w:customStyle="1" w:styleId="NoList211122">
    <w:name w:val="No List211122"/>
    <w:next w:val="a2"/>
    <w:semiHidden/>
    <w:rsid w:val="001E4EF7"/>
  </w:style>
  <w:style w:type="numbering" w:customStyle="1" w:styleId="NoList311122">
    <w:name w:val="No List311122"/>
    <w:next w:val="a2"/>
    <w:uiPriority w:val="99"/>
    <w:semiHidden/>
    <w:rsid w:val="001E4EF7"/>
  </w:style>
  <w:style w:type="numbering" w:customStyle="1" w:styleId="NoList1111122">
    <w:name w:val="No List1111122"/>
    <w:next w:val="a2"/>
    <w:uiPriority w:val="99"/>
    <w:semiHidden/>
    <w:unhideWhenUsed/>
    <w:rsid w:val="001E4EF7"/>
  </w:style>
  <w:style w:type="numbering" w:customStyle="1" w:styleId="1211220">
    <w:name w:val="無清單121122"/>
    <w:next w:val="a2"/>
    <w:uiPriority w:val="99"/>
    <w:semiHidden/>
    <w:unhideWhenUsed/>
    <w:rsid w:val="001E4EF7"/>
  </w:style>
  <w:style w:type="numbering" w:customStyle="1" w:styleId="11111220">
    <w:name w:val="無清單1111122"/>
    <w:next w:val="a2"/>
    <w:uiPriority w:val="99"/>
    <w:semiHidden/>
    <w:unhideWhenUsed/>
    <w:rsid w:val="001E4EF7"/>
  </w:style>
  <w:style w:type="numbering" w:customStyle="1" w:styleId="NoList5121">
    <w:name w:val="No List5121"/>
    <w:next w:val="a2"/>
    <w:uiPriority w:val="99"/>
    <w:semiHidden/>
    <w:unhideWhenUsed/>
    <w:rsid w:val="001E4EF7"/>
  </w:style>
  <w:style w:type="numbering" w:customStyle="1" w:styleId="NoList13122">
    <w:name w:val="No List13122"/>
    <w:next w:val="a2"/>
    <w:uiPriority w:val="99"/>
    <w:semiHidden/>
    <w:unhideWhenUsed/>
    <w:rsid w:val="001E4EF7"/>
  </w:style>
  <w:style w:type="numbering" w:customStyle="1" w:styleId="121221">
    <w:name w:val="リストなし12122"/>
    <w:next w:val="a2"/>
    <w:uiPriority w:val="99"/>
    <w:semiHidden/>
    <w:unhideWhenUsed/>
    <w:rsid w:val="001E4EF7"/>
  </w:style>
  <w:style w:type="numbering" w:customStyle="1" w:styleId="121222">
    <w:name w:val="无列表12122"/>
    <w:next w:val="a2"/>
    <w:semiHidden/>
    <w:rsid w:val="001E4EF7"/>
  </w:style>
  <w:style w:type="numbering" w:customStyle="1" w:styleId="NoList22122">
    <w:name w:val="No List22122"/>
    <w:next w:val="a2"/>
    <w:semiHidden/>
    <w:rsid w:val="001E4EF7"/>
  </w:style>
  <w:style w:type="numbering" w:customStyle="1" w:styleId="NoList32122">
    <w:name w:val="No List32122"/>
    <w:next w:val="a2"/>
    <w:uiPriority w:val="99"/>
    <w:semiHidden/>
    <w:rsid w:val="001E4EF7"/>
  </w:style>
  <w:style w:type="numbering" w:customStyle="1" w:styleId="NoList112122">
    <w:name w:val="No List112122"/>
    <w:next w:val="a2"/>
    <w:uiPriority w:val="99"/>
    <w:semiHidden/>
    <w:unhideWhenUsed/>
    <w:rsid w:val="001E4EF7"/>
  </w:style>
  <w:style w:type="numbering" w:customStyle="1" w:styleId="131220">
    <w:name w:val="無清單13122"/>
    <w:next w:val="a2"/>
    <w:uiPriority w:val="99"/>
    <w:semiHidden/>
    <w:unhideWhenUsed/>
    <w:rsid w:val="001E4EF7"/>
  </w:style>
  <w:style w:type="numbering" w:customStyle="1" w:styleId="1121220">
    <w:name w:val="無清單112122"/>
    <w:next w:val="a2"/>
    <w:uiPriority w:val="99"/>
    <w:semiHidden/>
    <w:unhideWhenUsed/>
    <w:rsid w:val="001E4EF7"/>
  </w:style>
  <w:style w:type="numbering" w:customStyle="1" w:styleId="21122">
    <w:name w:val="无列表21122"/>
    <w:next w:val="a2"/>
    <w:uiPriority w:val="99"/>
    <w:semiHidden/>
    <w:unhideWhenUsed/>
    <w:rsid w:val="001E4EF7"/>
  </w:style>
  <w:style w:type="numbering" w:customStyle="1" w:styleId="NoList122122">
    <w:name w:val="No List122122"/>
    <w:next w:val="a2"/>
    <w:uiPriority w:val="99"/>
    <w:semiHidden/>
    <w:unhideWhenUsed/>
    <w:rsid w:val="001E4EF7"/>
  </w:style>
  <w:style w:type="numbering" w:customStyle="1" w:styleId="1121221">
    <w:name w:val="リストなし112122"/>
    <w:next w:val="a2"/>
    <w:uiPriority w:val="99"/>
    <w:semiHidden/>
    <w:unhideWhenUsed/>
    <w:rsid w:val="001E4EF7"/>
  </w:style>
  <w:style w:type="numbering" w:customStyle="1" w:styleId="1121222">
    <w:name w:val="无列表112122"/>
    <w:next w:val="a2"/>
    <w:semiHidden/>
    <w:rsid w:val="001E4EF7"/>
  </w:style>
  <w:style w:type="numbering" w:customStyle="1" w:styleId="NoList212122">
    <w:name w:val="No List212122"/>
    <w:next w:val="a2"/>
    <w:semiHidden/>
    <w:rsid w:val="001E4EF7"/>
  </w:style>
  <w:style w:type="numbering" w:customStyle="1" w:styleId="NoList312122">
    <w:name w:val="No List312122"/>
    <w:next w:val="a2"/>
    <w:uiPriority w:val="99"/>
    <w:semiHidden/>
    <w:rsid w:val="001E4EF7"/>
  </w:style>
  <w:style w:type="numbering" w:customStyle="1" w:styleId="NoList1112122">
    <w:name w:val="No List1112122"/>
    <w:next w:val="a2"/>
    <w:uiPriority w:val="99"/>
    <w:semiHidden/>
    <w:unhideWhenUsed/>
    <w:rsid w:val="001E4EF7"/>
  </w:style>
  <w:style w:type="numbering" w:customStyle="1" w:styleId="122122">
    <w:name w:val="無清單122122"/>
    <w:next w:val="a2"/>
    <w:uiPriority w:val="99"/>
    <w:semiHidden/>
    <w:unhideWhenUsed/>
    <w:rsid w:val="001E4EF7"/>
  </w:style>
  <w:style w:type="numbering" w:customStyle="1" w:styleId="1112122">
    <w:name w:val="無清單1112122"/>
    <w:next w:val="a2"/>
    <w:uiPriority w:val="99"/>
    <w:semiHidden/>
    <w:unhideWhenUsed/>
    <w:rsid w:val="001E4EF7"/>
  </w:style>
  <w:style w:type="numbering" w:customStyle="1" w:styleId="3120">
    <w:name w:val="无列表312"/>
    <w:next w:val="a2"/>
    <w:uiPriority w:val="99"/>
    <w:semiHidden/>
    <w:unhideWhenUsed/>
    <w:rsid w:val="001E4EF7"/>
  </w:style>
  <w:style w:type="numbering" w:customStyle="1" w:styleId="131121">
    <w:name w:val="无列表13112"/>
    <w:next w:val="a2"/>
    <w:semiHidden/>
    <w:rsid w:val="001E4EF7"/>
  </w:style>
  <w:style w:type="numbering" w:customStyle="1" w:styleId="NoList113111">
    <w:name w:val="No List113111"/>
    <w:next w:val="a2"/>
    <w:uiPriority w:val="99"/>
    <w:semiHidden/>
    <w:unhideWhenUsed/>
    <w:rsid w:val="001E4EF7"/>
  </w:style>
  <w:style w:type="numbering" w:customStyle="1" w:styleId="NoList41112">
    <w:name w:val="No List41112"/>
    <w:next w:val="a2"/>
    <w:uiPriority w:val="99"/>
    <w:semiHidden/>
    <w:unhideWhenUsed/>
    <w:rsid w:val="001E4EF7"/>
  </w:style>
  <w:style w:type="numbering" w:customStyle="1" w:styleId="22112">
    <w:name w:val="无列表22112"/>
    <w:next w:val="a2"/>
    <w:uiPriority w:val="99"/>
    <w:semiHidden/>
    <w:unhideWhenUsed/>
    <w:rsid w:val="001E4EF7"/>
  </w:style>
  <w:style w:type="numbering" w:customStyle="1" w:styleId="NoList1211112">
    <w:name w:val="No List1211112"/>
    <w:next w:val="a2"/>
    <w:uiPriority w:val="99"/>
    <w:semiHidden/>
    <w:unhideWhenUsed/>
    <w:rsid w:val="001E4EF7"/>
  </w:style>
  <w:style w:type="numbering" w:customStyle="1" w:styleId="11111121">
    <w:name w:val="リストなし1111112"/>
    <w:next w:val="a2"/>
    <w:uiPriority w:val="99"/>
    <w:semiHidden/>
    <w:unhideWhenUsed/>
    <w:rsid w:val="001E4EF7"/>
  </w:style>
  <w:style w:type="numbering" w:customStyle="1" w:styleId="11111122">
    <w:name w:val="无列表1111112"/>
    <w:next w:val="a2"/>
    <w:semiHidden/>
    <w:rsid w:val="001E4EF7"/>
  </w:style>
  <w:style w:type="numbering" w:customStyle="1" w:styleId="NoList2111112">
    <w:name w:val="No List2111112"/>
    <w:next w:val="a2"/>
    <w:semiHidden/>
    <w:rsid w:val="001E4EF7"/>
  </w:style>
  <w:style w:type="numbering" w:customStyle="1" w:styleId="NoList3111112">
    <w:name w:val="No List3111112"/>
    <w:next w:val="a2"/>
    <w:uiPriority w:val="99"/>
    <w:semiHidden/>
    <w:rsid w:val="001E4EF7"/>
  </w:style>
  <w:style w:type="numbering" w:customStyle="1" w:styleId="NoList11111112">
    <w:name w:val="No List11111112"/>
    <w:next w:val="a2"/>
    <w:uiPriority w:val="99"/>
    <w:semiHidden/>
    <w:unhideWhenUsed/>
    <w:rsid w:val="001E4EF7"/>
  </w:style>
  <w:style w:type="numbering" w:customStyle="1" w:styleId="12111120">
    <w:name w:val="無清單1211112"/>
    <w:next w:val="a2"/>
    <w:uiPriority w:val="99"/>
    <w:semiHidden/>
    <w:unhideWhenUsed/>
    <w:rsid w:val="001E4EF7"/>
  </w:style>
  <w:style w:type="numbering" w:customStyle="1" w:styleId="111111120">
    <w:name w:val="無清單11111112"/>
    <w:next w:val="a2"/>
    <w:uiPriority w:val="99"/>
    <w:semiHidden/>
    <w:unhideWhenUsed/>
    <w:rsid w:val="001E4EF7"/>
  </w:style>
  <w:style w:type="numbering" w:customStyle="1" w:styleId="NoList131112">
    <w:name w:val="No List131112"/>
    <w:next w:val="a2"/>
    <w:uiPriority w:val="99"/>
    <w:semiHidden/>
    <w:unhideWhenUsed/>
    <w:rsid w:val="001E4EF7"/>
  </w:style>
  <w:style w:type="numbering" w:customStyle="1" w:styleId="1211121">
    <w:name w:val="リストなし121112"/>
    <w:next w:val="a2"/>
    <w:uiPriority w:val="99"/>
    <w:semiHidden/>
    <w:unhideWhenUsed/>
    <w:rsid w:val="001E4EF7"/>
  </w:style>
  <w:style w:type="numbering" w:customStyle="1" w:styleId="1211122">
    <w:name w:val="无列表121112"/>
    <w:next w:val="a2"/>
    <w:semiHidden/>
    <w:rsid w:val="001E4EF7"/>
  </w:style>
  <w:style w:type="numbering" w:customStyle="1" w:styleId="NoList221112">
    <w:name w:val="No List221112"/>
    <w:next w:val="a2"/>
    <w:semiHidden/>
    <w:rsid w:val="001E4EF7"/>
  </w:style>
  <w:style w:type="numbering" w:customStyle="1" w:styleId="NoList321112">
    <w:name w:val="No List321112"/>
    <w:next w:val="a2"/>
    <w:uiPriority w:val="99"/>
    <w:semiHidden/>
    <w:rsid w:val="001E4EF7"/>
  </w:style>
  <w:style w:type="numbering" w:customStyle="1" w:styleId="NoList1121112">
    <w:name w:val="No List1121112"/>
    <w:next w:val="a2"/>
    <w:uiPriority w:val="99"/>
    <w:semiHidden/>
    <w:unhideWhenUsed/>
    <w:rsid w:val="001E4EF7"/>
  </w:style>
  <w:style w:type="numbering" w:customStyle="1" w:styleId="131112">
    <w:name w:val="無清單131112"/>
    <w:next w:val="a2"/>
    <w:uiPriority w:val="99"/>
    <w:semiHidden/>
    <w:unhideWhenUsed/>
    <w:rsid w:val="001E4EF7"/>
  </w:style>
  <w:style w:type="numbering" w:customStyle="1" w:styleId="11211120">
    <w:name w:val="無清單1121112"/>
    <w:next w:val="a2"/>
    <w:uiPriority w:val="99"/>
    <w:semiHidden/>
    <w:unhideWhenUsed/>
    <w:rsid w:val="001E4EF7"/>
  </w:style>
  <w:style w:type="numbering" w:customStyle="1" w:styleId="211112">
    <w:name w:val="无列表211112"/>
    <w:next w:val="a2"/>
    <w:uiPriority w:val="99"/>
    <w:semiHidden/>
    <w:unhideWhenUsed/>
    <w:rsid w:val="001E4EF7"/>
  </w:style>
  <w:style w:type="numbering" w:customStyle="1" w:styleId="NoList1221112">
    <w:name w:val="No List1221112"/>
    <w:next w:val="a2"/>
    <w:uiPriority w:val="99"/>
    <w:semiHidden/>
    <w:unhideWhenUsed/>
    <w:rsid w:val="001E4EF7"/>
  </w:style>
  <w:style w:type="numbering" w:customStyle="1" w:styleId="11211121">
    <w:name w:val="リストなし1121112"/>
    <w:next w:val="a2"/>
    <w:uiPriority w:val="99"/>
    <w:semiHidden/>
    <w:unhideWhenUsed/>
    <w:rsid w:val="001E4EF7"/>
  </w:style>
  <w:style w:type="numbering" w:customStyle="1" w:styleId="11211122">
    <w:name w:val="无列表1121112"/>
    <w:next w:val="a2"/>
    <w:semiHidden/>
    <w:rsid w:val="001E4EF7"/>
  </w:style>
  <w:style w:type="numbering" w:customStyle="1" w:styleId="NoList2121112">
    <w:name w:val="No List2121112"/>
    <w:next w:val="a2"/>
    <w:semiHidden/>
    <w:rsid w:val="001E4EF7"/>
  </w:style>
  <w:style w:type="numbering" w:customStyle="1" w:styleId="NoList3121112">
    <w:name w:val="No List3121112"/>
    <w:next w:val="a2"/>
    <w:uiPriority w:val="99"/>
    <w:semiHidden/>
    <w:rsid w:val="001E4EF7"/>
  </w:style>
  <w:style w:type="numbering" w:customStyle="1" w:styleId="NoList11121112">
    <w:name w:val="No List11121112"/>
    <w:next w:val="a2"/>
    <w:uiPriority w:val="99"/>
    <w:semiHidden/>
    <w:unhideWhenUsed/>
    <w:rsid w:val="001E4EF7"/>
  </w:style>
  <w:style w:type="numbering" w:customStyle="1" w:styleId="1221112">
    <w:name w:val="無清單1221112"/>
    <w:next w:val="a2"/>
    <w:uiPriority w:val="99"/>
    <w:semiHidden/>
    <w:unhideWhenUsed/>
    <w:rsid w:val="001E4EF7"/>
  </w:style>
  <w:style w:type="numbering" w:customStyle="1" w:styleId="11121112">
    <w:name w:val="無清單11121112"/>
    <w:next w:val="a2"/>
    <w:uiPriority w:val="99"/>
    <w:semiHidden/>
    <w:unhideWhenUsed/>
    <w:rsid w:val="001E4EF7"/>
  </w:style>
  <w:style w:type="numbering" w:customStyle="1" w:styleId="NoList51111">
    <w:name w:val="No List51111"/>
    <w:next w:val="a2"/>
    <w:uiPriority w:val="99"/>
    <w:semiHidden/>
    <w:unhideWhenUsed/>
    <w:rsid w:val="001E4EF7"/>
  </w:style>
  <w:style w:type="numbering" w:customStyle="1" w:styleId="NoList6111">
    <w:name w:val="No List6111"/>
    <w:next w:val="a2"/>
    <w:uiPriority w:val="99"/>
    <w:semiHidden/>
    <w:unhideWhenUsed/>
    <w:rsid w:val="001E4EF7"/>
  </w:style>
  <w:style w:type="numbering" w:customStyle="1" w:styleId="NoList14111">
    <w:name w:val="No List14111"/>
    <w:next w:val="a2"/>
    <w:uiPriority w:val="99"/>
    <w:semiHidden/>
    <w:unhideWhenUsed/>
    <w:rsid w:val="001E4EF7"/>
  </w:style>
  <w:style w:type="numbering" w:customStyle="1" w:styleId="131113">
    <w:name w:val="リストなし13111"/>
    <w:next w:val="a2"/>
    <w:uiPriority w:val="99"/>
    <w:semiHidden/>
    <w:unhideWhenUsed/>
    <w:rsid w:val="001E4EF7"/>
  </w:style>
  <w:style w:type="numbering" w:customStyle="1" w:styleId="NoList23111">
    <w:name w:val="No List23111"/>
    <w:next w:val="a2"/>
    <w:semiHidden/>
    <w:rsid w:val="001E4EF7"/>
  </w:style>
  <w:style w:type="numbering" w:customStyle="1" w:styleId="NoList33111">
    <w:name w:val="No List33111"/>
    <w:next w:val="a2"/>
    <w:uiPriority w:val="99"/>
    <w:semiHidden/>
    <w:rsid w:val="001E4EF7"/>
  </w:style>
  <w:style w:type="numbering" w:customStyle="1" w:styleId="NoList11411">
    <w:name w:val="No List11411"/>
    <w:next w:val="a2"/>
    <w:uiPriority w:val="99"/>
    <w:semiHidden/>
    <w:unhideWhenUsed/>
    <w:rsid w:val="001E4EF7"/>
  </w:style>
  <w:style w:type="numbering" w:customStyle="1" w:styleId="14111">
    <w:name w:val="無清單14111"/>
    <w:next w:val="a2"/>
    <w:uiPriority w:val="99"/>
    <w:semiHidden/>
    <w:unhideWhenUsed/>
    <w:rsid w:val="001E4EF7"/>
  </w:style>
  <w:style w:type="numbering" w:customStyle="1" w:styleId="1131110">
    <w:name w:val="無清單113111"/>
    <w:next w:val="a2"/>
    <w:uiPriority w:val="99"/>
    <w:semiHidden/>
    <w:unhideWhenUsed/>
    <w:rsid w:val="001E4EF7"/>
  </w:style>
  <w:style w:type="numbering" w:customStyle="1" w:styleId="NoList4211">
    <w:name w:val="No List4211"/>
    <w:next w:val="a2"/>
    <w:uiPriority w:val="99"/>
    <w:semiHidden/>
    <w:unhideWhenUsed/>
    <w:rsid w:val="001E4EF7"/>
  </w:style>
  <w:style w:type="numbering" w:customStyle="1" w:styleId="NoList123111">
    <w:name w:val="No List123111"/>
    <w:next w:val="a2"/>
    <w:uiPriority w:val="99"/>
    <w:semiHidden/>
    <w:unhideWhenUsed/>
    <w:rsid w:val="001E4EF7"/>
  </w:style>
  <w:style w:type="numbering" w:customStyle="1" w:styleId="1131111">
    <w:name w:val="リストなし113111"/>
    <w:next w:val="a2"/>
    <w:uiPriority w:val="99"/>
    <w:semiHidden/>
    <w:unhideWhenUsed/>
    <w:rsid w:val="001E4EF7"/>
  </w:style>
  <w:style w:type="numbering" w:customStyle="1" w:styleId="1131112">
    <w:name w:val="无列表113111"/>
    <w:next w:val="a2"/>
    <w:semiHidden/>
    <w:rsid w:val="001E4EF7"/>
  </w:style>
  <w:style w:type="numbering" w:customStyle="1" w:styleId="NoList213111">
    <w:name w:val="No List213111"/>
    <w:next w:val="a2"/>
    <w:semiHidden/>
    <w:rsid w:val="001E4EF7"/>
  </w:style>
  <w:style w:type="numbering" w:customStyle="1" w:styleId="NoList313111">
    <w:name w:val="No List313111"/>
    <w:next w:val="a2"/>
    <w:uiPriority w:val="99"/>
    <w:semiHidden/>
    <w:rsid w:val="001E4EF7"/>
  </w:style>
  <w:style w:type="numbering" w:customStyle="1" w:styleId="NoList1113111">
    <w:name w:val="No List1113111"/>
    <w:next w:val="a2"/>
    <w:uiPriority w:val="99"/>
    <w:semiHidden/>
    <w:unhideWhenUsed/>
    <w:rsid w:val="001E4EF7"/>
  </w:style>
  <w:style w:type="numbering" w:customStyle="1" w:styleId="123111">
    <w:name w:val="無清單123111"/>
    <w:next w:val="a2"/>
    <w:uiPriority w:val="99"/>
    <w:semiHidden/>
    <w:unhideWhenUsed/>
    <w:rsid w:val="001E4EF7"/>
  </w:style>
  <w:style w:type="numbering" w:customStyle="1" w:styleId="1113111">
    <w:name w:val="無清單1113111"/>
    <w:next w:val="a2"/>
    <w:uiPriority w:val="99"/>
    <w:semiHidden/>
    <w:unhideWhenUsed/>
    <w:rsid w:val="001E4EF7"/>
  </w:style>
  <w:style w:type="numbering" w:customStyle="1" w:styleId="NoList1212111">
    <w:name w:val="No List1212111"/>
    <w:next w:val="a2"/>
    <w:uiPriority w:val="99"/>
    <w:semiHidden/>
    <w:unhideWhenUsed/>
    <w:rsid w:val="001E4EF7"/>
  </w:style>
  <w:style w:type="numbering" w:customStyle="1" w:styleId="11121110">
    <w:name w:val="リストなし1112111"/>
    <w:next w:val="a2"/>
    <w:uiPriority w:val="99"/>
    <w:semiHidden/>
    <w:unhideWhenUsed/>
    <w:rsid w:val="001E4EF7"/>
  </w:style>
  <w:style w:type="numbering" w:customStyle="1" w:styleId="11121113">
    <w:name w:val="无列表1112111"/>
    <w:next w:val="a2"/>
    <w:semiHidden/>
    <w:rsid w:val="001E4EF7"/>
  </w:style>
  <w:style w:type="numbering" w:customStyle="1" w:styleId="NoList2112111">
    <w:name w:val="No List2112111"/>
    <w:next w:val="a2"/>
    <w:semiHidden/>
    <w:rsid w:val="001E4EF7"/>
  </w:style>
  <w:style w:type="numbering" w:customStyle="1" w:styleId="NoList3112111">
    <w:name w:val="No List3112111"/>
    <w:next w:val="a2"/>
    <w:uiPriority w:val="99"/>
    <w:semiHidden/>
    <w:rsid w:val="001E4EF7"/>
  </w:style>
  <w:style w:type="numbering" w:customStyle="1" w:styleId="NoList11112111">
    <w:name w:val="No List11112111"/>
    <w:next w:val="a2"/>
    <w:uiPriority w:val="99"/>
    <w:semiHidden/>
    <w:unhideWhenUsed/>
    <w:rsid w:val="001E4EF7"/>
  </w:style>
  <w:style w:type="numbering" w:customStyle="1" w:styleId="12121110">
    <w:name w:val="無清單1212111"/>
    <w:next w:val="a2"/>
    <w:uiPriority w:val="99"/>
    <w:semiHidden/>
    <w:unhideWhenUsed/>
    <w:rsid w:val="001E4EF7"/>
  </w:style>
  <w:style w:type="numbering" w:customStyle="1" w:styleId="11112111">
    <w:name w:val="無清單11112111"/>
    <w:next w:val="a2"/>
    <w:uiPriority w:val="99"/>
    <w:semiHidden/>
    <w:unhideWhenUsed/>
    <w:rsid w:val="001E4EF7"/>
  </w:style>
  <w:style w:type="numbering" w:customStyle="1" w:styleId="NoList5211">
    <w:name w:val="No List5211"/>
    <w:next w:val="a2"/>
    <w:uiPriority w:val="99"/>
    <w:semiHidden/>
    <w:unhideWhenUsed/>
    <w:rsid w:val="001E4EF7"/>
  </w:style>
  <w:style w:type="numbering" w:customStyle="1" w:styleId="NoList13211">
    <w:name w:val="No List13211"/>
    <w:next w:val="a2"/>
    <w:uiPriority w:val="99"/>
    <w:semiHidden/>
    <w:unhideWhenUsed/>
    <w:rsid w:val="001E4EF7"/>
  </w:style>
  <w:style w:type="numbering" w:customStyle="1" w:styleId="122115">
    <w:name w:val="リストなし12211"/>
    <w:next w:val="a2"/>
    <w:uiPriority w:val="99"/>
    <w:semiHidden/>
    <w:unhideWhenUsed/>
    <w:rsid w:val="001E4EF7"/>
  </w:style>
  <w:style w:type="numbering" w:customStyle="1" w:styleId="122123">
    <w:name w:val="无列表12212"/>
    <w:next w:val="a2"/>
    <w:semiHidden/>
    <w:rsid w:val="001E4EF7"/>
  </w:style>
  <w:style w:type="numbering" w:customStyle="1" w:styleId="NoList22211">
    <w:name w:val="No List22211"/>
    <w:next w:val="a2"/>
    <w:semiHidden/>
    <w:rsid w:val="001E4EF7"/>
  </w:style>
  <w:style w:type="numbering" w:customStyle="1" w:styleId="NoList32211">
    <w:name w:val="No List32211"/>
    <w:next w:val="a2"/>
    <w:uiPriority w:val="99"/>
    <w:semiHidden/>
    <w:rsid w:val="001E4EF7"/>
  </w:style>
  <w:style w:type="numbering" w:customStyle="1" w:styleId="NoList112211">
    <w:name w:val="No List112211"/>
    <w:next w:val="a2"/>
    <w:uiPriority w:val="99"/>
    <w:semiHidden/>
    <w:unhideWhenUsed/>
    <w:rsid w:val="001E4EF7"/>
  </w:style>
  <w:style w:type="numbering" w:customStyle="1" w:styleId="132110">
    <w:name w:val="無清單13211"/>
    <w:next w:val="a2"/>
    <w:uiPriority w:val="99"/>
    <w:semiHidden/>
    <w:unhideWhenUsed/>
    <w:rsid w:val="001E4EF7"/>
  </w:style>
  <w:style w:type="numbering" w:customStyle="1" w:styleId="1122110">
    <w:name w:val="無清單112211"/>
    <w:next w:val="a2"/>
    <w:uiPriority w:val="99"/>
    <w:semiHidden/>
    <w:unhideWhenUsed/>
    <w:rsid w:val="001E4EF7"/>
  </w:style>
  <w:style w:type="numbering" w:customStyle="1" w:styleId="212111">
    <w:name w:val="无列表212111"/>
    <w:next w:val="a2"/>
    <w:uiPriority w:val="99"/>
    <w:semiHidden/>
    <w:unhideWhenUsed/>
    <w:rsid w:val="001E4EF7"/>
  </w:style>
  <w:style w:type="numbering" w:customStyle="1" w:styleId="NoList1112211">
    <w:name w:val="No List1112211"/>
    <w:next w:val="a2"/>
    <w:uiPriority w:val="99"/>
    <w:semiHidden/>
    <w:unhideWhenUsed/>
    <w:rsid w:val="001E4EF7"/>
  </w:style>
  <w:style w:type="numbering" w:customStyle="1" w:styleId="NoList711">
    <w:name w:val="No List711"/>
    <w:next w:val="a2"/>
    <w:uiPriority w:val="99"/>
    <w:semiHidden/>
    <w:unhideWhenUsed/>
    <w:rsid w:val="001E4EF7"/>
  </w:style>
  <w:style w:type="numbering" w:customStyle="1" w:styleId="NoList1511">
    <w:name w:val="No List1511"/>
    <w:next w:val="a2"/>
    <w:uiPriority w:val="99"/>
    <w:semiHidden/>
    <w:unhideWhenUsed/>
    <w:rsid w:val="001E4EF7"/>
  </w:style>
  <w:style w:type="numbering" w:customStyle="1" w:styleId="14112">
    <w:name w:val="リストなし1411"/>
    <w:next w:val="a2"/>
    <w:uiPriority w:val="99"/>
    <w:semiHidden/>
    <w:unhideWhenUsed/>
    <w:rsid w:val="001E4EF7"/>
  </w:style>
  <w:style w:type="numbering" w:customStyle="1" w:styleId="14113">
    <w:name w:val="无列表1411"/>
    <w:next w:val="a2"/>
    <w:semiHidden/>
    <w:rsid w:val="001E4EF7"/>
  </w:style>
  <w:style w:type="numbering" w:customStyle="1" w:styleId="NoList2411">
    <w:name w:val="No List2411"/>
    <w:next w:val="a2"/>
    <w:semiHidden/>
    <w:rsid w:val="001E4EF7"/>
  </w:style>
  <w:style w:type="numbering" w:customStyle="1" w:styleId="NoList3411">
    <w:name w:val="No List3411"/>
    <w:next w:val="a2"/>
    <w:uiPriority w:val="99"/>
    <w:semiHidden/>
    <w:rsid w:val="001E4EF7"/>
  </w:style>
  <w:style w:type="numbering" w:customStyle="1" w:styleId="NoList11511">
    <w:name w:val="No List11511"/>
    <w:next w:val="a2"/>
    <w:uiPriority w:val="99"/>
    <w:semiHidden/>
    <w:unhideWhenUsed/>
    <w:rsid w:val="001E4EF7"/>
  </w:style>
  <w:style w:type="numbering" w:customStyle="1" w:styleId="15110">
    <w:name w:val="無清單1511"/>
    <w:next w:val="a2"/>
    <w:uiPriority w:val="99"/>
    <w:semiHidden/>
    <w:unhideWhenUsed/>
    <w:rsid w:val="001E4EF7"/>
  </w:style>
  <w:style w:type="numbering" w:customStyle="1" w:styleId="114110">
    <w:name w:val="無清單11411"/>
    <w:next w:val="a2"/>
    <w:uiPriority w:val="99"/>
    <w:semiHidden/>
    <w:unhideWhenUsed/>
    <w:rsid w:val="001E4EF7"/>
  </w:style>
  <w:style w:type="numbering" w:customStyle="1" w:styleId="NoList4311">
    <w:name w:val="No List4311"/>
    <w:next w:val="a2"/>
    <w:uiPriority w:val="99"/>
    <w:semiHidden/>
    <w:unhideWhenUsed/>
    <w:rsid w:val="001E4EF7"/>
  </w:style>
  <w:style w:type="numbering" w:customStyle="1" w:styleId="NoList12411">
    <w:name w:val="No List12411"/>
    <w:next w:val="a2"/>
    <w:uiPriority w:val="99"/>
    <w:semiHidden/>
    <w:unhideWhenUsed/>
    <w:rsid w:val="001E4EF7"/>
  </w:style>
  <w:style w:type="numbering" w:customStyle="1" w:styleId="114111">
    <w:name w:val="リストなし11411"/>
    <w:next w:val="a2"/>
    <w:uiPriority w:val="99"/>
    <w:semiHidden/>
    <w:unhideWhenUsed/>
    <w:rsid w:val="001E4EF7"/>
  </w:style>
  <w:style w:type="numbering" w:customStyle="1" w:styleId="114112">
    <w:name w:val="无列表11411"/>
    <w:next w:val="a2"/>
    <w:semiHidden/>
    <w:rsid w:val="001E4EF7"/>
  </w:style>
  <w:style w:type="numbering" w:customStyle="1" w:styleId="NoList21411">
    <w:name w:val="No List21411"/>
    <w:next w:val="a2"/>
    <w:semiHidden/>
    <w:rsid w:val="001E4EF7"/>
  </w:style>
  <w:style w:type="numbering" w:customStyle="1" w:styleId="NoList31411">
    <w:name w:val="No List31411"/>
    <w:next w:val="a2"/>
    <w:uiPriority w:val="99"/>
    <w:semiHidden/>
    <w:rsid w:val="001E4EF7"/>
  </w:style>
  <w:style w:type="numbering" w:customStyle="1" w:styleId="NoList111411">
    <w:name w:val="No List111411"/>
    <w:next w:val="a2"/>
    <w:uiPriority w:val="99"/>
    <w:semiHidden/>
    <w:unhideWhenUsed/>
    <w:rsid w:val="001E4EF7"/>
  </w:style>
  <w:style w:type="numbering" w:customStyle="1" w:styleId="124110">
    <w:name w:val="無清單12411"/>
    <w:next w:val="a2"/>
    <w:uiPriority w:val="99"/>
    <w:semiHidden/>
    <w:unhideWhenUsed/>
    <w:rsid w:val="001E4EF7"/>
  </w:style>
  <w:style w:type="numbering" w:customStyle="1" w:styleId="1114110">
    <w:name w:val="無清單111411"/>
    <w:next w:val="a2"/>
    <w:uiPriority w:val="99"/>
    <w:semiHidden/>
    <w:unhideWhenUsed/>
    <w:rsid w:val="001E4EF7"/>
  </w:style>
  <w:style w:type="numbering" w:customStyle="1" w:styleId="2311">
    <w:name w:val="无列表2311"/>
    <w:next w:val="a2"/>
    <w:uiPriority w:val="99"/>
    <w:semiHidden/>
    <w:unhideWhenUsed/>
    <w:rsid w:val="001E4EF7"/>
  </w:style>
  <w:style w:type="numbering" w:customStyle="1" w:styleId="NoList121311">
    <w:name w:val="No List121311"/>
    <w:next w:val="a2"/>
    <w:uiPriority w:val="99"/>
    <w:semiHidden/>
    <w:unhideWhenUsed/>
    <w:rsid w:val="001E4EF7"/>
  </w:style>
  <w:style w:type="numbering" w:customStyle="1" w:styleId="1113110">
    <w:name w:val="リストなし111311"/>
    <w:next w:val="a2"/>
    <w:uiPriority w:val="99"/>
    <w:semiHidden/>
    <w:unhideWhenUsed/>
    <w:rsid w:val="001E4EF7"/>
  </w:style>
  <w:style w:type="numbering" w:customStyle="1" w:styleId="1113112">
    <w:name w:val="无列表111311"/>
    <w:next w:val="a2"/>
    <w:semiHidden/>
    <w:rsid w:val="001E4EF7"/>
  </w:style>
  <w:style w:type="numbering" w:customStyle="1" w:styleId="NoList211311">
    <w:name w:val="No List211311"/>
    <w:next w:val="a2"/>
    <w:semiHidden/>
    <w:rsid w:val="001E4EF7"/>
  </w:style>
  <w:style w:type="numbering" w:customStyle="1" w:styleId="NoList311311">
    <w:name w:val="No List311311"/>
    <w:next w:val="a2"/>
    <w:uiPriority w:val="99"/>
    <w:semiHidden/>
    <w:rsid w:val="001E4EF7"/>
  </w:style>
  <w:style w:type="numbering" w:customStyle="1" w:styleId="NoList1111311">
    <w:name w:val="No List1111311"/>
    <w:next w:val="a2"/>
    <w:uiPriority w:val="99"/>
    <w:semiHidden/>
    <w:unhideWhenUsed/>
    <w:rsid w:val="001E4EF7"/>
  </w:style>
  <w:style w:type="numbering" w:customStyle="1" w:styleId="121311">
    <w:name w:val="無清單121311"/>
    <w:next w:val="a2"/>
    <w:uiPriority w:val="99"/>
    <w:semiHidden/>
    <w:unhideWhenUsed/>
    <w:rsid w:val="001E4EF7"/>
  </w:style>
  <w:style w:type="numbering" w:customStyle="1" w:styleId="1111311">
    <w:name w:val="無清單1111311"/>
    <w:next w:val="a2"/>
    <w:uiPriority w:val="99"/>
    <w:semiHidden/>
    <w:unhideWhenUsed/>
    <w:rsid w:val="001E4EF7"/>
  </w:style>
  <w:style w:type="numbering" w:customStyle="1" w:styleId="NoList5311">
    <w:name w:val="No List5311"/>
    <w:next w:val="a2"/>
    <w:uiPriority w:val="99"/>
    <w:semiHidden/>
    <w:unhideWhenUsed/>
    <w:rsid w:val="001E4EF7"/>
  </w:style>
  <w:style w:type="numbering" w:customStyle="1" w:styleId="NoList13311">
    <w:name w:val="No List13311"/>
    <w:next w:val="a2"/>
    <w:uiPriority w:val="99"/>
    <w:semiHidden/>
    <w:unhideWhenUsed/>
    <w:rsid w:val="001E4EF7"/>
  </w:style>
  <w:style w:type="numbering" w:customStyle="1" w:styleId="123110">
    <w:name w:val="リストなし12311"/>
    <w:next w:val="a2"/>
    <w:uiPriority w:val="99"/>
    <w:semiHidden/>
    <w:unhideWhenUsed/>
    <w:rsid w:val="001E4EF7"/>
  </w:style>
  <w:style w:type="numbering" w:customStyle="1" w:styleId="123112">
    <w:name w:val="无列表12311"/>
    <w:next w:val="a2"/>
    <w:semiHidden/>
    <w:rsid w:val="001E4EF7"/>
  </w:style>
  <w:style w:type="numbering" w:customStyle="1" w:styleId="NoList22311">
    <w:name w:val="No List22311"/>
    <w:next w:val="a2"/>
    <w:semiHidden/>
    <w:rsid w:val="001E4EF7"/>
  </w:style>
  <w:style w:type="numbering" w:customStyle="1" w:styleId="NoList32311">
    <w:name w:val="No List32311"/>
    <w:next w:val="a2"/>
    <w:uiPriority w:val="99"/>
    <w:semiHidden/>
    <w:rsid w:val="001E4EF7"/>
  </w:style>
  <w:style w:type="numbering" w:customStyle="1" w:styleId="NoList112311">
    <w:name w:val="No List112311"/>
    <w:next w:val="a2"/>
    <w:uiPriority w:val="99"/>
    <w:semiHidden/>
    <w:unhideWhenUsed/>
    <w:rsid w:val="001E4EF7"/>
  </w:style>
  <w:style w:type="numbering" w:customStyle="1" w:styleId="13311">
    <w:name w:val="無清單13311"/>
    <w:next w:val="a2"/>
    <w:uiPriority w:val="99"/>
    <w:semiHidden/>
    <w:unhideWhenUsed/>
    <w:rsid w:val="001E4EF7"/>
  </w:style>
  <w:style w:type="numbering" w:customStyle="1" w:styleId="1123110">
    <w:name w:val="無清單112311"/>
    <w:next w:val="a2"/>
    <w:uiPriority w:val="99"/>
    <w:semiHidden/>
    <w:unhideWhenUsed/>
    <w:rsid w:val="001E4EF7"/>
  </w:style>
  <w:style w:type="numbering" w:customStyle="1" w:styleId="21311">
    <w:name w:val="无列表21311"/>
    <w:next w:val="a2"/>
    <w:uiPriority w:val="99"/>
    <w:semiHidden/>
    <w:unhideWhenUsed/>
    <w:rsid w:val="001E4EF7"/>
  </w:style>
  <w:style w:type="numbering" w:customStyle="1" w:styleId="NoList122211">
    <w:name w:val="No List122211"/>
    <w:next w:val="a2"/>
    <w:uiPriority w:val="99"/>
    <w:semiHidden/>
    <w:unhideWhenUsed/>
    <w:rsid w:val="001E4EF7"/>
  </w:style>
  <w:style w:type="numbering" w:customStyle="1" w:styleId="1122111">
    <w:name w:val="リストなし112211"/>
    <w:next w:val="a2"/>
    <w:uiPriority w:val="99"/>
    <w:semiHidden/>
    <w:unhideWhenUsed/>
    <w:rsid w:val="001E4EF7"/>
  </w:style>
  <w:style w:type="numbering" w:customStyle="1" w:styleId="1122112">
    <w:name w:val="无列表112211"/>
    <w:next w:val="a2"/>
    <w:semiHidden/>
    <w:rsid w:val="001E4EF7"/>
  </w:style>
  <w:style w:type="numbering" w:customStyle="1" w:styleId="NoList212211">
    <w:name w:val="No List212211"/>
    <w:next w:val="a2"/>
    <w:semiHidden/>
    <w:rsid w:val="001E4EF7"/>
  </w:style>
  <w:style w:type="numbering" w:customStyle="1" w:styleId="NoList312211">
    <w:name w:val="No List312211"/>
    <w:next w:val="a2"/>
    <w:uiPriority w:val="99"/>
    <w:semiHidden/>
    <w:rsid w:val="001E4EF7"/>
  </w:style>
  <w:style w:type="numbering" w:customStyle="1" w:styleId="NoList1112311">
    <w:name w:val="No List1112311"/>
    <w:next w:val="a2"/>
    <w:uiPriority w:val="99"/>
    <w:semiHidden/>
    <w:unhideWhenUsed/>
    <w:rsid w:val="001E4EF7"/>
  </w:style>
  <w:style w:type="numbering" w:customStyle="1" w:styleId="122211">
    <w:name w:val="無清單122211"/>
    <w:next w:val="a2"/>
    <w:uiPriority w:val="99"/>
    <w:semiHidden/>
    <w:unhideWhenUsed/>
    <w:rsid w:val="001E4EF7"/>
  </w:style>
  <w:style w:type="numbering" w:customStyle="1" w:styleId="1112211">
    <w:name w:val="無清單1112211"/>
    <w:next w:val="a2"/>
    <w:uiPriority w:val="99"/>
    <w:semiHidden/>
    <w:unhideWhenUsed/>
    <w:rsid w:val="001E4EF7"/>
  </w:style>
  <w:style w:type="numbering" w:customStyle="1" w:styleId="41a">
    <w:name w:val="无列表41"/>
    <w:next w:val="a2"/>
    <w:uiPriority w:val="99"/>
    <w:semiHidden/>
    <w:unhideWhenUsed/>
    <w:rsid w:val="001E4EF7"/>
  </w:style>
  <w:style w:type="numbering" w:customStyle="1" w:styleId="3210">
    <w:name w:val="无列表321"/>
    <w:next w:val="a2"/>
    <w:uiPriority w:val="99"/>
    <w:semiHidden/>
    <w:unhideWhenUsed/>
    <w:rsid w:val="001E4EF7"/>
  </w:style>
  <w:style w:type="numbering" w:customStyle="1" w:styleId="131211">
    <w:name w:val="无列表13121"/>
    <w:next w:val="a2"/>
    <w:semiHidden/>
    <w:rsid w:val="001E4EF7"/>
  </w:style>
  <w:style w:type="numbering" w:customStyle="1" w:styleId="NoList41121">
    <w:name w:val="No List41121"/>
    <w:next w:val="a2"/>
    <w:uiPriority w:val="99"/>
    <w:semiHidden/>
    <w:unhideWhenUsed/>
    <w:rsid w:val="001E4EF7"/>
  </w:style>
  <w:style w:type="numbering" w:customStyle="1" w:styleId="22121">
    <w:name w:val="无列表22121"/>
    <w:next w:val="a2"/>
    <w:uiPriority w:val="99"/>
    <w:semiHidden/>
    <w:unhideWhenUsed/>
    <w:rsid w:val="001E4EF7"/>
  </w:style>
  <w:style w:type="numbering" w:customStyle="1" w:styleId="NoList1211121">
    <w:name w:val="No List1211121"/>
    <w:next w:val="a2"/>
    <w:uiPriority w:val="99"/>
    <w:semiHidden/>
    <w:unhideWhenUsed/>
    <w:rsid w:val="001E4EF7"/>
  </w:style>
  <w:style w:type="numbering" w:customStyle="1" w:styleId="11111211">
    <w:name w:val="リストなし1111121"/>
    <w:next w:val="a2"/>
    <w:uiPriority w:val="99"/>
    <w:semiHidden/>
    <w:unhideWhenUsed/>
    <w:rsid w:val="001E4EF7"/>
  </w:style>
  <w:style w:type="numbering" w:customStyle="1" w:styleId="11111212">
    <w:name w:val="无列表1111121"/>
    <w:next w:val="a2"/>
    <w:semiHidden/>
    <w:rsid w:val="001E4EF7"/>
  </w:style>
  <w:style w:type="numbering" w:customStyle="1" w:styleId="NoList2111121">
    <w:name w:val="No List2111121"/>
    <w:next w:val="a2"/>
    <w:semiHidden/>
    <w:rsid w:val="001E4EF7"/>
  </w:style>
  <w:style w:type="numbering" w:customStyle="1" w:styleId="NoList3111121">
    <w:name w:val="No List3111121"/>
    <w:next w:val="a2"/>
    <w:uiPriority w:val="99"/>
    <w:semiHidden/>
    <w:rsid w:val="001E4EF7"/>
  </w:style>
  <w:style w:type="numbering" w:customStyle="1" w:styleId="NoList11111121">
    <w:name w:val="No List11111121"/>
    <w:next w:val="a2"/>
    <w:uiPriority w:val="99"/>
    <w:semiHidden/>
    <w:unhideWhenUsed/>
    <w:rsid w:val="001E4EF7"/>
  </w:style>
  <w:style w:type="numbering" w:customStyle="1" w:styleId="12111210">
    <w:name w:val="無清單1211121"/>
    <w:next w:val="a2"/>
    <w:uiPriority w:val="99"/>
    <w:semiHidden/>
    <w:unhideWhenUsed/>
    <w:rsid w:val="001E4EF7"/>
  </w:style>
  <w:style w:type="numbering" w:customStyle="1" w:styleId="111111210">
    <w:name w:val="無清單11111121"/>
    <w:next w:val="a2"/>
    <w:uiPriority w:val="99"/>
    <w:semiHidden/>
    <w:unhideWhenUsed/>
    <w:rsid w:val="001E4EF7"/>
  </w:style>
  <w:style w:type="numbering" w:customStyle="1" w:styleId="NoList131121">
    <w:name w:val="No List131121"/>
    <w:next w:val="a2"/>
    <w:uiPriority w:val="99"/>
    <w:semiHidden/>
    <w:unhideWhenUsed/>
    <w:rsid w:val="001E4EF7"/>
  </w:style>
  <w:style w:type="numbering" w:customStyle="1" w:styleId="1211211">
    <w:name w:val="リストなし121121"/>
    <w:next w:val="a2"/>
    <w:uiPriority w:val="99"/>
    <w:semiHidden/>
    <w:unhideWhenUsed/>
    <w:rsid w:val="001E4EF7"/>
  </w:style>
  <w:style w:type="numbering" w:customStyle="1" w:styleId="1211212">
    <w:name w:val="无列表121121"/>
    <w:next w:val="a2"/>
    <w:semiHidden/>
    <w:rsid w:val="001E4EF7"/>
  </w:style>
  <w:style w:type="numbering" w:customStyle="1" w:styleId="NoList221121">
    <w:name w:val="No List221121"/>
    <w:next w:val="a2"/>
    <w:semiHidden/>
    <w:rsid w:val="001E4EF7"/>
  </w:style>
  <w:style w:type="numbering" w:customStyle="1" w:styleId="NoList321121">
    <w:name w:val="No List321121"/>
    <w:next w:val="a2"/>
    <w:uiPriority w:val="99"/>
    <w:semiHidden/>
    <w:rsid w:val="001E4EF7"/>
  </w:style>
  <w:style w:type="numbering" w:customStyle="1" w:styleId="NoList1121121">
    <w:name w:val="No List1121121"/>
    <w:next w:val="a2"/>
    <w:uiPriority w:val="99"/>
    <w:semiHidden/>
    <w:unhideWhenUsed/>
    <w:rsid w:val="001E4EF7"/>
  </w:style>
  <w:style w:type="numbering" w:customStyle="1" w:styleId="1311210">
    <w:name w:val="無清單131121"/>
    <w:next w:val="a2"/>
    <w:uiPriority w:val="99"/>
    <w:semiHidden/>
    <w:unhideWhenUsed/>
    <w:rsid w:val="001E4EF7"/>
  </w:style>
  <w:style w:type="numbering" w:customStyle="1" w:styleId="11211210">
    <w:name w:val="無清單1121121"/>
    <w:next w:val="a2"/>
    <w:uiPriority w:val="99"/>
    <w:semiHidden/>
    <w:unhideWhenUsed/>
    <w:rsid w:val="001E4EF7"/>
  </w:style>
  <w:style w:type="numbering" w:customStyle="1" w:styleId="211121">
    <w:name w:val="无列表211121"/>
    <w:next w:val="a2"/>
    <w:uiPriority w:val="99"/>
    <w:semiHidden/>
    <w:unhideWhenUsed/>
    <w:rsid w:val="001E4EF7"/>
  </w:style>
  <w:style w:type="numbering" w:customStyle="1" w:styleId="NoList1221121">
    <w:name w:val="No List1221121"/>
    <w:next w:val="a2"/>
    <w:uiPriority w:val="99"/>
    <w:semiHidden/>
    <w:unhideWhenUsed/>
    <w:rsid w:val="001E4EF7"/>
  </w:style>
  <w:style w:type="numbering" w:customStyle="1" w:styleId="11211211">
    <w:name w:val="リストなし1121121"/>
    <w:next w:val="a2"/>
    <w:uiPriority w:val="99"/>
    <w:semiHidden/>
    <w:unhideWhenUsed/>
    <w:rsid w:val="001E4EF7"/>
  </w:style>
  <w:style w:type="numbering" w:customStyle="1" w:styleId="11211212">
    <w:name w:val="无列表1121121"/>
    <w:next w:val="a2"/>
    <w:semiHidden/>
    <w:rsid w:val="001E4EF7"/>
  </w:style>
  <w:style w:type="numbering" w:customStyle="1" w:styleId="NoList2121121">
    <w:name w:val="No List2121121"/>
    <w:next w:val="a2"/>
    <w:semiHidden/>
    <w:rsid w:val="001E4EF7"/>
  </w:style>
  <w:style w:type="numbering" w:customStyle="1" w:styleId="NoList3121121">
    <w:name w:val="No List3121121"/>
    <w:next w:val="a2"/>
    <w:uiPriority w:val="99"/>
    <w:semiHidden/>
    <w:rsid w:val="001E4EF7"/>
  </w:style>
  <w:style w:type="numbering" w:customStyle="1" w:styleId="NoList11121121">
    <w:name w:val="No List11121121"/>
    <w:next w:val="a2"/>
    <w:uiPriority w:val="99"/>
    <w:semiHidden/>
    <w:unhideWhenUsed/>
    <w:rsid w:val="001E4EF7"/>
  </w:style>
  <w:style w:type="numbering" w:customStyle="1" w:styleId="1221121">
    <w:name w:val="無清單1221121"/>
    <w:next w:val="a2"/>
    <w:uiPriority w:val="99"/>
    <w:semiHidden/>
    <w:unhideWhenUsed/>
    <w:rsid w:val="001E4EF7"/>
  </w:style>
  <w:style w:type="numbering" w:customStyle="1" w:styleId="11121121">
    <w:name w:val="無清單11121121"/>
    <w:next w:val="a2"/>
    <w:uiPriority w:val="99"/>
    <w:semiHidden/>
    <w:unhideWhenUsed/>
    <w:rsid w:val="001E4EF7"/>
  </w:style>
  <w:style w:type="numbering" w:customStyle="1" w:styleId="122210">
    <w:name w:val="无列表12221"/>
    <w:next w:val="a2"/>
    <w:semiHidden/>
    <w:rsid w:val="001E4EF7"/>
  </w:style>
  <w:style w:type="numbering" w:customStyle="1" w:styleId="55">
    <w:name w:val="无列表5"/>
    <w:next w:val="a2"/>
    <w:uiPriority w:val="99"/>
    <w:semiHidden/>
    <w:unhideWhenUsed/>
    <w:rsid w:val="001E4EF7"/>
  </w:style>
  <w:style w:type="numbering" w:customStyle="1" w:styleId="NoList1211113">
    <w:name w:val="No List1211113"/>
    <w:next w:val="a2"/>
    <w:uiPriority w:val="99"/>
    <w:semiHidden/>
    <w:unhideWhenUsed/>
    <w:rsid w:val="001E4EF7"/>
  </w:style>
  <w:style w:type="numbering" w:customStyle="1" w:styleId="11111130">
    <w:name w:val="リストなし1111113"/>
    <w:next w:val="a2"/>
    <w:uiPriority w:val="99"/>
    <w:semiHidden/>
    <w:unhideWhenUsed/>
    <w:rsid w:val="001E4EF7"/>
  </w:style>
  <w:style w:type="numbering" w:customStyle="1" w:styleId="11111131">
    <w:name w:val="无列表1111113"/>
    <w:next w:val="a2"/>
    <w:semiHidden/>
    <w:rsid w:val="001E4EF7"/>
  </w:style>
  <w:style w:type="numbering" w:customStyle="1" w:styleId="NoList2111113">
    <w:name w:val="No List2111113"/>
    <w:next w:val="a2"/>
    <w:semiHidden/>
    <w:rsid w:val="001E4EF7"/>
  </w:style>
  <w:style w:type="numbering" w:customStyle="1" w:styleId="NoList3111113">
    <w:name w:val="No List3111113"/>
    <w:next w:val="a2"/>
    <w:uiPriority w:val="99"/>
    <w:semiHidden/>
    <w:rsid w:val="001E4EF7"/>
  </w:style>
  <w:style w:type="numbering" w:customStyle="1" w:styleId="NoList11111113">
    <w:name w:val="No List11111113"/>
    <w:next w:val="a2"/>
    <w:uiPriority w:val="99"/>
    <w:semiHidden/>
    <w:unhideWhenUsed/>
    <w:rsid w:val="001E4EF7"/>
  </w:style>
  <w:style w:type="numbering" w:customStyle="1" w:styleId="1211113">
    <w:name w:val="無清單1211113"/>
    <w:next w:val="a2"/>
    <w:uiPriority w:val="99"/>
    <w:semiHidden/>
    <w:unhideWhenUsed/>
    <w:rsid w:val="001E4EF7"/>
  </w:style>
  <w:style w:type="numbering" w:customStyle="1" w:styleId="11111113">
    <w:name w:val="無清單11111113"/>
    <w:next w:val="a2"/>
    <w:uiPriority w:val="99"/>
    <w:semiHidden/>
    <w:unhideWhenUsed/>
    <w:rsid w:val="001E4EF7"/>
  </w:style>
  <w:style w:type="numbering" w:customStyle="1" w:styleId="1211131">
    <w:name w:val="无列表121113"/>
    <w:next w:val="a2"/>
    <w:semiHidden/>
    <w:rsid w:val="001E4EF7"/>
  </w:style>
  <w:style w:type="numbering" w:customStyle="1" w:styleId="211113">
    <w:name w:val="无列表211113"/>
    <w:next w:val="a2"/>
    <w:uiPriority w:val="99"/>
    <w:semiHidden/>
    <w:unhideWhenUsed/>
    <w:rsid w:val="001E4EF7"/>
  </w:style>
  <w:style w:type="numbering" w:customStyle="1" w:styleId="NoList511111">
    <w:name w:val="No List511111"/>
    <w:next w:val="a2"/>
    <w:uiPriority w:val="99"/>
    <w:semiHidden/>
    <w:unhideWhenUsed/>
    <w:rsid w:val="001E4EF7"/>
  </w:style>
  <w:style w:type="numbering" w:customStyle="1" w:styleId="NoList19">
    <w:name w:val="No List19"/>
    <w:next w:val="a2"/>
    <w:uiPriority w:val="99"/>
    <w:semiHidden/>
    <w:unhideWhenUsed/>
    <w:rsid w:val="001E4EF7"/>
  </w:style>
  <w:style w:type="numbering" w:customStyle="1" w:styleId="NoList110">
    <w:name w:val="No List110"/>
    <w:next w:val="a2"/>
    <w:uiPriority w:val="99"/>
    <w:semiHidden/>
    <w:unhideWhenUsed/>
    <w:rsid w:val="001E4EF7"/>
  </w:style>
  <w:style w:type="numbering" w:customStyle="1" w:styleId="183">
    <w:name w:val="リストなし18"/>
    <w:next w:val="a2"/>
    <w:uiPriority w:val="99"/>
    <w:semiHidden/>
    <w:unhideWhenUsed/>
    <w:rsid w:val="001E4EF7"/>
  </w:style>
  <w:style w:type="numbering" w:customStyle="1" w:styleId="184">
    <w:name w:val="无列表18"/>
    <w:next w:val="a2"/>
    <w:semiHidden/>
    <w:rsid w:val="001E4EF7"/>
  </w:style>
  <w:style w:type="numbering" w:customStyle="1" w:styleId="NoList28">
    <w:name w:val="No List28"/>
    <w:next w:val="a2"/>
    <w:semiHidden/>
    <w:rsid w:val="001E4EF7"/>
  </w:style>
  <w:style w:type="numbering" w:customStyle="1" w:styleId="NoList38">
    <w:name w:val="No List38"/>
    <w:next w:val="a2"/>
    <w:uiPriority w:val="99"/>
    <w:semiHidden/>
    <w:rsid w:val="001E4EF7"/>
  </w:style>
  <w:style w:type="numbering" w:customStyle="1" w:styleId="NoList119">
    <w:name w:val="No List119"/>
    <w:next w:val="a2"/>
    <w:uiPriority w:val="99"/>
    <w:semiHidden/>
    <w:unhideWhenUsed/>
    <w:rsid w:val="001E4EF7"/>
  </w:style>
  <w:style w:type="numbering" w:customStyle="1" w:styleId="191">
    <w:name w:val="無清單19"/>
    <w:next w:val="a2"/>
    <w:uiPriority w:val="99"/>
    <w:semiHidden/>
    <w:unhideWhenUsed/>
    <w:rsid w:val="001E4EF7"/>
  </w:style>
  <w:style w:type="numbering" w:customStyle="1" w:styleId="1181">
    <w:name w:val="無清單118"/>
    <w:next w:val="a2"/>
    <w:uiPriority w:val="99"/>
    <w:semiHidden/>
    <w:unhideWhenUsed/>
    <w:rsid w:val="001E4EF7"/>
  </w:style>
  <w:style w:type="numbering" w:customStyle="1" w:styleId="NoList47">
    <w:name w:val="No List47"/>
    <w:next w:val="a2"/>
    <w:uiPriority w:val="99"/>
    <w:semiHidden/>
    <w:unhideWhenUsed/>
    <w:rsid w:val="001E4EF7"/>
  </w:style>
  <w:style w:type="numbering" w:customStyle="1" w:styleId="NoList128">
    <w:name w:val="No List128"/>
    <w:next w:val="a2"/>
    <w:uiPriority w:val="99"/>
    <w:semiHidden/>
    <w:unhideWhenUsed/>
    <w:rsid w:val="001E4EF7"/>
  </w:style>
  <w:style w:type="numbering" w:customStyle="1" w:styleId="1182">
    <w:name w:val="リストなし118"/>
    <w:next w:val="a2"/>
    <w:uiPriority w:val="99"/>
    <w:semiHidden/>
    <w:unhideWhenUsed/>
    <w:rsid w:val="001E4EF7"/>
  </w:style>
  <w:style w:type="numbering" w:customStyle="1" w:styleId="1183">
    <w:name w:val="无列表118"/>
    <w:next w:val="a2"/>
    <w:semiHidden/>
    <w:rsid w:val="001E4EF7"/>
  </w:style>
  <w:style w:type="numbering" w:customStyle="1" w:styleId="NoList218">
    <w:name w:val="No List218"/>
    <w:next w:val="a2"/>
    <w:semiHidden/>
    <w:rsid w:val="001E4EF7"/>
  </w:style>
  <w:style w:type="numbering" w:customStyle="1" w:styleId="NoList318">
    <w:name w:val="No List318"/>
    <w:next w:val="a2"/>
    <w:uiPriority w:val="99"/>
    <w:semiHidden/>
    <w:rsid w:val="001E4EF7"/>
  </w:style>
  <w:style w:type="numbering" w:customStyle="1" w:styleId="NoList1118">
    <w:name w:val="No List1118"/>
    <w:next w:val="a2"/>
    <w:uiPriority w:val="99"/>
    <w:semiHidden/>
    <w:unhideWhenUsed/>
    <w:rsid w:val="001E4EF7"/>
  </w:style>
  <w:style w:type="numbering" w:customStyle="1" w:styleId="1280">
    <w:name w:val="無清單128"/>
    <w:next w:val="a2"/>
    <w:uiPriority w:val="99"/>
    <w:semiHidden/>
    <w:unhideWhenUsed/>
    <w:rsid w:val="001E4EF7"/>
  </w:style>
  <w:style w:type="numbering" w:customStyle="1" w:styleId="11180">
    <w:name w:val="無清單1118"/>
    <w:next w:val="a2"/>
    <w:uiPriority w:val="99"/>
    <w:semiHidden/>
    <w:unhideWhenUsed/>
    <w:rsid w:val="001E4EF7"/>
  </w:style>
  <w:style w:type="numbering" w:customStyle="1" w:styleId="271">
    <w:name w:val="无列表27"/>
    <w:next w:val="a2"/>
    <w:uiPriority w:val="99"/>
    <w:semiHidden/>
    <w:unhideWhenUsed/>
    <w:rsid w:val="001E4EF7"/>
  </w:style>
  <w:style w:type="numbering" w:customStyle="1" w:styleId="NoList1217">
    <w:name w:val="No List1217"/>
    <w:next w:val="a2"/>
    <w:uiPriority w:val="99"/>
    <w:semiHidden/>
    <w:unhideWhenUsed/>
    <w:rsid w:val="001E4EF7"/>
  </w:style>
  <w:style w:type="numbering" w:customStyle="1" w:styleId="11171">
    <w:name w:val="リストなし1117"/>
    <w:next w:val="a2"/>
    <w:uiPriority w:val="99"/>
    <w:semiHidden/>
    <w:unhideWhenUsed/>
    <w:rsid w:val="001E4EF7"/>
  </w:style>
  <w:style w:type="numbering" w:customStyle="1" w:styleId="11172">
    <w:name w:val="无列表1117"/>
    <w:next w:val="a2"/>
    <w:semiHidden/>
    <w:rsid w:val="001E4EF7"/>
  </w:style>
  <w:style w:type="numbering" w:customStyle="1" w:styleId="NoList2117">
    <w:name w:val="No List2117"/>
    <w:next w:val="a2"/>
    <w:semiHidden/>
    <w:rsid w:val="001E4EF7"/>
  </w:style>
  <w:style w:type="numbering" w:customStyle="1" w:styleId="NoList3117">
    <w:name w:val="No List3117"/>
    <w:next w:val="a2"/>
    <w:uiPriority w:val="99"/>
    <w:semiHidden/>
    <w:rsid w:val="001E4EF7"/>
  </w:style>
  <w:style w:type="numbering" w:customStyle="1" w:styleId="NoList11117">
    <w:name w:val="No List11117"/>
    <w:next w:val="a2"/>
    <w:uiPriority w:val="99"/>
    <w:semiHidden/>
    <w:unhideWhenUsed/>
    <w:rsid w:val="001E4EF7"/>
  </w:style>
  <w:style w:type="numbering" w:customStyle="1" w:styleId="12170">
    <w:name w:val="無清單1217"/>
    <w:next w:val="a2"/>
    <w:uiPriority w:val="99"/>
    <w:semiHidden/>
    <w:unhideWhenUsed/>
    <w:rsid w:val="001E4EF7"/>
  </w:style>
  <w:style w:type="numbering" w:customStyle="1" w:styleId="111170">
    <w:name w:val="無清單11117"/>
    <w:next w:val="a2"/>
    <w:uiPriority w:val="99"/>
    <w:semiHidden/>
    <w:unhideWhenUsed/>
    <w:rsid w:val="001E4EF7"/>
  </w:style>
  <w:style w:type="numbering" w:customStyle="1" w:styleId="NoList57">
    <w:name w:val="No List57"/>
    <w:next w:val="a2"/>
    <w:uiPriority w:val="99"/>
    <w:semiHidden/>
    <w:unhideWhenUsed/>
    <w:rsid w:val="001E4EF7"/>
  </w:style>
  <w:style w:type="numbering" w:customStyle="1" w:styleId="NoList137">
    <w:name w:val="No List137"/>
    <w:next w:val="a2"/>
    <w:uiPriority w:val="99"/>
    <w:semiHidden/>
    <w:unhideWhenUsed/>
    <w:rsid w:val="001E4EF7"/>
  </w:style>
  <w:style w:type="numbering" w:customStyle="1" w:styleId="1271">
    <w:name w:val="リストなし127"/>
    <w:next w:val="a2"/>
    <w:uiPriority w:val="99"/>
    <w:semiHidden/>
    <w:unhideWhenUsed/>
    <w:rsid w:val="001E4EF7"/>
  </w:style>
  <w:style w:type="numbering" w:customStyle="1" w:styleId="1272">
    <w:name w:val="无列表127"/>
    <w:next w:val="a2"/>
    <w:semiHidden/>
    <w:rsid w:val="001E4EF7"/>
  </w:style>
  <w:style w:type="numbering" w:customStyle="1" w:styleId="NoList227">
    <w:name w:val="No List227"/>
    <w:next w:val="a2"/>
    <w:semiHidden/>
    <w:rsid w:val="001E4EF7"/>
  </w:style>
  <w:style w:type="numbering" w:customStyle="1" w:styleId="NoList327">
    <w:name w:val="No List327"/>
    <w:next w:val="a2"/>
    <w:uiPriority w:val="99"/>
    <w:semiHidden/>
    <w:rsid w:val="001E4EF7"/>
  </w:style>
  <w:style w:type="numbering" w:customStyle="1" w:styleId="NoList1127">
    <w:name w:val="No List1127"/>
    <w:next w:val="a2"/>
    <w:uiPriority w:val="99"/>
    <w:semiHidden/>
    <w:unhideWhenUsed/>
    <w:rsid w:val="001E4EF7"/>
  </w:style>
  <w:style w:type="numbering" w:customStyle="1" w:styleId="1370">
    <w:name w:val="無清單137"/>
    <w:next w:val="a2"/>
    <w:uiPriority w:val="99"/>
    <w:semiHidden/>
    <w:unhideWhenUsed/>
    <w:rsid w:val="001E4EF7"/>
  </w:style>
  <w:style w:type="numbering" w:customStyle="1" w:styleId="11270">
    <w:name w:val="無清單1127"/>
    <w:next w:val="a2"/>
    <w:uiPriority w:val="99"/>
    <w:semiHidden/>
    <w:unhideWhenUsed/>
    <w:rsid w:val="001E4EF7"/>
  </w:style>
  <w:style w:type="numbering" w:customStyle="1" w:styleId="217">
    <w:name w:val="无列表217"/>
    <w:next w:val="a2"/>
    <w:uiPriority w:val="99"/>
    <w:semiHidden/>
    <w:unhideWhenUsed/>
    <w:rsid w:val="001E4EF7"/>
  </w:style>
  <w:style w:type="numbering" w:customStyle="1" w:styleId="NoList1226">
    <w:name w:val="No List1226"/>
    <w:next w:val="a2"/>
    <w:uiPriority w:val="99"/>
    <w:semiHidden/>
    <w:unhideWhenUsed/>
    <w:rsid w:val="001E4EF7"/>
  </w:style>
  <w:style w:type="numbering" w:customStyle="1" w:styleId="11261">
    <w:name w:val="リストなし1126"/>
    <w:next w:val="a2"/>
    <w:uiPriority w:val="99"/>
    <w:semiHidden/>
    <w:unhideWhenUsed/>
    <w:rsid w:val="001E4EF7"/>
  </w:style>
  <w:style w:type="numbering" w:customStyle="1" w:styleId="11262">
    <w:name w:val="无列表1126"/>
    <w:next w:val="a2"/>
    <w:semiHidden/>
    <w:rsid w:val="001E4EF7"/>
  </w:style>
  <w:style w:type="numbering" w:customStyle="1" w:styleId="NoList2126">
    <w:name w:val="No List2126"/>
    <w:next w:val="a2"/>
    <w:semiHidden/>
    <w:rsid w:val="001E4EF7"/>
  </w:style>
  <w:style w:type="numbering" w:customStyle="1" w:styleId="NoList3126">
    <w:name w:val="No List3126"/>
    <w:next w:val="a2"/>
    <w:uiPriority w:val="99"/>
    <w:semiHidden/>
    <w:rsid w:val="001E4EF7"/>
  </w:style>
  <w:style w:type="numbering" w:customStyle="1" w:styleId="NoList11127">
    <w:name w:val="No List11127"/>
    <w:next w:val="a2"/>
    <w:uiPriority w:val="99"/>
    <w:semiHidden/>
    <w:unhideWhenUsed/>
    <w:rsid w:val="001E4EF7"/>
  </w:style>
  <w:style w:type="numbering" w:customStyle="1" w:styleId="12260">
    <w:name w:val="無清單1226"/>
    <w:next w:val="a2"/>
    <w:uiPriority w:val="99"/>
    <w:semiHidden/>
    <w:unhideWhenUsed/>
    <w:rsid w:val="001E4EF7"/>
  </w:style>
  <w:style w:type="numbering" w:customStyle="1" w:styleId="111260">
    <w:name w:val="無清單11126"/>
    <w:next w:val="a2"/>
    <w:uiPriority w:val="99"/>
    <w:semiHidden/>
    <w:unhideWhenUsed/>
    <w:rsid w:val="001E4EF7"/>
  </w:style>
  <w:style w:type="numbering" w:customStyle="1" w:styleId="NoList65">
    <w:name w:val="No List65"/>
    <w:next w:val="a2"/>
    <w:uiPriority w:val="99"/>
    <w:semiHidden/>
    <w:unhideWhenUsed/>
    <w:rsid w:val="001E4EF7"/>
  </w:style>
  <w:style w:type="numbering" w:customStyle="1" w:styleId="NoList145">
    <w:name w:val="No List145"/>
    <w:next w:val="a2"/>
    <w:uiPriority w:val="99"/>
    <w:semiHidden/>
    <w:unhideWhenUsed/>
    <w:rsid w:val="001E4EF7"/>
  </w:style>
  <w:style w:type="numbering" w:customStyle="1" w:styleId="1351">
    <w:name w:val="リストなし135"/>
    <w:next w:val="a2"/>
    <w:uiPriority w:val="99"/>
    <w:semiHidden/>
    <w:unhideWhenUsed/>
    <w:rsid w:val="001E4EF7"/>
  </w:style>
  <w:style w:type="numbering" w:customStyle="1" w:styleId="1352">
    <w:name w:val="无列表135"/>
    <w:next w:val="a2"/>
    <w:semiHidden/>
    <w:rsid w:val="001E4EF7"/>
  </w:style>
  <w:style w:type="numbering" w:customStyle="1" w:styleId="NoList235">
    <w:name w:val="No List235"/>
    <w:next w:val="a2"/>
    <w:semiHidden/>
    <w:rsid w:val="001E4EF7"/>
  </w:style>
  <w:style w:type="numbering" w:customStyle="1" w:styleId="NoList335">
    <w:name w:val="No List335"/>
    <w:next w:val="a2"/>
    <w:uiPriority w:val="99"/>
    <w:semiHidden/>
    <w:rsid w:val="001E4EF7"/>
  </w:style>
  <w:style w:type="numbering" w:customStyle="1" w:styleId="NoList1135">
    <w:name w:val="No List1135"/>
    <w:next w:val="a2"/>
    <w:uiPriority w:val="99"/>
    <w:semiHidden/>
    <w:unhideWhenUsed/>
    <w:rsid w:val="001E4EF7"/>
  </w:style>
  <w:style w:type="numbering" w:customStyle="1" w:styleId="1450">
    <w:name w:val="無清單145"/>
    <w:next w:val="a2"/>
    <w:uiPriority w:val="99"/>
    <w:semiHidden/>
    <w:unhideWhenUsed/>
    <w:rsid w:val="001E4EF7"/>
  </w:style>
  <w:style w:type="numbering" w:customStyle="1" w:styleId="11350">
    <w:name w:val="無清單1135"/>
    <w:next w:val="a2"/>
    <w:uiPriority w:val="99"/>
    <w:semiHidden/>
    <w:unhideWhenUsed/>
    <w:rsid w:val="001E4EF7"/>
  </w:style>
  <w:style w:type="numbering" w:customStyle="1" w:styleId="225">
    <w:name w:val="无列表225"/>
    <w:next w:val="a2"/>
    <w:uiPriority w:val="99"/>
    <w:semiHidden/>
    <w:unhideWhenUsed/>
    <w:rsid w:val="001E4EF7"/>
  </w:style>
  <w:style w:type="numbering" w:customStyle="1" w:styleId="NoList1235">
    <w:name w:val="No List1235"/>
    <w:next w:val="a2"/>
    <w:uiPriority w:val="99"/>
    <w:semiHidden/>
    <w:unhideWhenUsed/>
    <w:rsid w:val="001E4EF7"/>
  </w:style>
  <w:style w:type="numbering" w:customStyle="1" w:styleId="11351">
    <w:name w:val="リストなし1135"/>
    <w:next w:val="a2"/>
    <w:uiPriority w:val="99"/>
    <w:semiHidden/>
    <w:unhideWhenUsed/>
    <w:rsid w:val="001E4EF7"/>
  </w:style>
  <w:style w:type="numbering" w:customStyle="1" w:styleId="11352">
    <w:name w:val="无列表1135"/>
    <w:next w:val="a2"/>
    <w:semiHidden/>
    <w:rsid w:val="001E4EF7"/>
  </w:style>
  <w:style w:type="numbering" w:customStyle="1" w:styleId="NoList2135">
    <w:name w:val="No List2135"/>
    <w:next w:val="a2"/>
    <w:semiHidden/>
    <w:rsid w:val="001E4EF7"/>
  </w:style>
  <w:style w:type="numbering" w:customStyle="1" w:styleId="NoList3135">
    <w:name w:val="No List3135"/>
    <w:next w:val="a2"/>
    <w:uiPriority w:val="99"/>
    <w:semiHidden/>
    <w:rsid w:val="001E4EF7"/>
  </w:style>
  <w:style w:type="numbering" w:customStyle="1" w:styleId="NoList11135">
    <w:name w:val="No List11135"/>
    <w:next w:val="a2"/>
    <w:uiPriority w:val="99"/>
    <w:semiHidden/>
    <w:unhideWhenUsed/>
    <w:rsid w:val="001E4EF7"/>
  </w:style>
  <w:style w:type="numbering" w:customStyle="1" w:styleId="12350">
    <w:name w:val="無清單1235"/>
    <w:next w:val="a2"/>
    <w:uiPriority w:val="99"/>
    <w:semiHidden/>
    <w:unhideWhenUsed/>
    <w:rsid w:val="001E4EF7"/>
  </w:style>
  <w:style w:type="numbering" w:customStyle="1" w:styleId="11135">
    <w:name w:val="無清單11135"/>
    <w:next w:val="a2"/>
    <w:uiPriority w:val="99"/>
    <w:semiHidden/>
    <w:unhideWhenUsed/>
    <w:rsid w:val="001E4EF7"/>
  </w:style>
  <w:style w:type="numbering" w:customStyle="1" w:styleId="NoList415">
    <w:name w:val="No List415"/>
    <w:next w:val="a2"/>
    <w:uiPriority w:val="99"/>
    <w:semiHidden/>
    <w:unhideWhenUsed/>
    <w:rsid w:val="001E4EF7"/>
  </w:style>
  <w:style w:type="numbering" w:customStyle="1" w:styleId="NoList12115">
    <w:name w:val="No List12115"/>
    <w:next w:val="a2"/>
    <w:uiPriority w:val="99"/>
    <w:semiHidden/>
    <w:unhideWhenUsed/>
    <w:rsid w:val="001E4EF7"/>
  </w:style>
  <w:style w:type="numbering" w:customStyle="1" w:styleId="111151">
    <w:name w:val="リストなし11115"/>
    <w:next w:val="a2"/>
    <w:uiPriority w:val="99"/>
    <w:semiHidden/>
    <w:unhideWhenUsed/>
    <w:rsid w:val="001E4EF7"/>
  </w:style>
  <w:style w:type="numbering" w:customStyle="1" w:styleId="111152">
    <w:name w:val="无列表11115"/>
    <w:next w:val="a2"/>
    <w:semiHidden/>
    <w:rsid w:val="001E4EF7"/>
  </w:style>
  <w:style w:type="numbering" w:customStyle="1" w:styleId="NoList21115">
    <w:name w:val="No List21115"/>
    <w:next w:val="a2"/>
    <w:semiHidden/>
    <w:rsid w:val="001E4EF7"/>
  </w:style>
  <w:style w:type="numbering" w:customStyle="1" w:styleId="NoList31115">
    <w:name w:val="No List31115"/>
    <w:next w:val="a2"/>
    <w:uiPriority w:val="99"/>
    <w:semiHidden/>
    <w:rsid w:val="001E4EF7"/>
  </w:style>
  <w:style w:type="numbering" w:customStyle="1" w:styleId="NoList111115">
    <w:name w:val="No List111115"/>
    <w:next w:val="a2"/>
    <w:uiPriority w:val="99"/>
    <w:semiHidden/>
    <w:unhideWhenUsed/>
    <w:rsid w:val="001E4EF7"/>
  </w:style>
  <w:style w:type="numbering" w:customStyle="1" w:styleId="121150">
    <w:name w:val="無清單12115"/>
    <w:next w:val="a2"/>
    <w:uiPriority w:val="99"/>
    <w:semiHidden/>
    <w:unhideWhenUsed/>
    <w:rsid w:val="001E4EF7"/>
  </w:style>
  <w:style w:type="numbering" w:customStyle="1" w:styleId="111115">
    <w:name w:val="無清單111115"/>
    <w:next w:val="a2"/>
    <w:uiPriority w:val="99"/>
    <w:semiHidden/>
    <w:unhideWhenUsed/>
    <w:rsid w:val="001E4EF7"/>
  </w:style>
  <w:style w:type="numbering" w:customStyle="1" w:styleId="NoList515">
    <w:name w:val="No List515"/>
    <w:next w:val="a2"/>
    <w:uiPriority w:val="99"/>
    <w:semiHidden/>
    <w:unhideWhenUsed/>
    <w:rsid w:val="001E4EF7"/>
  </w:style>
  <w:style w:type="numbering" w:customStyle="1" w:styleId="NoList1315">
    <w:name w:val="No List1315"/>
    <w:next w:val="a2"/>
    <w:uiPriority w:val="99"/>
    <w:semiHidden/>
    <w:unhideWhenUsed/>
    <w:rsid w:val="001E4EF7"/>
  </w:style>
  <w:style w:type="numbering" w:customStyle="1" w:styleId="12151">
    <w:name w:val="リストなし1215"/>
    <w:next w:val="a2"/>
    <w:uiPriority w:val="99"/>
    <w:semiHidden/>
    <w:unhideWhenUsed/>
    <w:rsid w:val="001E4EF7"/>
  </w:style>
  <w:style w:type="numbering" w:customStyle="1" w:styleId="12152">
    <w:name w:val="无列表1215"/>
    <w:next w:val="a2"/>
    <w:semiHidden/>
    <w:rsid w:val="001E4EF7"/>
  </w:style>
  <w:style w:type="numbering" w:customStyle="1" w:styleId="NoList2215">
    <w:name w:val="No List2215"/>
    <w:next w:val="a2"/>
    <w:semiHidden/>
    <w:rsid w:val="001E4EF7"/>
  </w:style>
  <w:style w:type="numbering" w:customStyle="1" w:styleId="NoList3215">
    <w:name w:val="No List3215"/>
    <w:next w:val="a2"/>
    <w:uiPriority w:val="99"/>
    <w:semiHidden/>
    <w:rsid w:val="001E4EF7"/>
  </w:style>
  <w:style w:type="numbering" w:customStyle="1" w:styleId="NoList11215">
    <w:name w:val="No List11215"/>
    <w:next w:val="a2"/>
    <w:uiPriority w:val="99"/>
    <w:semiHidden/>
    <w:unhideWhenUsed/>
    <w:rsid w:val="001E4EF7"/>
  </w:style>
  <w:style w:type="numbering" w:customStyle="1" w:styleId="13150">
    <w:name w:val="無清單1315"/>
    <w:next w:val="a2"/>
    <w:uiPriority w:val="99"/>
    <w:semiHidden/>
    <w:unhideWhenUsed/>
    <w:rsid w:val="001E4EF7"/>
  </w:style>
  <w:style w:type="numbering" w:customStyle="1" w:styleId="112150">
    <w:name w:val="無清單11215"/>
    <w:next w:val="a2"/>
    <w:uiPriority w:val="99"/>
    <w:semiHidden/>
    <w:unhideWhenUsed/>
    <w:rsid w:val="001E4EF7"/>
  </w:style>
  <w:style w:type="numbering" w:customStyle="1" w:styleId="2115">
    <w:name w:val="无列表2115"/>
    <w:next w:val="a2"/>
    <w:uiPriority w:val="99"/>
    <w:semiHidden/>
    <w:unhideWhenUsed/>
    <w:rsid w:val="001E4EF7"/>
  </w:style>
  <w:style w:type="numbering" w:customStyle="1" w:styleId="NoList12215">
    <w:name w:val="No List12215"/>
    <w:next w:val="a2"/>
    <w:uiPriority w:val="99"/>
    <w:semiHidden/>
    <w:unhideWhenUsed/>
    <w:rsid w:val="001E4EF7"/>
  </w:style>
  <w:style w:type="numbering" w:customStyle="1" w:styleId="112151">
    <w:name w:val="リストなし11215"/>
    <w:next w:val="a2"/>
    <w:uiPriority w:val="99"/>
    <w:semiHidden/>
    <w:unhideWhenUsed/>
    <w:rsid w:val="001E4EF7"/>
  </w:style>
  <w:style w:type="numbering" w:customStyle="1" w:styleId="112152">
    <w:name w:val="无列表11215"/>
    <w:next w:val="a2"/>
    <w:semiHidden/>
    <w:rsid w:val="001E4EF7"/>
  </w:style>
  <w:style w:type="numbering" w:customStyle="1" w:styleId="NoList21215">
    <w:name w:val="No List21215"/>
    <w:next w:val="a2"/>
    <w:semiHidden/>
    <w:rsid w:val="001E4EF7"/>
  </w:style>
  <w:style w:type="numbering" w:customStyle="1" w:styleId="NoList31215">
    <w:name w:val="No List31215"/>
    <w:next w:val="a2"/>
    <w:uiPriority w:val="99"/>
    <w:semiHidden/>
    <w:rsid w:val="001E4EF7"/>
  </w:style>
  <w:style w:type="numbering" w:customStyle="1" w:styleId="NoList111215">
    <w:name w:val="No List111215"/>
    <w:next w:val="a2"/>
    <w:uiPriority w:val="99"/>
    <w:semiHidden/>
    <w:unhideWhenUsed/>
    <w:rsid w:val="001E4EF7"/>
  </w:style>
  <w:style w:type="numbering" w:customStyle="1" w:styleId="122150">
    <w:name w:val="無清單12215"/>
    <w:next w:val="a2"/>
    <w:uiPriority w:val="99"/>
    <w:semiHidden/>
    <w:unhideWhenUsed/>
    <w:rsid w:val="001E4EF7"/>
  </w:style>
  <w:style w:type="numbering" w:customStyle="1" w:styleId="111215">
    <w:name w:val="無清單111215"/>
    <w:next w:val="a2"/>
    <w:uiPriority w:val="99"/>
    <w:semiHidden/>
    <w:unhideWhenUsed/>
    <w:rsid w:val="001E4EF7"/>
  </w:style>
  <w:style w:type="numbering" w:customStyle="1" w:styleId="357">
    <w:name w:val="无列表35"/>
    <w:next w:val="a2"/>
    <w:uiPriority w:val="99"/>
    <w:semiHidden/>
    <w:unhideWhenUsed/>
    <w:rsid w:val="001E4EF7"/>
  </w:style>
  <w:style w:type="numbering" w:customStyle="1" w:styleId="13151">
    <w:name w:val="无列表1315"/>
    <w:next w:val="a2"/>
    <w:semiHidden/>
    <w:rsid w:val="001E4EF7"/>
  </w:style>
  <w:style w:type="numbering" w:customStyle="1" w:styleId="NoList11314">
    <w:name w:val="No List11314"/>
    <w:next w:val="a2"/>
    <w:uiPriority w:val="99"/>
    <w:semiHidden/>
    <w:unhideWhenUsed/>
    <w:rsid w:val="001E4EF7"/>
  </w:style>
  <w:style w:type="numbering" w:customStyle="1" w:styleId="NoList4115">
    <w:name w:val="No List4115"/>
    <w:next w:val="a2"/>
    <w:uiPriority w:val="99"/>
    <w:semiHidden/>
    <w:unhideWhenUsed/>
    <w:rsid w:val="001E4EF7"/>
  </w:style>
  <w:style w:type="numbering" w:customStyle="1" w:styleId="2215">
    <w:name w:val="无列表2215"/>
    <w:next w:val="a2"/>
    <w:uiPriority w:val="99"/>
    <w:semiHidden/>
    <w:unhideWhenUsed/>
    <w:rsid w:val="001E4EF7"/>
  </w:style>
  <w:style w:type="numbering" w:customStyle="1" w:styleId="NoList121115">
    <w:name w:val="No List121115"/>
    <w:next w:val="a2"/>
    <w:uiPriority w:val="99"/>
    <w:semiHidden/>
    <w:unhideWhenUsed/>
    <w:rsid w:val="001E4EF7"/>
  </w:style>
  <w:style w:type="numbering" w:customStyle="1" w:styleId="1111150">
    <w:name w:val="リストなし111115"/>
    <w:next w:val="a2"/>
    <w:uiPriority w:val="99"/>
    <w:semiHidden/>
    <w:unhideWhenUsed/>
    <w:rsid w:val="001E4EF7"/>
  </w:style>
  <w:style w:type="numbering" w:customStyle="1" w:styleId="1111151">
    <w:name w:val="无列表111115"/>
    <w:next w:val="a2"/>
    <w:semiHidden/>
    <w:rsid w:val="001E4EF7"/>
  </w:style>
  <w:style w:type="numbering" w:customStyle="1" w:styleId="NoList211115">
    <w:name w:val="No List211115"/>
    <w:next w:val="a2"/>
    <w:semiHidden/>
    <w:rsid w:val="001E4EF7"/>
  </w:style>
  <w:style w:type="numbering" w:customStyle="1" w:styleId="NoList311115">
    <w:name w:val="No List311115"/>
    <w:next w:val="a2"/>
    <w:uiPriority w:val="99"/>
    <w:semiHidden/>
    <w:rsid w:val="001E4EF7"/>
  </w:style>
  <w:style w:type="numbering" w:customStyle="1" w:styleId="NoList1111115">
    <w:name w:val="No List1111115"/>
    <w:next w:val="a2"/>
    <w:uiPriority w:val="99"/>
    <w:semiHidden/>
    <w:unhideWhenUsed/>
    <w:rsid w:val="001E4EF7"/>
  </w:style>
  <w:style w:type="numbering" w:customStyle="1" w:styleId="121115">
    <w:name w:val="無清單121115"/>
    <w:next w:val="a2"/>
    <w:uiPriority w:val="99"/>
    <w:semiHidden/>
    <w:unhideWhenUsed/>
    <w:rsid w:val="001E4EF7"/>
  </w:style>
  <w:style w:type="numbering" w:customStyle="1" w:styleId="1111115">
    <w:name w:val="無清單1111115"/>
    <w:next w:val="a2"/>
    <w:uiPriority w:val="99"/>
    <w:semiHidden/>
    <w:unhideWhenUsed/>
    <w:rsid w:val="001E4EF7"/>
  </w:style>
  <w:style w:type="numbering" w:customStyle="1" w:styleId="NoList13115">
    <w:name w:val="No List13115"/>
    <w:next w:val="a2"/>
    <w:uiPriority w:val="99"/>
    <w:semiHidden/>
    <w:unhideWhenUsed/>
    <w:rsid w:val="001E4EF7"/>
  </w:style>
  <w:style w:type="numbering" w:customStyle="1" w:styleId="121151">
    <w:name w:val="リストなし12115"/>
    <w:next w:val="a2"/>
    <w:uiPriority w:val="99"/>
    <w:semiHidden/>
    <w:unhideWhenUsed/>
    <w:rsid w:val="001E4EF7"/>
  </w:style>
  <w:style w:type="numbering" w:customStyle="1" w:styleId="121152">
    <w:name w:val="无列表12115"/>
    <w:next w:val="a2"/>
    <w:semiHidden/>
    <w:rsid w:val="001E4EF7"/>
  </w:style>
  <w:style w:type="numbering" w:customStyle="1" w:styleId="NoList22115">
    <w:name w:val="No List22115"/>
    <w:next w:val="a2"/>
    <w:semiHidden/>
    <w:rsid w:val="001E4EF7"/>
  </w:style>
  <w:style w:type="numbering" w:customStyle="1" w:styleId="NoList32115">
    <w:name w:val="No List32115"/>
    <w:next w:val="a2"/>
    <w:uiPriority w:val="99"/>
    <w:semiHidden/>
    <w:rsid w:val="001E4EF7"/>
  </w:style>
  <w:style w:type="numbering" w:customStyle="1" w:styleId="NoList112115">
    <w:name w:val="No List112115"/>
    <w:next w:val="a2"/>
    <w:uiPriority w:val="99"/>
    <w:semiHidden/>
    <w:unhideWhenUsed/>
    <w:rsid w:val="001E4EF7"/>
  </w:style>
  <w:style w:type="numbering" w:customStyle="1" w:styleId="13115">
    <w:name w:val="無清單13115"/>
    <w:next w:val="a2"/>
    <w:uiPriority w:val="99"/>
    <w:semiHidden/>
    <w:unhideWhenUsed/>
    <w:rsid w:val="001E4EF7"/>
  </w:style>
  <w:style w:type="numbering" w:customStyle="1" w:styleId="112115">
    <w:name w:val="無清單112115"/>
    <w:next w:val="a2"/>
    <w:uiPriority w:val="99"/>
    <w:semiHidden/>
    <w:unhideWhenUsed/>
    <w:rsid w:val="001E4EF7"/>
  </w:style>
  <w:style w:type="numbering" w:customStyle="1" w:styleId="21115">
    <w:name w:val="无列表21115"/>
    <w:next w:val="a2"/>
    <w:uiPriority w:val="99"/>
    <w:semiHidden/>
    <w:unhideWhenUsed/>
    <w:rsid w:val="001E4EF7"/>
  </w:style>
  <w:style w:type="numbering" w:customStyle="1" w:styleId="NoList122115">
    <w:name w:val="No List122115"/>
    <w:next w:val="a2"/>
    <w:uiPriority w:val="99"/>
    <w:semiHidden/>
    <w:unhideWhenUsed/>
    <w:rsid w:val="001E4EF7"/>
  </w:style>
  <w:style w:type="numbering" w:customStyle="1" w:styleId="1121150">
    <w:name w:val="リストなし112115"/>
    <w:next w:val="a2"/>
    <w:uiPriority w:val="99"/>
    <w:semiHidden/>
    <w:unhideWhenUsed/>
    <w:rsid w:val="001E4EF7"/>
  </w:style>
  <w:style w:type="numbering" w:customStyle="1" w:styleId="1121151">
    <w:name w:val="无列表112115"/>
    <w:next w:val="a2"/>
    <w:semiHidden/>
    <w:rsid w:val="001E4EF7"/>
  </w:style>
  <w:style w:type="numbering" w:customStyle="1" w:styleId="NoList212115">
    <w:name w:val="No List212115"/>
    <w:next w:val="a2"/>
    <w:semiHidden/>
    <w:rsid w:val="001E4EF7"/>
  </w:style>
  <w:style w:type="numbering" w:customStyle="1" w:styleId="NoList312115">
    <w:name w:val="No List312115"/>
    <w:next w:val="a2"/>
    <w:uiPriority w:val="99"/>
    <w:semiHidden/>
    <w:rsid w:val="001E4EF7"/>
  </w:style>
  <w:style w:type="numbering" w:customStyle="1" w:styleId="NoList1112115">
    <w:name w:val="No List1112115"/>
    <w:next w:val="a2"/>
    <w:uiPriority w:val="99"/>
    <w:semiHidden/>
    <w:unhideWhenUsed/>
    <w:rsid w:val="001E4EF7"/>
  </w:style>
  <w:style w:type="numbering" w:customStyle="1" w:styleId="1221150">
    <w:name w:val="無清單122115"/>
    <w:next w:val="a2"/>
    <w:uiPriority w:val="99"/>
    <w:semiHidden/>
    <w:unhideWhenUsed/>
    <w:rsid w:val="001E4EF7"/>
  </w:style>
  <w:style w:type="numbering" w:customStyle="1" w:styleId="1112115">
    <w:name w:val="無清單1112115"/>
    <w:next w:val="a2"/>
    <w:uiPriority w:val="99"/>
    <w:semiHidden/>
    <w:unhideWhenUsed/>
    <w:rsid w:val="001E4EF7"/>
  </w:style>
  <w:style w:type="numbering" w:customStyle="1" w:styleId="NoList5114">
    <w:name w:val="No List5114"/>
    <w:next w:val="a2"/>
    <w:uiPriority w:val="99"/>
    <w:semiHidden/>
    <w:unhideWhenUsed/>
    <w:rsid w:val="001E4EF7"/>
  </w:style>
  <w:style w:type="numbering" w:customStyle="1" w:styleId="NoList614">
    <w:name w:val="No List614"/>
    <w:next w:val="a2"/>
    <w:uiPriority w:val="99"/>
    <w:semiHidden/>
    <w:unhideWhenUsed/>
    <w:rsid w:val="001E4EF7"/>
  </w:style>
  <w:style w:type="numbering" w:customStyle="1" w:styleId="NoList1414">
    <w:name w:val="No List1414"/>
    <w:next w:val="a2"/>
    <w:uiPriority w:val="99"/>
    <w:semiHidden/>
    <w:unhideWhenUsed/>
    <w:rsid w:val="001E4EF7"/>
  </w:style>
  <w:style w:type="numbering" w:customStyle="1" w:styleId="13142">
    <w:name w:val="リストなし1314"/>
    <w:next w:val="a2"/>
    <w:uiPriority w:val="99"/>
    <w:semiHidden/>
    <w:unhideWhenUsed/>
    <w:rsid w:val="001E4EF7"/>
  </w:style>
  <w:style w:type="numbering" w:customStyle="1" w:styleId="NoList2314">
    <w:name w:val="No List2314"/>
    <w:next w:val="a2"/>
    <w:semiHidden/>
    <w:rsid w:val="001E4EF7"/>
  </w:style>
  <w:style w:type="numbering" w:customStyle="1" w:styleId="NoList3314">
    <w:name w:val="No List3314"/>
    <w:next w:val="a2"/>
    <w:uiPriority w:val="99"/>
    <w:semiHidden/>
    <w:rsid w:val="001E4EF7"/>
  </w:style>
  <w:style w:type="numbering" w:customStyle="1" w:styleId="NoList1144">
    <w:name w:val="No List1144"/>
    <w:next w:val="a2"/>
    <w:uiPriority w:val="99"/>
    <w:semiHidden/>
    <w:unhideWhenUsed/>
    <w:rsid w:val="001E4EF7"/>
  </w:style>
  <w:style w:type="numbering" w:customStyle="1" w:styleId="14140">
    <w:name w:val="無清單1414"/>
    <w:next w:val="a2"/>
    <w:uiPriority w:val="99"/>
    <w:semiHidden/>
    <w:unhideWhenUsed/>
    <w:rsid w:val="001E4EF7"/>
  </w:style>
  <w:style w:type="numbering" w:customStyle="1" w:styleId="11314">
    <w:name w:val="無清單11314"/>
    <w:next w:val="a2"/>
    <w:uiPriority w:val="99"/>
    <w:semiHidden/>
    <w:unhideWhenUsed/>
    <w:rsid w:val="001E4EF7"/>
  </w:style>
  <w:style w:type="numbering" w:customStyle="1" w:styleId="NoList424">
    <w:name w:val="No List424"/>
    <w:next w:val="a2"/>
    <w:uiPriority w:val="99"/>
    <w:semiHidden/>
    <w:unhideWhenUsed/>
    <w:rsid w:val="001E4EF7"/>
  </w:style>
  <w:style w:type="numbering" w:customStyle="1" w:styleId="NoList12314">
    <w:name w:val="No List12314"/>
    <w:next w:val="a2"/>
    <w:uiPriority w:val="99"/>
    <w:semiHidden/>
    <w:unhideWhenUsed/>
    <w:rsid w:val="001E4EF7"/>
  </w:style>
  <w:style w:type="numbering" w:customStyle="1" w:styleId="113140">
    <w:name w:val="リストなし11314"/>
    <w:next w:val="a2"/>
    <w:uiPriority w:val="99"/>
    <w:semiHidden/>
    <w:unhideWhenUsed/>
    <w:rsid w:val="001E4EF7"/>
  </w:style>
  <w:style w:type="numbering" w:customStyle="1" w:styleId="113141">
    <w:name w:val="无列表11314"/>
    <w:next w:val="a2"/>
    <w:semiHidden/>
    <w:rsid w:val="001E4EF7"/>
  </w:style>
  <w:style w:type="numbering" w:customStyle="1" w:styleId="NoList21314">
    <w:name w:val="No List21314"/>
    <w:next w:val="a2"/>
    <w:semiHidden/>
    <w:rsid w:val="001E4EF7"/>
  </w:style>
  <w:style w:type="numbering" w:customStyle="1" w:styleId="NoList31314">
    <w:name w:val="No List31314"/>
    <w:next w:val="a2"/>
    <w:uiPriority w:val="99"/>
    <w:semiHidden/>
    <w:rsid w:val="001E4EF7"/>
  </w:style>
  <w:style w:type="numbering" w:customStyle="1" w:styleId="NoList111314">
    <w:name w:val="No List111314"/>
    <w:next w:val="a2"/>
    <w:uiPriority w:val="99"/>
    <w:semiHidden/>
    <w:unhideWhenUsed/>
    <w:rsid w:val="001E4EF7"/>
  </w:style>
  <w:style w:type="numbering" w:customStyle="1" w:styleId="12314">
    <w:name w:val="無清單12314"/>
    <w:next w:val="a2"/>
    <w:uiPriority w:val="99"/>
    <w:semiHidden/>
    <w:unhideWhenUsed/>
    <w:rsid w:val="001E4EF7"/>
  </w:style>
  <w:style w:type="numbering" w:customStyle="1" w:styleId="111314">
    <w:name w:val="無清單111314"/>
    <w:next w:val="a2"/>
    <w:uiPriority w:val="99"/>
    <w:semiHidden/>
    <w:unhideWhenUsed/>
    <w:rsid w:val="001E4EF7"/>
  </w:style>
  <w:style w:type="numbering" w:customStyle="1" w:styleId="NoList12124">
    <w:name w:val="No List12124"/>
    <w:next w:val="a2"/>
    <w:uiPriority w:val="99"/>
    <w:semiHidden/>
    <w:unhideWhenUsed/>
    <w:rsid w:val="001E4EF7"/>
  </w:style>
  <w:style w:type="numbering" w:customStyle="1" w:styleId="111241">
    <w:name w:val="リストなし11124"/>
    <w:next w:val="a2"/>
    <w:uiPriority w:val="99"/>
    <w:semiHidden/>
    <w:unhideWhenUsed/>
    <w:rsid w:val="001E4EF7"/>
  </w:style>
  <w:style w:type="numbering" w:customStyle="1" w:styleId="111242">
    <w:name w:val="无列表11124"/>
    <w:next w:val="a2"/>
    <w:semiHidden/>
    <w:rsid w:val="001E4EF7"/>
  </w:style>
  <w:style w:type="numbering" w:customStyle="1" w:styleId="NoList21124">
    <w:name w:val="No List21124"/>
    <w:next w:val="a2"/>
    <w:semiHidden/>
    <w:rsid w:val="001E4EF7"/>
  </w:style>
  <w:style w:type="numbering" w:customStyle="1" w:styleId="NoList31124">
    <w:name w:val="No List31124"/>
    <w:next w:val="a2"/>
    <w:uiPriority w:val="99"/>
    <w:semiHidden/>
    <w:rsid w:val="001E4EF7"/>
  </w:style>
  <w:style w:type="numbering" w:customStyle="1" w:styleId="NoList111124">
    <w:name w:val="No List111124"/>
    <w:next w:val="a2"/>
    <w:uiPriority w:val="99"/>
    <w:semiHidden/>
    <w:unhideWhenUsed/>
    <w:rsid w:val="001E4EF7"/>
  </w:style>
  <w:style w:type="numbering" w:customStyle="1" w:styleId="12124">
    <w:name w:val="無清單12124"/>
    <w:next w:val="a2"/>
    <w:uiPriority w:val="99"/>
    <w:semiHidden/>
    <w:unhideWhenUsed/>
    <w:rsid w:val="001E4EF7"/>
  </w:style>
  <w:style w:type="numbering" w:customStyle="1" w:styleId="111124">
    <w:name w:val="無清單111124"/>
    <w:next w:val="a2"/>
    <w:uiPriority w:val="99"/>
    <w:semiHidden/>
    <w:unhideWhenUsed/>
    <w:rsid w:val="001E4EF7"/>
  </w:style>
  <w:style w:type="numbering" w:customStyle="1" w:styleId="NoList524">
    <w:name w:val="No List524"/>
    <w:next w:val="a2"/>
    <w:uiPriority w:val="99"/>
    <w:semiHidden/>
    <w:unhideWhenUsed/>
    <w:rsid w:val="001E4EF7"/>
  </w:style>
  <w:style w:type="numbering" w:customStyle="1" w:styleId="NoList1324">
    <w:name w:val="No List1324"/>
    <w:next w:val="a2"/>
    <w:uiPriority w:val="99"/>
    <w:semiHidden/>
    <w:unhideWhenUsed/>
    <w:rsid w:val="001E4EF7"/>
  </w:style>
  <w:style w:type="numbering" w:customStyle="1" w:styleId="12242">
    <w:name w:val="リストなし1224"/>
    <w:next w:val="a2"/>
    <w:uiPriority w:val="99"/>
    <w:semiHidden/>
    <w:unhideWhenUsed/>
    <w:rsid w:val="001E4EF7"/>
  </w:style>
  <w:style w:type="numbering" w:customStyle="1" w:styleId="12251">
    <w:name w:val="无列表1225"/>
    <w:next w:val="a2"/>
    <w:semiHidden/>
    <w:rsid w:val="001E4EF7"/>
  </w:style>
  <w:style w:type="numbering" w:customStyle="1" w:styleId="NoList2224">
    <w:name w:val="No List2224"/>
    <w:next w:val="a2"/>
    <w:semiHidden/>
    <w:rsid w:val="001E4EF7"/>
  </w:style>
  <w:style w:type="numbering" w:customStyle="1" w:styleId="NoList3224">
    <w:name w:val="No List3224"/>
    <w:next w:val="a2"/>
    <w:uiPriority w:val="99"/>
    <w:semiHidden/>
    <w:rsid w:val="001E4EF7"/>
  </w:style>
  <w:style w:type="numbering" w:customStyle="1" w:styleId="NoList11224">
    <w:name w:val="No List11224"/>
    <w:next w:val="a2"/>
    <w:uiPriority w:val="99"/>
    <w:semiHidden/>
    <w:unhideWhenUsed/>
    <w:rsid w:val="001E4EF7"/>
  </w:style>
  <w:style w:type="numbering" w:customStyle="1" w:styleId="1324">
    <w:name w:val="無清單1324"/>
    <w:next w:val="a2"/>
    <w:uiPriority w:val="99"/>
    <w:semiHidden/>
    <w:unhideWhenUsed/>
    <w:rsid w:val="001E4EF7"/>
  </w:style>
  <w:style w:type="numbering" w:customStyle="1" w:styleId="11224">
    <w:name w:val="無清單11224"/>
    <w:next w:val="a2"/>
    <w:uiPriority w:val="99"/>
    <w:semiHidden/>
    <w:unhideWhenUsed/>
    <w:rsid w:val="001E4EF7"/>
  </w:style>
  <w:style w:type="numbering" w:customStyle="1" w:styleId="2124">
    <w:name w:val="无列表2124"/>
    <w:next w:val="a2"/>
    <w:uiPriority w:val="99"/>
    <w:semiHidden/>
    <w:unhideWhenUsed/>
    <w:rsid w:val="001E4EF7"/>
  </w:style>
  <w:style w:type="numbering" w:customStyle="1" w:styleId="NoList111224">
    <w:name w:val="No List111224"/>
    <w:next w:val="a2"/>
    <w:uiPriority w:val="99"/>
    <w:semiHidden/>
    <w:unhideWhenUsed/>
    <w:rsid w:val="001E4EF7"/>
  </w:style>
  <w:style w:type="numbering" w:customStyle="1" w:styleId="NoList74">
    <w:name w:val="No List74"/>
    <w:next w:val="a2"/>
    <w:uiPriority w:val="99"/>
    <w:semiHidden/>
    <w:unhideWhenUsed/>
    <w:rsid w:val="001E4EF7"/>
  </w:style>
  <w:style w:type="numbering" w:customStyle="1" w:styleId="NoList154">
    <w:name w:val="No List154"/>
    <w:next w:val="a2"/>
    <w:uiPriority w:val="99"/>
    <w:semiHidden/>
    <w:unhideWhenUsed/>
    <w:rsid w:val="001E4EF7"/>
  </w:style>
  <w:style w:type="numbering" w:customStyle="1" w:styleId="1441">
    <w:name w:val="リストなし144"/>
    <w:next w:val="a2"/>
    <w:uiPriority w:val="99"/>
    <w:semiHidden/>
    <w:unhideWhenUsed/>
    <w:rsid w:val="001E4EF7"/>
  </w:style>
  <w:style w:type="numbering" w:customStyle="1" w:styleId="1442">
    <w:name w:val="无列表144"/>
    <w:next w:val="a2"/>
    <w:semiHidden/>
    <w:rsid w:val="001E4EF7"/>
  </w:style>
  <w:style w:type="numbering" w:customStyle="1" w:styleId="NoList244">
    <w:name w:val="No List244"/>
    <w:next w:val="a2"/>
    <w:semiHidden/>
    <w:rsid w:val="001E4EF7"/>
  </w:style>
  <w:style w:type="numbering" w:customStyle="1" w:styleId="NoList344">
    <w:name w:val="No List344"/>
    <w:next w:val="a2"/>
    <w:uiPriority w:val="99"/>
    <w:semiHidden/>
    <w:rsid w:val="001E4EF7"/>
  </w:style>
  <w:style w:type="numbering" w:customStyle="1" w:styleId="NoList1154">
    <w:name w:val="No List1154"/>
    <w:next w:val="a2"/>
    <w:uiPriority w:val="99"/>
    <w:semiHidden/>
    <w:unhideWhenUsed/>
    <w:rsid w:val="001E4EF7"/>
  </w:style>
  <w:style w:type="numbering" w:customStyle="1" w:styleId="1540">
    <w:name w:val="無清單154"/>
    <w:next w:val="a2"/>
    <w:uiPriority w:val="99"/>
    <w:semiHidden/>
    <w:unhideWhenUsed/>
    <w:rsid w:val="001E4EF7"/>
  </w:style>
  <w:style w:type="numbering" w:customStyle="1" w:styleId="11440">
    <w:name w:val="無清單1144"/>
    <w:next w:val="a2"/>
    <w:uiPriority w:val="99"/>
    <w:semiHidden/>
    <w:unhideWhenUsed/>
    <w:rsid w:val="001E4EF7"/>
  </w:style>
  <w:style w:type="numbering" w:customStyle="1" w:styleId="NoList434">
    <w:name w:val="No List434"/>
    <w:next w:val="a2"/>
    <w:uiPriority w:val="99"/>
    <w:semiHidden/>
    <w:unhideWhenUsed/>
    <w:rsid w:val="001E4EF7"/>
  </w:style>
  <w:style w:type="numbering" w:customStyle="1" w:styleId="NoList1244">
    <w:name w:val="No List1244"/>
    <w:next w:val="a2"/>
    <w:uiPriority w:val="99"/>
    <w:semiHidden/>
    <w:unhideWhenUsed/>
    <w:rsid w:val="001E4EF7"/>
  </w:style>
  <w:style w:type="numbering" w:customStyle="1" w:styleId="11441">
    <w:name w:val="リストなし1144"/>
    <w:next w:val="a2"/>
    <w:uiPriority w:val="99"/>
    <w:semiHidden/>
    <w:unhideWhenUsed/>
    <w:rsid w:val="001E4EF7"/>
  </w:style>
  <w:style w:type="numbering" w:customStyle="1" w:styleId="11442">
    <w:name w:val="无列表1144"/>
    <w:next w:val="a2"/>
    <w:semiHidden/>
    <w:rsid w:val="001E4EF7"/>
  </w:style>
  <w:style w:type="numbering" w:customStyle="1" w:styleId="NoList2144">
    <w:name w:val="No List2144"/>
    <w:next w:val="a2"/>
    <w:semiHidden/>
    <w:rsid w:val="001E4EF7"/>
  </w:style>
  <w:style w:type="numbering" w:customStyle="1" w:styleId="NoList3144">
    <w:name w:val="No List3144"/>
    <w:next w:val="a2"/>
    <w:uiPriority w:val="99"/>
    <w:semiHidden/>
    <w:rsid w:val="001E4EF7"/>
  </w:style>
  <w:style w:type="numbering" w:customStyle="1" w:styleId="NoList11144">
    <w:name w:val="No List11144"/>
    <w:next w:val="a2"/>
    <w:uiPriority w:val="99"/>
    <w:semiHidden/>
    <w:unhideWhenUsed/>
    <w:rsid w:val="001E4EF7"/>
  </w:style>
  <w:style w:type="numbering" w:customStyle="1" w:styleId="1244">
    <w:name w:val="無清單1244"/>
    <w:next w:val="a2"/>
    <w:uiPriority w:val="99"/>
    <w:semiHidden/>
    <w:unhideWhenUsed/>
    <w:rsid w:val="001E4EF7"/>
  </w:style>
  <w:style w:type="numbering" w:customStyle="1" w:styleId="11144">
    <w:name w:val="無清單11144"/>
    <w:next w:val="a2"/>
    <w:uiPriority w:val="99"/>
    <w:semiHidden/>
    <w:unhideWhenUsed/>
    <w:rsid w:val="001E4EF7"/>
  </w:style>
  <w:style w:type="numbering" w:customStyle="1" w:styleId="234">
    <w:name w:val="无列表234"/>
    <w:next w:val="a2"/>
    <w:uiPriority w:val="99"/>
    <w:semiHidden/>
    <w:unhideWhenUsed/>
    <w:rsid w:val="001E4EF7"/>
  </w:style>
  <w:style w:type="numbering" w:customStyle="1" w:styleId="NoList12134">
    <w:name w:val="No List12134"/>
    <w:next w:val="a2"/>
    <w:uiPriority w:val="99"/>
    <w:semiHidden/>
    <w:unhideWhenUsed/>
    <w:rsid w:val="001E4EF7"/>
  </w:style>
  <w:style w:type="numbering" w:customStyle="1" w:styleId="111340">
    <w:name w:val="リストなし11134"/>
    <w:next w:val="a2"/>
    <w:uiPriority w:val="99"/>
    <w:semiHidden/>
    <w:unhideWhenUsed/>
    <w:rsid w:val="001E4EF7"/>
  </w:style>
  <w:style w:type="numbering" w:customStyle="1" w:styleId="111341">
    <w:name w:val="无列表11134"/>
    <w:next w:val="a2"/>
    <w:semiHidden/>
    <w:rsid w:val="001E4EF7"/>
  </w:style>
  <w:style w:type="numbering" w:customStyle="1" w:styleId="NoList21134">
    <w:name w:val="No List21134"/>
    <w:next w:val="a2"/>
    <w:semiHidden/>
    <w:rsid w:val="001E4EF7"/>
  </w:style>
  <w:style w:type="numbering" w:customStyle="1" w:styleId="NoList31134">
    <w:name w:val="No List31134"/>
    <w:next w:val="a2"/>
    <w:uiPriority w:val="99"/>
    <w:semiHidden/>
    <w:rsid w:val="001E4EF7"/>
  </w:style>
  <w:style w:type="numbering" w:customStyle="1" w:styleId="NoList111134">
    <w:name w:val="No List111134"/>
    <w:next w:val="a2"/>
    <w:uiPriority w:val="99"/>
    <w:semiHidden/>
    <w:unhideWhenUsed/>
    <w:rsid w:val="001E4EF7"/>
  </w:style>
  <w:style w:type="numbering" w:customStyle="1" w:styleId="12134">
    <w:name w:val="無清單12134"/>
    <w:next w:val="a2"/>
    <w:uiPriority w:val="99"/>
    <w:semiHidden/>
    <w:unhideWhenUsed/>
    <w:rsid w:val="001E4EF7"/>
  </w:style>
  <w:style w:type="numbering" w:customStyle="1" w:styleId="111134">
    <w:name w:val="無清單111134"/>
    <w:next w:val="a2"/>
    <w:uiPriority w:val="99"/>
    <w:semiHidden/>
    <w:unhideWhenUsed/>
    <w:rsid w:val="001E4EF7"/>
  </w:style>
  <w:style w:type="numbering" w:customStyle="1" w:styleId="NoList534">
    <w:name w:val="No List534"/>
    <w:next w:val="a2"/>
    <w:uiPriority w:val="99"/>
    <w:semiHidden/>
    <w:unhideWhenUsed/>
    <w:rsid w:val="001E4EF7"/>
  </w:style>
  <w:style w:type="numbering" w:customStyle="1" w:styleId="NoList1334">
    <w:name w:val="No List1334"/>
    <w:next w:val="a2"/>
    <w:uiPriority w:val="99"/>
    <w:semiHidden/>
    <w:unhideWhenUsed/>
    <w:rsid w:val="001E4EF7"/>
  </w:style>
  <w:style w:type="numbering" w:customStyle="1" w:styleId="12341">
    <w:name w:val="リストなし1234"/>
    <w:next w:val="a2"/>
    <w:uiPriority w:val="99"/>
    <w:semiHidden/>
    <w:unhideWhenUsed/>
    <w:rsid w:val="001E4EF7"/>
  </w:style>
  <w:style w:type="numbering" w:customStyle="1" w:styleId="12342">
    <w:name w:val="无列表1234"/>
    <w:next w:val="a2"/>
    <w:semiHidden/>
    <w:rsid w:val="001E4EF7"/>
  </w:style>
  <w:style w:type="numbering" w:customStyle="1" w:styleId="NoList2234">
    <w:name w:val="No List2234"/>
    <w:next w:val="a2"/>
    <w:semiHidden/>
    <w:rsid w:val="001E4EF7"/>
  </w:style>
  <w:style w:type="numbering" w:customStyle="1" w:styleId="NoList3234">
    <w:name w:val="No List3234"/>
    <w:next w:val="a2"/>
    <w:uiPriority w:val="99"/>
    <w:semiHidden/>
    <w:rsid w:val="001E4EF7"/>
  </w:style>
  <w:style w:type="numbering" w:customStyle="1" w:styleId="NoList11234">
    <w:name w:val="No List11234"/>
    <w:next w:val="a2"/>
    <w:uiPriority w:val="99"/>
    <w:semiHidden/>
    <w:unhideWhenUsed/>
    <w:rsid w:val="001E4EF7"/>
  </w:style>
  <w:style w:type="numbering" w:customStyle="1" w:styleId="1334">
    <w:name w:val="無清單1334"/>
    <w:next w:val="a2"/>
    <w:uiPriority w:val="99"/>
    <w:semiHidden/>
    <w:unhideWhenUsed/>
    <w:rsid w:val="001E4EF7"/>
  </w:style>
  <w:style w:type="numbering" w:customStyle="1" w:styleId="11234">
    <w:name w:val="無清單11234"/>
    <w:next w:val="a2"/>
    <w:uiPriority w:val="99"/>
    <w:semiHidden/>
    <w:unhideWhenUsed/>
    <w:rsid w:val="001E4EF7"/>
  </w:style>
  <w:style w:type="numbering" w:customStyle="1" w:styleId="2134">
    <w:name w:val="无列表2134"/>
    <w:next w:val="a2"/>
    <w:uiPriority w:val="99"/>
    <w:semiHidden/>
    <w:unhideWhenUsed/>
    <w:rsid w:val="001E4EF7"/>
  </w:style>
  <w:style w:type="numbering" w:customStyle="1" w:styleId="NoList12224">
    <w:name w:val="No List12224"/>
    <w:next w:val="a2"/>
    <w:uiPriority w:val="99"/>
    <w:semiHidden/>
    <w:unhideWhenUsed/>
    <w:rsid w:val="001E4EF7"/>
  </w:style>
  <w:style w:type="numbering" w:customStyle="1" w:styleId="112240">
    <w:name w:val="リストなし11224"/>
    <w:next w:val="a2"/>
    <w:uiPriority w:val="99"/>
    <w:semiHidden/>
    <w:unhideWhenUsed/>
    <w:rsid w:val="001E4EF7"/>
  </w:style>
  <w:style w:type="numbering" w:customStyle="1" w:styleId="112241">
    <w:name w:val="无列表11224"/>
    <w:next w:val="a2"/>
    <w:semiHidden/>
    <w:rsid w:val="001E4EF7"/>
  </w:style>
  <w:style w:type="numbering" w:customStyle="1" w:styleId="NoList21224">
    <w:name w:val="No List21224"/>
    <w:next w:val="a2"/>
    <w:semiHidden/>
    <w:rsid w:val="001E4EF7"/>
  </w:style>
  <w:style w:type="numbering" w:customStyle="1" w:styleId="NoList31224">
    <w:name w:val="No List31224"/>
    <w:next w:val="a2"/>
    <w:uiPriority w:val="99"/>
    <w:semiHidden/>
    <w:rsid w:val="001E4EF7"/>
  </w:style>
  <w:style w:type="numbering" w:customStyle="1" w:styleId="NoList111234">
    <w:name w:val="No List111234"/>
    <w:next w:val="a2"/>
    <w:uiPriority w:val="99"/>
    <w:semiHidden/>
    <w:unhideWhenUsed/>
    <w:rsid w:val="001E4EF7"/>
  </w:style>
  <w:style w:type="numbering" w:customStyle="1" w:styleId="12224">
    <w:name w:val="無清單12224"/>
    <w:next w:val="a2"/>
    <w:uiPriority w:val="99"/>
    <w:semiHidden/>
    <w:unhideWhenUsed/>
    <w:rsid w:val="001E4EF7"/>
  </w:style>
  <w:style w:type="numbering" w:customStyle="1" w:styleId="111224">
    <w:name w:val="無清單111224"/>
    <w:next w:val="a2"/>
    <w:uiPriority w:val="99"/>
    <w:semiHidden/>
    <w:unhideWhenUsed/>
    <w:rsid w:val="001E4EF7"/>
  </w:style>
  <w:style w:type="numbering" w:customStyle="1" w:styleId="NoList83">
    <w:name w:val="No List83"/>
    <w:next w:val="a2"/>
    <w:uiPriority w:val="99"/>
    <w:semiHidden/>
    <w:unhideWhenUsed/>
    <w:rsid w:val="001E4EF7"/>
  </w:style>
  <w:style w:type="numbering" w:customStyle="1" w:styleId="NoList163">
    <w:name w:val="No List163"/>
    <w:next w:val="a2"/>
    <w:uiPriority w:val="99"/>
    <w:semiHidden/>
    <w:unhideWhenUsed/>
    <w:rsid w:val="001E4EF7"/>
  </w:style>
  <w:style w:type="numbering" w:customStyle="1" w:styleId="1532">
    <w:name w:val="リストなし153"/>
    <w:next w:val="a2"/>
    <w:uiPriority w:val="99"/>
    <w:semiHidden/>
    <w:unhideWhenUsed/>
    <w:rsid w:val="001E4EF7"/>
  </w:style>
  <w:style w:type="numbering" w:customStyle="1" w:styleId="1533">
    <w:name w:val="无列表153"/>
    <w:next w:val="a2"/>
    <w:semiHidden/>
    <w:rsid w:val="001E4EF7"/>
  </w:style>
  <w:style w:type="numbering" w:customStyle="1" w:styleId="NoList253">
    <w:name w:val="No List253"/>
    <w:next w:val="a2"/>
    <w:semiHidden/>
    <w:rsid w:val="001E4EF7"/>
  </w:style>
  <w:style w:type="numbering" w:customStyle="1" w:styleId="NoList353">
    <w:name w:val="No List353"/>
    <w:next w:val="a2"/>
    <w:uiPriority w:val="99"/>
    <w:semiHidden/>
    <w:rsid w:val="001E4EF7"/>
  </w:style>
  <w:style w:type="numbering" w:customStyle="1" w:styleId="NoList1163">
    <w:name w:val="No List1163"/>
    <w:next w:val="a2"/>
    <w:uiPriority w:val="99"/>
    <w:semiHidden/>
    <w:unhideWhenUsed/>
    <w:rsid w:val="001E4EF7"/>
  </w:style>
  <w:style w:type="numbering" w:customStyle="1" w:styleId="1630">
    <w:name w:val="無清單163"/>
    <w:next w:val="a2"/>
    <w:uiPriority w:val="99"/>
    <w:semiHidden/>
    <w:unhideWhenUsed/>
    <w:rsid w:val="001E4EF7"/>
  </w:style>
  <w:style w:type="numbering" w:customStyle="1" w:styleId="11530">
    <w:name w:val="無清單1153"/>
    <w:next w:val="a2"/>
    <w:uiPriority w:val="99"/>
    <w:semiHidden/>
    <w:unhideWhenUsed/>
    <w:rsid w:val="001E4EF7"/>
  </w:style>
  <w:style w:type="numbering" w:customStyle="1" w:styleId="NoList443">
    <w:name w:val="No List443"/>
    <w:next w:val="a2"/>
    <w:uiPriority w:val="99"/>
    <w:semiHidden/>
    <w:unhideWhenUsed/>
    <w:rsid w:val="001E4EF7"/>
  </w:style>
  <w:style w:type="numbering" w:customStyle="1" w:styleId="NoList1253">
    <w:name w:val="No List1253"/>
    <w:next w:val="a2"/>
    <w:uiPriority w:val="99"/>
    <w:semiHidden/>
    <w:unhideWhenUsed/>
    <w:rsid w:val="001E4EF7"/>
  </w:style>
  <w:style w:type="numbering" w:customStyle="1" w:styleId="11531">
    <w:name w:val="リストなし1153"/>
    <w:next w:val="a2"/>
    <w:uiPriority w:val="99"/>
    <w:semiHidden/>
    <w:unhideWhenUsed/>
    <w:rsid w:val="001E4EF7"/>
  </w:style>
  <w:style w:type="numbering" w:customStyle="1" w:styleId="11532">
    <w:name w:val="无列表1153"/>
    <w:next w:val="a2"/>
    <w:semiHidden/>
    <w:rsid w:val="001E4EF7"/>
  </w:style>
  <w:style w:type="numbering" w:customStyle="1" w:styleId="NoList2153">
    <w:name w:val="No List2153"/>
    <w:next w:val="a2"/>
    <w:semiHidden/>
    <w:rsid w:val="001E4EF7"/>
  </w:style>
  <w:style w:type="numbering" w:customStyle="1" w:styleId="NoList3153">
    <w:name w:val="No List3153"/>
    <w:next w:val="a2"/>
    <w:uiPriority w:val="99"/>
    <w:semiHidden/>
    <w:rsid w:val="001E4EF7"/>
  </w:style>
  <w:style w:type="numbering" w:customStyle="1" w:styleId="NoList11153">
    <w:name w:val="No List11153"/>
    <w:next w:val="a2"/>
    <w:uiPriority w:val="99"/>
    <w:semiHidden/>
    <w:unhideWhenUsed/>
    <w:rsid w:val="001E4EF7"/>
  </w:style>
  <w:style w:type="numbering" w:customStyle="1" w:styleId="1253">
    <w:name w:val="無清單1253"/>
    <w:next w:val="a2"/>
    <w:uiPriority w:val="99"/>
    <w:semiHidden/>
    <w:unhideWhenUsed/>
    <w:rsid w:val="001E4EF7"/>
  </w:style>
  <w:style w:type="numbering" w:customStyle="1" w:styleId="11153">
    <w:name w:val="無清單11153"/>
    <w:next w:val="a2"/>
    <w:uiPriority w:val="99"/>
    <w:semiHidden/>
    <w:unhideWhenUsed/>
    <w:rsid w:val="001E4EF7"/>
  </w:style>
  <w:style w:type="numbering" w:customStyle="1" w:styleId="243">
    <w:name w:val="无列表243"/>
    <w:next w:val="a2"/>
    <w:uiPriority w:val="99"/>
    <w:semiHidden/>
    <w:unhideWhenUsed/>
    <w:rsid w:val="001E4EF7"/>
  </w:style>
  <w:style w:type="numbering" w:customStyle="1" w:styleId="NoList12143">
    <w:name w:val="No List12143"/>
    <w:next w:val="a2"/>
    <w:uiPriority w:val="99"/>
    <w:semiHidden/>
    <w:unhideWhenUsed/>
    <w:rsid w:val="001E4EF7"/>
  </w:style>
  <w:style w:type="numbering" w:customStyle="1" w:styleId="111430">
    <w:name w:val="リストなし11143"/>
    <w:next w:val="a2"/>
    <w:uiPriority w:val="99"/>
    <w:semiHidden/>
    <w:unhideWhenUsed/>
    <w:rsid w:val="001E4EF7"/>
  </w:style>
  <w:style w:type="numbering" w:customStyle="1" w:styleId="111431">
    <w:name w:val="无列表11143"/>
    <w:next w:val="a2"/>
    <w:semiHidden/>
    <w:rsid w:val="001E4EF7"/>
  </w:style>
  <w:style w:type="numbering" w:customStyle="1" w:styleId="NoList21143">
    <w:name w:val="No List21143"/>
    <w:next w:val="a2"/>
    <w:semiHidden/>
    <w:rsid w:val="001E4EF7"/>
  </w:style>
  <w:style w:type="numbering" w:customStyle="1" w:styleId="NoList31143">
    <w:name w:val="No List31143"/>
    <w:next w:val="a2"/>
    <w:uiPriority w:val="99"/>
    <w:semiHidden/>
    <w:rsid w:val="001E4EF7"/>
  </w:style>
  <w:style w:type="numbering" w:customStyle="1" w:styleId="NoList111143">
    <w:name w:val="No List111143"/>
    <w:next w:val="a2"/>
    <w:uiPriority w:val="99"/>
    <w:semiHidden/>
    <w:unhideWhenUsed/>
    <w:rsid w:val="001E4EF7"/>
  </w:style>
  <w:style w:type="numbering" w:customStyle="1" w:styleId="121430">
    <w:name w:val="無清單12143"/>
    <w:next w:val="a2"/>
    <w:uiPriority w:val="99"/>
    <w:semiHidden/>
    <w:unhideWhenUsed/>
    <w:rsid w:val="001E4EF7"/>
  </w:style>
  <w:style w:type="numbering" w:customStyle="1" w:styleId="1111430">
    <w:name w:val="無清單111143"/>
    <w:next w:val="a2"/>
    <w:uiPriority w:val="99"/>
    <w:semiHidden/>
    <w:unhideWhenUsed/>
    <w:rsid w:val="001E4EF7"/>
  </w:style>
  <w:style w:type="numbering" w:customStyle="1" w:styleId="NoList543">
    <w:name w:val="No List543"/>
    <w:next w:val="a2"/>
    <w:uiPriority w:val="99"/>
    <w:semiHidden/>
    <w:unhideWhenUsed/>
    <w:rsid w:val="001E4EF7"/>
  </w:style>
  <w:style w:type="numbering" w:customStyle="1" w:styleId="NoList1343">
    <w:name w:val="No List1343"/>
    <w:next w:val="a2"/>
    <w:uiPriority w:val="99"/>
    <w:semiHidden/>
    <w:unhideWhenUsed/>
    <w:rsid w:val="001E4EF7"/>
  </w:style>
  <w:style w:type="numbering" w:customStyle="1" w:styleId="12431">
    <w:name w:val="リストなし1243"/>
    <w:next w:val="a2"/>
    <w:uiPriority w:val="99"/>
    <w:semiHidden/>
    <w:unhideWhenUsed/>
    <w:rsid w:val="001E4EF7"/>
  </w:style>
  <w:style w:type="numbering" w:customStyle="1" w:styleId="12432">
    <w:name w:val="无列表1243"/>
    <w:next w:val="a2"/>
    <w:semiHidden/>
    <w:rsid w:val="001E4EF7"/>
  </w:style>
  <w:style w:type="numbering" w:customStyle="1" w:styleId="NoList2243">
    <w:name w:val="No List2243"/>
    <w:next w:val="a2"/>
    <w:semiHidden/>
    <w:rsid w:val="001E4EF7"/>
  </w:style>
  <w:style w:type="numbering" w:customStyle="1" w:styleId="NoList3243">
    <w:name w:val="No List3243"/>
    <w:next w:val="a2"/>
    <w:uiPriority w:val="99"/>
    <w:semiHidden/>
    <w:rsid w:val="001E4EF7"/>
  </w:style>
  <w:style w:type="numbering" w:customStyle="1" w:styleId="NoList11243">
    <w:name w:val="No List11243"/>
    <w:next w:val="a2"/>
    <w:uiPriority w:val="99"/>
    <w:semiHidden/>
    <w:unhideWhenUsed/>
    <w:rsid w:val="001E4EF7"/>
  </w:style>
  <w:style w:type="numbering" w:customStyle="1" w:styleId="13430">
    <w:name w:val="無清單1343"/>
    <w:next w:val="a2"/>
    <w:uiPriority w:val="99"/>
    <w:semiHidden/>
    <w:unhideWhenUsed/>
    <w:rsid w:val="001E4EF7"/>
  </w:style>
  <w:style w:type="numbering" w:customStyle="1" w:styleId="11243">
    <w:name w:val="無清單11243"/>
    <w:next w:val="a2"/>
    <w:uiPriority w:val="99"/>
    <w:semiHidden/>
    <w:unhideWhenUsed/>
    <w:rsid w:val="001E4EF7"/>
  </w:style>
  <w:style w:type="numbering" w:customStyle="1" w:styleId="2143">
    <w:name w:val="无列表2143"/>
    <w:next w:val="a2"/>
    <w:uiPriority w:val="99"/>
    <w:semiHidden/>
    <w:unhideWhenUsed/>
    <w:rsid w:val="001E4EF7"/>
  </w:style>
  <w:style w:type="numbering" w:customStyle="1" w:styleId="NoList12233">
    <w:name w:val="No List12233"/>
    <w:next w:val="a2"/>
    <w:uiPriority w:val="99"/>
    <w:semiHidden/>
    <w:unhideWhenUsed/>
    <w:rsid w:val="001E4EF7"/>
  </w:style>
  <w:style w:type="numbering" w:customStyle="1" w:styleId="112330">
    <w:name w:val="リストなし11233"/>
    <w:next w:val="a2"/>
    <w:uiPriority w:val="99"/>
    <w:semiHidden/>
    <w:unhideWhenUsed/>
    <w:rsid w:val="001E4EF7"/>
  </w:style>
  <w:style w:type="numbering" w:customStyle="1" w:styleId="112331">
    <w:name w:val="无列表11233"/>
    <w:next w:val="a2"/>
    <w:semiHidden/>
    <w:rsid w:val="001E4EF7"/>
  </w:style>
  <w:style w:type="numbering" w:customStyle="1" w:styleId="NoList21233">
    <w:name w:val="No List21233"/>
    <w:next w:val="a2"/>
    <w:semiHidden/>
    <w:rsid w:val="001E4EF7"/>
  </w:style>
  <w:style w:type="numbering" w:customStyle="1" w:styleId="NoList31233">
    <w:name w:val="No List31233"/>
    <w:next w:val="a2"/>
    <w:uiPriority w:val="99"/>
    <w:semiHidden/>
    <w:rsid w:val="001E4EF7"/>
  </w:style>
  <w:style w:type="numbering" w:customStyle="1" w:styleId="NoList111243">
    <w:name w:val="No List111243"/>
    <w:next w:val="a2"/>
    <w:uiPriority w:val="99"/>
    <w:semiHidden/>
    <w:unhideWhenUsed/>
    <w:rsid w:val="001E4EF7"/>
  </w:style>
  <w:style w:type="numbering" w:customStyle="1" w:styleId="12233">
    <w:name w:val="無清單12233"/>
    <w:next w:val="a2"/>
    <w:uiPriority w:val="99"/>
    <w:semiHidden/>
    <w:unhideWhenUsed/>
    <w:rsid w:val="001E4EF7"/>
  </w:style>
  <w:style w:type="numbering" w:customStyle="1" w:styleId="1112330">
    <w:name w:val="無清單111233"/>
    <w:next w:val="a2"/>
    <w:uiPriority w:val="99"/>
    <w:semiHidden/>
    <w:unhideWhenUsed/>
    <w:rsid w:val="001E4EF7"/>
  </w:style>
  <w:style w:type="numbering" w:customStyle="1" w:styleId="NoList622">
    <w:name w:val="No List622"/>
    <w:next w:val="a2"/>
    <w:uiPriority w:val="99"/>
    <w:semiHidden/>
    <w:unhideWhenUsed/>
    <w:rsid w:val="001E4EF7"/>
  </w:style>
  <w:style w:type="numbering" w:customStyle="1" w:styleId="NoList1422">
    <w:name w:val="No List1422"/>
    <w:next w:val="a2"/>
    <w:uiPriority w:val="99"/>
    <w:semiHidden/>
    <w:unhideWhenUsed/>
    <w:rsid w:val="001E4EF7"/>
  </w:style>
  <w:style w:type="numbering" w:customStyle="1" w:styleId="13222">
    <w:name w:val="リストなし1322"/>
    <w:next w:val="a2"/>
    <w:uiPriority w:val="99"/>
    <w:semiHidden/>
    <w:unhideWhenUsed/>
    <w:rsid w:val="001E4EF7"/>
  </w:style>
  <w:style w:type="numbering" w:customStyle="1" w:styleId="13230">
    <w:name w:val="无列表1323"/>
    <w:next w:val="a2"/>
    <w:semiHidden/>
    <w:rsid w:val="001E4EF7"/>
  </w:style>
  <w:style w:type="numbering" w:customStyle="1" w:styleId="NoList2322">
    <w:name w:val="No List2322"/>
    <w:next w:val="a2"/>
    <w:semiHidden/>
    <w:rsid w:val="001E4EF7"/>
  </w:style>
  <w:style w:type="numbering" w:customStyle="1" w:styleId="NoList3322">
    <w:name w:val="No List3322"/>
    <w:next w:val="a2"/>
    <w:uiPriority w:val="99"/>
    <w:semiHidden/>
    <w:rsid w:val="001E4EF7"/>
  </w:style>
  <w:style w:type="numbering" w:customStyle="1" w:styleId="NoList11323">
    <w:name w:val="No List11323"/>
    <w:next w:val="a2"/>
    <w:uiPriority w:val="99"/>
    <w:semiHidden/>
    <w:unhideWhenUsed/>
    <w:rsid w:val="001E4EF7"/>
  </w:style>
  <w:style w:type="numbering" w:customStyle="1" w:styleId="14220">
    <w:name w:val="無清單1422"/>
    <w:next w:val="a2"/>
    <w:uiPriority w:val="99"/>
    <w:semiHidden/>
    <w:unhideWhenUsed/>
    <w:rsid w:val="001E4EF7"/>
  </w:style>
  <w:style w:type="numbering" w:customStyle="1" w:styleId="113220">
    <w:name w:val="無清單11322"/>
    <w:next w:val="a2"/>
    <w:uiPriority w:val="99"/>
    <w:semiHidden/>
    <w:unhideWhenUsed/>
    <w:rsid w:val="001E4EF7"/>
  </w:style>
  <w:style w:type="numbering" w:customStyle="1" w:styleId="2223">
    <w:name w:val="无列表2223"/>
    <w:next w:val="a2"/>
    <w:uiPriority w:val="99"/>
    <w:semiHidden/>
    <w:unhideWhenUsed/>
    <w:rsid w:val="001E4EF7"/>
  </w:style>
  <w:style w:type="numbering" w:customStyle="1" w:styleId="NoList12322">
    <w:name w:val="No List12322"/>
    <w:next w:val="a2"/>
    <w:uiPriority w:val="99"/>
    <w:semiHidden/>
    <w:unhideWhenUsed/>
    <w:rsid w:val="001E4EF7"/>
  </w:style>
  <w:style w:type="numbering" w:customStyle="1" w:styleId="113221">
    <w:name w:val="リストなし11322"/>
    <w:next w:val="a2"/>
    <w:uiPriority w:val="99"/>
    <w:semiHidden/>
    <w:unhideWhenUsed/>
    <w:rsid w:val="001E4EF7"/>
  </w:style>
  <w:style w:type="numbering" w:customStyle="1" w:styleId="113222">
    <w:name w:val="无列表11322"/>
    <w:next w:val="a2"/>
    <w:semiHidden/>
    <w:rsid w:val="001E4EF7"/>
  </w:style>
  <w:style w:type="numbering" w:customStyle="1" w:styleId="NoList21322">
    <w:name w:val="No List21322"/>
    <w:next w:val="a2"/>
    <w:semiHidden/>
    <w:rsid w:val="001E4EF7"/>
  </w:style>
  <w:style w:type="numbering" w:customStyle="1" w:styleId="NoList31322">
    <w:name w:val="No List31322"/>
    <w:next w:val="a2"/>
    <w:uiPriority w:val="99"/>
    <w:semiHidden/>
    <w:rsid w:val="001E4EF7"/>
  </w:style>
  <w:style w:type="numbering" w:customStyle="1" w:styleId="NoList111322">
    <w:name w:val="No List111322"/>
    <w:next w:val="a2"/>
    <w:uiPriority w:val="99"/>
    <w:semiHidden/>
    <w:unhideWhenUsed/>
    <w:rsid w:val="001E4EF7"/>
  </w:style>
  <w:style w:type="numbering" w:customStyle="1" w:styleId="123220">
    <w:name w:val="無清單12322"/>
    <w:next w:val="a2"/>
    <w:uiPriority w:val="99"/>
    <w:semiHidden/>
    <w:unhideWhenUsed/>
    <w:rsid w:val="001E4EF7"/>
  </w:style>
  <w:style w:type="numbering" w:customStyle="1" w:styleId="1113220">
    <w:name w:val="無清單111322"/>
    <w:next w:val="a2"/>
    <w:uiPriority w:val="99"/>
    <w:semiHidden/>
    <w:unhideWhenUsed/>
    <w:rsid w:val="001E4EF7"/>
  </w:style>
  <w:style w:type="numbering" w:customStyle="1" w:styleId="NoList4123">
    <w:name w:val="No List4123"/>
    <w:next w:val="a2"/>
    <w:uiPriority w:val="99"/>
    <w:semiHidden/>
    <w:unhideWhenUsed/>
    <w:rsid w:val="001E4EF7"/>
  </w:style>
  <w:style w:type="numbering" w:customStyle="1" w:styleId="NoList121123">
    <w:name w:val="No List121123"/>
    <w:next w:val="a2"/>
    <w:uiPriority w:val="99"/>
    <w:semiHidden/>
    <w:unhideWhenUsed/>
    <w:rsid w:val="001E4EF7"/>
  </w:style>
  <w:style w:type="numbering" w:customStyle="1" w:styleId="1111231">
    <w:name w:val="リストなし111123"/>
    <w:next w:val="a2"/>
    <w:uiPriority w:val="99"/>
    <w:semiHidden/>
    <w:unhideWhenUsed/>
    <w:rsid w:val="001E4EF7"/>
  </w:style>
  <w:style w:type="numbering" w:customStyle="1" w:styleId="1111232">
    <w:name w:val="无列表111123"/>
    <w:next w:val="a2"/>
    <w:semiHidden/>
    <w:rsid w:val="001E4EF7"/>
  </w:style>
  <w:style w:type="numbering" w:customStyle="1" w:styleId="NoList211123">
    <w:name w:val="No List211123"/>
    <w:next w:val="a2"/>
    <w:semiHidden/>
    <w:rsid w:val="001E4EF7"/>
  </w:style>
  <w:style w:type="numbering" w:customStyle="1" w:styleId="NoList311123">
    <w:name w:val="No List311123"/>
    <w:next w:val="a2"/>
    <w:uiPriority w:val="99"/>
    <w:semiHidden/>
    <w:rsid w:val="001E4EF7"/>
  </w:style>
  <w:style w:type="numbering" w:customStyle="1" w:styleId="NoList1111123">
    <w:name w:val="No List1111123"/>
    <w:next w:val="a2"/>
    <w:uiPriority w:val="99"/>
    <w:semiHidden/>
    <w:unhideWhenUsed/>
    <w:rsid w:val="001E4EF7"/>
  </w:style>
  <w:style w:type="numbering" w:customStyle="1" w:styleId="121123">
    <w:name w:val="無清單121123"/>
    <w:next w:val="a2"/>
    <w:uiPriority w:val="99"/>
    <w:semiHidden/>
    <w:unhideWhenUsed/>
    <w:rsid w:val="001E4EF7"/>
  </w:style>
  <w:style w:type="numbering" w:customStyle="1" w:styleId="1111123">
    <w:name w:val="無清單1111123"/>
    <w:next w:val="a2"/>
    <w:uiPriority w:val="99"/>
    <w:semiHidden/>
    <w:unhideWhenUsed/>
    <w:rsid w:val="001E4EF7"/>
  </w:style>
  <w:style w:type="numbering" w:customStyle="1" w:styleId="NoList5122">
    <w:name w:val="No List5122"/>
    <w:next w:val="a2"/>
    <w:uiPriority w:val="99"/>
    <w:semiHidden/>
    <w:unhideWhenUsed/>
    <w:rsid w:val="001E4EF7"/>
  </w:style>
  <w:style w:type="numbering" w:customStyle="1" w:styleId="NoList13123">
    <w:name w:val="No List13123"/>
    <w:next w:val="a2"/>
    <w:uiPriority w:val="99"/>
    <w:semiHidden/>
    <w:unhideWhenUsed/>
    <w:rsid w:val="001E4EF7"/>
  </w:style>
  <w:style w:type="numbering" w:customStyle="1" w:styleId="121230">
    <w:name w:val="リストなし12123"/>
    <w:next w:val="a2"/>
    <w:uiPriority w:val="99"/>
    <w:semiHidden/>
    <w:unhideWhenUsed/>
    <w:rsid w:val="001E4EF7"/>
  </w:style>
  <w:style w:type="numbering" w:customStyle="1" w:styleId="121231">
    <w:name w:val="无列表12123"/>
    <w:next w:val="a2"/>
    <w:semiHidden/>
    <w:rsid w:val="001E4EF7"/>
  </w:style>
  <w:style w:type="numbering" w:customStyle="1" w:styleId="NoList22123">
    <w:name w:val="No List22123"/>
    <w:next w:val="a2"/>
    <w:semiHidden/>
    <w:rsid w:val="001E4EF7"/>
  </w:style>
  <w:style w:type="numbering" w:customStyle="1" w:styleId="NoList32123">
    <w:name w:val="No List32123"/>
    <w:next w:val="a2"/>
    <w:uiPriority w:val="99"/>
    <w:semiHidden/>
    <w:rsid w:val="001E4EF7"/>
  </w:style>
  <w:style w:type="numbering" w:customStyle="1" w:styleId="NoList112123">
    <w:name w:val="No List112123"/>
    <w:next w:val="a2"/>
    <w:uiPriority w:val="99"/>
    <w:semiHidden/>
    <w:unhideWhenUsed/>
    <w:rsid w:val="001E4EF7"/>
  </w:style>
  <w:style w:type="numbering" w:customStyle="1" w:styleId="13123">
    <w:name w:val="無清單13123"/>
    <w:next w:val="a2"/>
    <w:uiPriority w:val="99"/>
    <w:semiHidden/>
    <w:unhideWhenUsed/>
    <w:rsid w:val="001E4EF7"/>
  </w:style>
  <w:style w:type="numbering" w:customStyle="1" w:styleId="112123">
    <w:name w:val="無清單112123"/>
    <w:next w:val="a2"/>
    <w:uiPriority w:val="99"/>
    <w:semiHidden/>
    <w:unhideWhenUsed/>
    <w:rsid w:val="001E4EF7"/>
  </w:style>
  <w:style w:type="numbering" w:customStyle="1" w:styleId="21123">
    <w:name w:val="无列表21123"/>
    <w:next w:val="a2"/>
    <w:uiPriority w:val="99"/>
    <w:semiHidden/>
    <w:unhideWhenUsed/>
    <w:rsid w:val="001E4EF7"/>
  </w:style>
  <w:style w:type="numbering" w:customStyle="1" w:styleId="NoList122123">
    <w:name w:val="No List122123"/>
    <w:next w:val="a2"/>
    <w:uiPriority w:val="99"/>
    <w:semiHidden/>
    <w:unhideWhenUsed/>
    <w:rsid w:val="001E4EF7"/>
  </w:style>
  <w:style w:type="numbering" w:customStyle="1" w:styleId="1121230">
    <w:name w:val="リストなし112123"/>
    <w:next w:val="a2"/>
    <w:uiPriority w:val="99"/>
    <w:semiHidden/>
    <w:unhideWhenUsed/>
    <w:rsid w:val="001E4EF7"/>
  </w:style>
  <w:style w:type="numbering" w:customStyle="1" w:styleId="1121231">
    <w:name w:val="无列表112123"/>
    <w:next w:val="a2"/>
    <w:semiHidden/>
    <w:rsid w:val="001E4EF7"/>
  </w:style>
  <w:style w:type="numbering" w:customStyle="1" w:styleId="NoList212123">
    <w:name w:val="No List212123"/>
    <w:next w:val="a2"/>
    <w:semiHidden/>
    <w:rsid w:val="001E4EF7"/>
  </w:style>
  <w:style w:type="numbering" w:customStyle="1" w:styleId="NoList312123">
    <w:name w:val="No List312123"/>
    <w:next w:val="a2"/>
    <w:uiPriority w:val="99"/>
    <w:semiHidden/>
    <w:rsid w:val="001E4EF7"/>
  </w:style>
  <w:style w:type="numbering" w:customStyle="1" w:styleId="NoList1112123">
    <w:name w:val="No List1112123"/>
    <w:next w:val="a2"/>
    <w:uiPriority w:val="99"/>
    <w:semiHidden/>
    <w:unhideWhenUsed/>
    <w:rsid w:val="001E4EF7"/>
  </w:style>
  <w:style w:type="numbering" w:customStyle="1" w:styleId="1221230">
    <w:name w:val="無清單122123"/>
    <w:next w:val="a2"/>
    <w:uiPriority w:val="99"/>
    <w:semiHidden/>
    <w:unhideWhenUsed/>
    <w:rsid w:val="001E4EF7"/>
  </w:style>
  <w:style w:type="numbering" w:customStyle="1" w:styleId="1112123">
    <w:name w:val="無清單1112123"/>
    <w:next w:val="a2"/>
    <w:uiPriority w:val="99"/>
    <w:semiHidden/>
    <w:unhideWhenUsed/>
    <w:rsid w:val="001E4EF7"/>
  </w:style>
  <w:style w:type="numbering" w:customStyle="1" w:styleId="3130">
    <w:name w:val="无列表313"/>
    <w:next w:val="a2"/>
    <w:uiPriority w:val="99"/>
    <w:semiHidden/>
    <w:unhideWhenUsed/>
    <w:rsid w:val="001E4EF7"/>
  </w:style>
  <w:style w:type="numbering" w:customStyle="1" w:styleId="131130">
    <w:name w:val="无列表13113"/>
    <w:next w:val="a2"/>
    <w:semiHidden/>
    <w:rsid w:val="001E4EF7"/>
  </w:style>
  <w:style w:type="numbering" w:customStyle="1" w:styleId="NoList113112">
    <w:name w:val="No List113112"/>
    <w:next w:val="a2"/>
    <w:uiPriority w:val="99"/>
    <w:semiHidden/>
    <w:unhideWhenUsed/>
    <w:rsid w:val="001E4EF7"/>
  </w:style>
  <w:style w:type="numbering" w:customStyle="1" w:styleId="NoList41113">
    <w:name w:val="No List41113"/>
    <w:next w:val="a2"/>
    <w:uiPriority w:val="99"/>
    <w:semiHidden/>
    <w:unhideWhenUsed/>
    <w:rsid w:val="001E4EF7"/>
  </w:style>
  <w:style w:type="numbering" w:customStyle="1" w:styleId="22113">
    <w:name w:val="无列表22113"/>
    <w:next w:val="a2"/>
    <w:uiPriority w:val="99"/>
    <w:semiHidden/>
    <w:unhideWhenUsed/>
    <w:rsid w:val="001E4EF7"/>
  </w:style>
  <w:style w:type="numbering" w:customStyle="1" w:styleId="NoList1211114">
    <w:name w:val="No List1211114"/>
    <w:next w:val="a2"/>
    <w:uiPriority w:val="99"/>
    <w:semiHidden/>
    <w:unhideWhenUsed/>
    <w:rsid w:val="001E4EF7"/>
  </w:style>
  <w:style w:type="numbering" w:customStyle="1" w:styleId="11111140">
    <w:name w:val="リストなし1111114"/>
    <w:next w:val="a2"/>
    <w:uiPriority w:val="99"/>
    <w:semiHidden/>
    <w:unhideWhenUsed/>
    <w:rsid w:val="001E4EF7"/>
  </w:style>
  <w:style w:type="numbering" w:customStyle="1" w:styleId="11111141">
    <w:name w:val="无列表1111114"/>
    <w:next w:val="a2"/>
    <w:semiHidden/>
    <w:rsid w:val="001E4EF7"/>
  </w:style>
  <w:style w:type="numbering" w:customStyle="1" w:styleId="NoList2111114">
    <w:name w:val="No List2111114"/>
    <w:next w:val="a2"/>
    <w:semiHidden/>
    <w:rsid w:val="001E4EF7"/>
  </w:style>
  <w:style w:type="numbering" w:customStyle="1" w:styleId="NoList3111114">
    <w:name w:val="No List3111114"/>
    <w:next w:val="a2"/>
    <w:uiPriority w:val="99"/>
    <w:semiHidden/>
    <w:rsid w:val="001E4EF7"/>
  </w:style>
  <w:style w:type="numbering" w:customStyle="1" w:styleId="NoList11111114">
    <w:name w:val="No List11111114"/>
    <w:next w:val="a2"/>
    <w:uiPriority w:val="99"/>
    <w:semiHidden/>
    <w:unhideWhenUsed/>
    <w:rsid w:val="001E4EF7"/>
  </w:style>
  <w:style w:type="numbering" w:customStyle="1" w:styleId="1211114">
    <w:name w:val="無清單1211114"/>
    <w:next w:val="a2"/>
    <w:uiPriority w:val="99"/>
    <w:semiHidden/>
    <w:unhideWhenUsed/>
    <w:rsid w:val="001E4EF7"/>
  </w:style>
  <w:style w:type="numbering" w:customStyle="1" w:styleId="11111114">
    <w:name w:val="無清單11111114"/>
    <w:next w:val="a2"/>
    <w:uiPriority w:val="99"/>
    <w:semiHidden/>
    <w:unhideWhenUsed/>
    <w:rsid w:val="001E4EF7"/>
  </w:style>
  <w:style w:type="numbering" w:customStyle="1" w:styleId="NoList131113">
    <w:name w:val="No List131113"/>
    <w:next w:val="a2"/>
    <w:uiPriority w:val="99"/>
    <w:semiHidden/>
    <w:unhideWhenUsed/>
    <w:rsid w:val="001E4EF7"/>
  </w:style>
  <w:style w:type="numbering" w:customStyle="1" w:styleId="1211132">
    <w:name w:val="リストなし121113"/>
    <w:next w:val="a2"/>
    <w:uiPriority w:val="99"/>
    <w:semiHidden/>
    <w:unhideWhenUsed/>
    <w:rsid w:val="001E4EF7"/>
  </w:style>
  <w:style w:type="numbering" w:customStyle="1" w:styleId="1211140">
    <w:name w:val="无列表121114"/>
    <w:next w:val="a2"/>
    <w:semiHidden/>
    <w:rsid w:val="001E4EF7"/>
  </w:style>
  <w:style w:type="numbering" w:customStyle="1" w:styleId="NoList221113">
    <w:name w:val="No List221113"/>
    <w:next w:val="a2"/>
    <w:semiHidden/>
    <w:rsid w:val="001E4EF7"/>
  </w:style>
  <w:style w:type="numbering" w:customStyle="1" w:styleId="NoList321113">
    <w:name w:val="No List321113"/>
    <w:next w:val="a2"/>
    <w:uiPriority w:val="99"/>
    <w:semiHidden/>
    <w:rsid w:val="001E4EF7"/>
  </w:style>
  <w:style w:type="numbering" w:customStyle="1" w:styleId="NoList1121113">
    <w:name w:val="No List1121113"/>
    <w:next w:val="a2"/>
    <w:uiPriority w:val="99"/>
    <w:semiHidden/>
    <w:unhideWhenUsed/>
    <w:rsid w:val="001E4EF7"/>
  </w:style>
  <w:style w:type="numbering" w:customStyle="1" w:styleId="1311130">
    <w:name w:val="無清單131113"/>
    <w:next w:val="a2"/>
    <w:uiPriority w:val="99"/>
    <w:semiHidden/>
    <w:unhideWhenUsed/>
    <w:rsid w:val="001E4EF7"/>
  </w:style>
  <w:style w:type="numbering" w:customStyle="1" w:styleId="1121113">
    <w:name w:val="無清單1121113"/>
    <w:next w:val="a2"/>
    <w:uiPriority w:val="99"/>
    <w:semiHidden/>
    <w:unhideWhenUsed/>
    <w:rsid w:val="001E4EF7"/>
  </w:style>
  <w:style w:type="numbering" w:customStyle="1" w:styleId="211114">
    <w:name w:val="无列表211114"/>
    <w:next w:val="a2"/>
    <w:uiPriority w:val="99"/>
    <w:semiHidden/>
    <w:unhideWhenUsed/>
    <w:rsid w:val="001E4EF7"/>
  </w:style>
  <w:style w:type="numbering" w:customStyle="1" w:styleId="NoList1221113">
    <w:name w:val="No List1221113"/>
    <w:next w:val="a2"/>
    <w:uiPriority w:val="99"/>
    <w:semiHidden/>
    <w:unhideWhenUsed/>
    <w:rsid w:val="001E4EF7"/>
  </w:style>
  <w:style w:type="numbering" w:customStyle="1" w:styleId="11211130">
    <w:name w:val="リストなし1121113"/>
    <w:next w:val="a2"/>
    <w:uiPriority w:val="99"/>
    <w:semiHidden/>
    <w:unhideWhenUsed/>
    <w:rsid w:val="001E4EF7"/>
  </w:style>
  <w:style w:type="numbering" w:customStyle="1" w:styleId="11211131">
    <w:name w:val="无列表1121113"/>
    <w:next w:val="a2"/>
    <w:semiHidden/>
    <w:rsid w:val="001E4EF7"/>
  </w:style>
  <w:style w:type="numbering" w:customStyle="1" w:styleId="NoList2121113">
    <w:name w:val="No List2121113"/>
    <w:next w:val="a2"/>
    <w:semiHidden/>
    <w:rsid w:val="001E4EF7"/>
  </w:style>
  <w:style w:type="numbering" w:customStyle="1" w:styleId="NoList3121113">
    <w:name w:val="No List3121113"/>
    <w:next w:val="a2"/>
    <w:uiPriority w:val="99"/>
    <w:semiHidden/>
    <w:rsid w:val="001E4EF7"/>
  </w:style>
  <w:style w:type="numbering" w:customStyle="1" w:styleId="NoList11121113">
    <w:name w:val="No List11121113"/>
    <w:next w:val="a2"/>
    <w:uiPriority w:val="99"/>
    <w:semiHidden/>
    <w:unhideWhenUsed/>
    <w:rsid w:val="001E4EF7"/>
  </w:style>
  <w:style w:type="numbering" w:customStyle="1" w:styleId="1221113">
    <w:name w:val="無清單1221113"/>
    <w:next w:val="a2"/>
    <w:uiPriority w:val="99"/>
    <w:semiHidden/>
    <w:unhideWhenUsed/>
    <w:rsid w:val="001E4EF7"/>
  </w:style>
  <w:style w:type="numbering" w:customStyle="1" w:styleId="111211130">
    <w:name w:val="無清單11121113"/>
    <w:next w:val="a2"/>
    <w:uiPriority w:val="99"/>
    <w:semiHidden/>
    <w:unhideWhenUsed/>
    <w:rsid w:val="001E4EF7"/>
  </w:style>
  <w:style w:type="numbering" w:customStyle="1" w:styleId="NoList51112">
    <w:name w:val="No List51112"/>
    <w:next w:val="a2"/>
    <w:uiPriority w:val="99"/>
    <w:semiHidden/>
    <w:unhideWhenUsed/>
    <w:rsid w:val="001E4EF7"/>
  </w:style>
  <w:style w:type="numbering" w:customStyle="1" w:styleId="NoList6112">
    <w:name w:val="No List6112"/>
    <w:next w:val="a2"/>
    <w:uiPriority w:val="99"/>
    <w:semiHidden/>
    <w:unhideWhenUsed/>
    <w:rsid w:val="001E4EF7"/>
  </w:style>
  <w:style w:type="numbering" w:customStyle="1" w:styleId="NoList14112">
    <w:name w:val="No List14112"/>
    <w:next w:val="a2"/>
    <w:uiPriority w:val="99"/>
    <w:semiHidden/>
    <w:unhideWhenUsed/>
    <w:rsid w:val="001E4EF7"/>
  </w:style>
  <w:style w:type="numbering" w:customStyle="1" w:styleId="131122">
    <w:name w:val="リストなし13112"/>
    <w:next w:val="a2"/>
    <w:uiPriority w:val="99"/>
    <w:semiHidden/>
    <w:unhideWhenUsed/>
    <w:rsid w:val="001E4EF7"/>
  </w:style>
  <w:style w:type="numbering" w:customStyle="1" w:styleId="NoList23112">
    <w:name w:val="No List23112"/>
    <w:next w:val="a2"/>
    <w:semiHidden/>
    <w:rsid w:val="001E4EF7"/>
  </w:style>
  <w:style w:type="numbering" w:customStyle="1" w:styleId="NoList33112">
    <w:name w:val="No List33112"/>
    <w:next w:val="a2"/>
    <w:uiPriority w:val="99"/>
    <w:semiHidden/>
    <w:rsid w:val="001E4EF7"/>
  </w:style>
  <w:style w:type="numbering" w:customStyle="1" w:styleId="NoList11412">
    <w:name w:val="No List11412"/>
    <w:next w:val="a2"/>
    <w:uiPriority w:val="99"/>
    <w:semiHidden/>
    <w:unhideWhenUsed/>
    <w:rsid w:val="001E4EF7"/>
  </w:style>
  <w:style w:type="numbering" w:customStyle="1" w:styleId="141120">
    <w:name w:val="無清單14112"/>
    <w:next w:val="a2"/>
    <w:uiPriority w:val="99"/>
    <w:semiHidden/>
    <w:unhideWhenUsed/>
    <w:rsid w:val="001E4EF7"/>
  </w:style>
  <w:style w:type="numbering" w:customStyle="1" w:styleId="1131120">
    <w:name w:val="無清單113112"/>
    <w:next w:val="a2"/>
    <w:uiPriority w:val="99"/>
    <w:semiHidden/>
    <w:unhideWhenUsed/>
    <w:rsid w:val="001E4EF7"/>
  </w:style>
  <w:style w:type="numbering" w:customStyle="1" w:styleId="NoList4212">
    <w:name w:val="No List4212"/>
    <w:next w:val="a2"/>
    <w:uiPriority w:val="99"/>
    <w:semiHidden/>
    <w:unhideWhenUsed/>
    <w:rsid w:val="001E4EF7"/>
  </w:style>
  <w:style w:type="numbering" w:customStyle="1" w:styleId="NoList123112">
    <w:name w:val="No List123112"/>
    <w:next w:val="a2"/>
    <w:uiPriority w:val="99"/>
    <w:semiHidden/>
    <w:unhideWhenUsed/>
    <w:rsid w:val="001E4EF7"/>
  </w:style>
  <w:style w:type="numbering" w:customStyle="1" w:styleId="1131121">
    <w:name w:val="リストなし113112"/>
    <w:next w:val="a2"/>
    <w:uiPriority w:val="99"/>
    <w:semiHidden/>
    <w:unhideWhenUsed/>
    <w:rsid w:val="001E4EF7"/>
  </w:style>
  <w:style w:type="numbering" w:customStyle="1" w:styleId="1131122">
    <w:name w:val="无列表113112"/>
    <w:next w:val="a2"/>
    <w:semiHidden/>
    <w:rsid w:val="001E4EF7"/>
  </w:style>
  <w:style w:type="numbering" w:customStyle="1" w:styleId="NoList213112">
    <w:name w:val="No List213112"/>
    <w:next w:val="a2"/>
    <w:semiHidden/>
    <w:rsid w:val="001E4EF7"/>
  </w:style>
  <w:style w:type="numbering" w:customStyle="1" w:styleId="NoList313112">
    <w:name w:val="No List313112"/>
    <w:next w:val="a2"/>
    <w:uiPriority w:val="99"/>
    <w:semiHidden/>
    <w:rsid w:val="001E4EF7"/>
  </w:style>
  <w:style w:type="numbering" w:customStyle="1" w:styleId="NoList1113112">
    <w:name w:val="No List1113112"/>
    <w:next w:val="a2"/>
    <w:uiPriority w:val="99"/>
    <w:semiHidden/>
    <w:unhideWhenUsed/>
    <w:rsid w:val="001E4EF7"/>
  </w:style>
  <w:style w:type="numbering" w:customStyle="1" w:styleId="1231120">
    <w:name w:val="無清單123112"/>
    <w:next w:val="a2"/>
    <w:uiPriority w:val="99"/>
    <w:semiHidden/>
    <w:unhideWhenUsed/>
    <w:rsid w:val="001E4EF7"/>
  </w:style>
  <w:style w:type="numbering" w:customStyle="1" w:styleId="11131120">
    <w:name w:val="無清單1113112"/>
    <w:next w:val="a2"/>
    <w:uiPriority w:val="99"/>
    <w:semiHidden/>
    <w:unhideWhenUsed/>
    <w:rsid w:val="001E4EF7"/>
  </w:style>
  <w:style w:type="numbering" w:customStyle="1" w:styleId="NoList121212">
    <w:name w:val="No List121212"/>
    <w:next w:val="a2"/>
    <w:uiPriority w:val="99"/>
    <w:semiHidden/>
    <w:unhideWhenUsed/>
    <w:rsid w:val="001E4EF7"/>
  </w:style>
  <w:style w:type="numbering" w:customStyle="1" w:styleId="1112124">
    <w:name w:val="リストなし111212"/>
    <w:next w:val="a2"/>
    <w:uiPriority w:val="99"/>
    <w:semiHidden/>
    <w:unhideWhenUsed/>
    <w:rsid w:val="001E4EF7"/>
  </w:style>
  <w:style w:type="numbering" w:customStyle="1" w:styleId="1112125">
    <w:name w:val="无列表111212"/>
    <w:next w:val="a2"/>
    <w:semiHidden/>
    <w:rsid w:val="001E4EF7"/>
  </w:style>
  <w:style w:type="numbering" w:customStyle="1" w:styleId="NoList211212">
    <w:name w:val="No List211212"/>
    <w:next w:val="a2"/>
    <w:semiHidden/>
    <w:rsid w:val="001E4EF7"/>
  </w:style>
  <w:style w:type="numbering" w:customStyle="1" w:styleId="NoList311212">
    <w:name w:val="No List311212"/>
    <w:next w:val="a2"/>
    <w:uiPriority w:val="99"/>
    <w:semiHidden/>
    <w:rsid w:val="001E4EF7"/>
  </w:style>
  <w:style w:type="numbering" w:customStyle="1" w:styleId="NoList1111212">
    <w:name w:val="No List1111212"/>
    <w:next w:val="a2"/>
    <w:uiPriority w:val="99"/>
    <w:semiHidden/>
    <w:unhideWhenUsed/>
    <w:rsid w:val="001E4EF7"/>
  </w:style>
  <w:style w:type="numbering" w:customStyle="1" w:styleId="1212120">
    <w:name w:val="無清單121212"/>
    <w:next w:val="a2"/>
    <w:uiPriority w:val="99"/>
    <w:semiHidden/>
    <w:unhideWhenUsed/>
    <w:rsid w:val="001E4EF7"/>
  </w:style>
  <w:style w:type="numbering" w:customStyle="1" w:styleId="11112120">
    <w:name w:val="無清單1111212"/>
    <w:next w:val="a2"/>
    <w:uiPriority w:val="99"/>
    <w:semiHidden/>
    <w:unhideWhenUsed/>
    <w:rsid w:val="001E4EF7"/>
  </w:style>
  <w:style w:type="numbering" w:customStyle="1" w:styleId="NoList5212">
    <w:name w:val="No List5212"/>
    <w:next w:val="a2"/>
    <w:uiPriority w:val="99"/>
    <w:semiHidden/>
    <w:unhideWhenUsed/>
    <w:rsid w:val="001E4EF7"/>
  </w:style>
  <w:style w:type="numbering" w:customStyle="1" w:styleId="NoList13212">
    <w:name w:val="No List13212"/>
    <w:next w:val="a2"/>
    <w:uiPriority w:val="99"/>
    <w:semiHidden/>
    <w:unhideWhenUsed/>
    <w:rsid w:val="001E4EF7"/>
  </w:style>
  <w:style w:type="numbering" w:customStyle="1" w:styleId="122124">
    <w:name w:val="リストなし12212"/>
    <w:next w:val="a2"/>
    <w:uiPriority w:val="99"/>
    <w:semiHidden/>
    <w:unhideWhenUsed/>
    <w:rsid w:val="001E4EF7"/>
  </w:style>
  <w:style w:type="numbering" w:customStyle="1" w:styleId="122131">
    <w:name w:val="无列表12213"/>
    <w:next w:val="a2"/>
    <w:semiHidden/>
    <w:rsid w:val="001E4EF7"/>
  </w:style>
  <w:style w:type="numbering" w:customStyle="1" w:styleId="NoList22212">
    <w:name w:val="No List22212"/>
    <w:next w:val="a2"/>
    <w:semiHidden/>
    <w:rsid w:val="001E4EF7"/>
  </w:style>
  <w:style w:type="numbering" w:customStyle="1" w:styleId="NoList32212">
    <w:name w:val="No List32212"/>
    <w:next w:val="a2"/>
    <w:uiPriority w:val="99"/>
    <w:semiHidden/>
    <w:rsid w:val="001E4EF7"/>
  </w:style>
  <w:style w:type="numbering" w:customStyle="1" w:styleId="NoList112212">
    <w:name w:val="No List112212"/>
    <w:next w:val="a2"/>
    <w:uiPriority w:val="99"/>
    <w:semiHidden/>
    <w:unhideWhenUsed/>
    <w:rsid w:val="001E4EF7"/>
  </w:style>
  <w:style w:type="numbering" w:customStyle="1" w:styleId="132120">
    <w:name w:val="無清單13212"/>
    <w:next w:val="a2"/>
    <w:uiPriority w:val="99"/>
    <w:semiHidden/>
    <w:unhideWhenUsed/>
    <w:rsid w:val="001E4EF7"/>
  </w:style>
  <w:style w:type="numbering" w:customStyle="1" w:styleId="1122120">
    <w:name w:val="無清單112212"/>
    <w:next w:val="a2"/>
    <w:uiPriority w:val="99"/>
    <w:semiHidden/>
    <w:unhideWhenUsed/>
    <w:rsid w:val="001E4EF7"/>
  </w:style>
  <w:style w:type="numbering" w:customStyle="1" w:styleId="21212">
    <w:name w:val="无列表21212"/>
    <w:next w:val="a2"/>
    <w:uiPriority w:val="99"/>
    <w:semiHidden/>
    <w:unhideWhenUsed/>
    <w:rsid w:val="001E4EF7"/>
  </w:style>
  <w:style w:type="numbering" w:customStyle="1" w:styleId="NoList1112212">
    <w:name w:val="No List1112212"/>
    <w:next w:val="a2"/>
    <w:uiPriority w:val="99"/>
    <w:semiHidden/>
    <w:unhideWhenUsed/>
    <w:rsid w:val="001E4EF7"/>
  </w:style>
  <w:style w:type="numbering" w:customStyle="1" w:styleId="NoList712">
    <w:name w:val="No List712"/>
    <w:next w:val="a2"/>
    <w:uiPriority w:val="99"/>
    <w:semiHidden/>
    <w:unhideWhenUsed/>
    <w:rsid w:val="001E4EF7"/>
  </w:style>
  <w:style w:type="numbering" w:customStyle="1" w:styleId="NoList1512">
    <w:name w:val="No List1512"/>
    <w:next w:val="a2"/>
    <w:uiPriority w:val="99"/>
    <w:semiHidden/>
    <w:unhideWhenUsed/>
    <w:rsid w:val="001E4EF7"/>
  </w:style>
  <w:style w:type="numbering" w:customStyle="1" w:styleId="14121">
    <w:name w:val="リストなし1412"/>
    <w:next w:val="a2"/>
    <w:uiPriority w:val="99"/>
    <w:semiHidden/>
    <w:unhideWhenUsed/>
    <w:rsid w:val="001E4EF7"/>
  </w:style>
  <w:style w:type="numbering" w:customStyle="1" w:styleId="14122">
    <w:name w:val="无列表1412"/>
    <w:next w:val="a2"/>
    <w:semiHidden/>
    <w:rsid w:val="001E4EF7"/>
  </w:style>
  <w:style w:type="numbering" w:customStyle="1" w:styleId="NoList2412">
    <w:name w:val="No List2412"/>
    <w:next w:val="a2"/>
    <w:semiHidden/>
    <w:rsid w:val="001E4EF7"/>
  </w:style>
  <w:style w:type="numbering" w:customStyle="1" w:styleId="NoList3412">
    <w:name w:val="No List3412"/>
    <w:next w:val="a2"/>
    <w:uiPriority w:val="99"/>
    <w:semiHidden/>
    <w:rsid w:val="001E4EF7"/>
  </w:style>
  <w:style w:type="numbering" w:customStyle="1" w:styleId="NoList11512">
    <w:name w:val="No List11512"/>
    <w:next w:val="a2"/>
    <w:uiPriority w:val="99"/>
    <w:semiHidden/>
    <w:unhideWhenUsed/>
    <w:rsid w:val="001E4EF7"/>
  </w:style>
  <w:style w:type="numbering" w:customStyle="1" w:styleId="15120">
    <w:name w:val="無清單1512"/>
    <w:next w:val="a2"/>
    <w:uiPriority w:val="99"/>
    <w:semiHidden/>
    <w:unhideWhenUsed/>
    <w:rsid w:val="001E4EF7"/>
  </w:style>
  <w:style w:type="numbering" w:customStyle="1" w:styleId="114120">
    <w:name w:val="無清單11412"/>
    <w:next w:val="a2"/>
    <w:uiPriority w:val="99"/>
    <w:semiHidden/>
    <w:unhideWhenUsed/>
    <w:rsid w:val="001E4EF7"/>
  </w:style>
  <w:style w:type="numbering" w:customStyle="1" w:styleId="NoList4312">
    <w:name w:val="No List4312"/>
    <w:next w:val="a2"/>
    <w:uiPriority w:val="99"/>
    <w:semiHidden/>
    <w:unhideWhenUsed/>
    <w:rsid w:val="001E4EF7"/>
  </w:style>
  <w:style w:type="numbering" w:customStyle="1" w:styleId="NoList12412">
    <w:name w:val="No List12412"/>
    <w:next w:val="a2"/>
    <w:uiPriority w:val="99"/>
    <w:semiHidden/>
    <w:unhideWhenUsed/>
    <w:rsid w:val="001E4EF7"/>
  </w:style>
  <w:style w:type="numbering" w:customStyle="1" w:styleId="114121">
    <w:name w:val="リストなし11412"/>
    <w:next w:val="a2"/>
    <w:uiPriority w:val="99"/>
    <w:semiHidden/>
    <w:unhideWhenUsed/>
    <w:rsid w:val="001E4EF7"/>
  </w:style>
  <w:style w:type="numbering" w:customStyle="1" w:styleId="114122">
    <w:name w:val="无列表11412"/>
    <w:next w:val="a2"/>
    <w:semiHidden/>
    <w:rsid w:val="001E4EF7"/>
  </w:style>
  <w:style w:type="numbering" w:customStyle="1" w:styleId="NoList21412">
    <w:name w:val="No List21412"/>
    <w:next w:val="a2"/>
    <w:semiHidden/>
    <w:rsid w:val="001E4EF7"/>
  </w:style>
  <w:style w:type="numbering" w:customStyle="1" w:styleId="NoList31412">
    <w:name w:val="No List31412"/>
    <w:next w:val="a2"/>
    <w:uiPriority w:val="99"/>
    <w:semiHidden/>
    <w:rsid w:val="001E4EF7"/>
  </w:style>
  <w:style w:type="numbering" w:customStyle="1" w:styleId="NoList111412">
    <w:name w:val="No List111412"/>
    <w:next w:val="a2"/>
    <w:uiPriority w:val="99"/>
    <w:semiHidden/>
    <w:unhideWhenUsed/>
    <w:rsid w:val="001E4EF7"/>
  </w:style>
  <w:style w:type="numbering" w:customStyle="1" w:styleId="124120">
    <w:name w:val="無清單12412"/>
    <w:next w:val="a2"/>
    <w:uiPriority w:val="99"/>
    <w:semiHidden/>
    <w:unhideWhenUsed/>
    <w:rsid w:val="001E4EF7"/>
  </w:style>
  <w:style w:type="numbering" w:customStyle="1" w:styleId="1114120">
    <w:name w:val="無清單111412"/>
    <w:next w:val="a2"/>
    <w:uiPriority w:val="99"/>
    <w:semiHidden/>
    <w:unhideWhenUsed/>
    <w:rsid w:val="001E4EF7"/>
  </w:style>
  <w:style w:type="numbering" w:customStyle="1" w:styleId="2312">
    <w:name w:val="无列表2312"/>
    <w:next w:val="a2"/>
    <w:uiPriority w:val="99"/>
    <w:semiHidden/>
    <w:unhideWhenUsed/>
    <w:rsid w:val="001E4EF7"/>
  </w:style>
  <w:style w:type="numbering" w:customStyle="1" w:styleId="NoList121312">
    <w:name w:val="No List121312"/>
    <w:next w:val="a2"/>
    <w:uiPriority w:val="99"/>
    <w:semiHidden/>
    <w:unhideWhenUsed/>
    <w:rsid w:val="001E4EF7"/>
  </w:style>
  <w:style w:type="numbering" w:customStyle="1" w:styleId="1113121">
    <w:name w:val="リストなし111312"/>
    <w:next w:val="a2"/>
    <w:uiPriority w:val="99"/>
    <w:semiHidden/>
    <w:unhideWhenUsed/>
    <w:rsid w:val="001E4EF7"/>
  </w:style>
  <w:style w:type="numbering" w:customStyle="1" w:styleId="1113122">
    <w:name w:val="无列表111312"/>
    <w:next w:val="a2"/>
    <w:semiHidden/>
    <w:rsid w:val="001E4EF7"/>
  </w:style>
  <w:style w:type="numbering" w:customStyle="1" w:styleId="NoList211312">
    <w:name w:val="No List211312"/>
    <w:next w:val="a2"/>
    <w:semiHidden/>
    <w:rsid w:val="001E4EF7"/>
  </w:style>
  <w:style w:type="numbering" w:customStyle="1" w:styleId="NoList311312">
    <w:name w:val="No List311312"/>
    <w:next w:val="a2"/>
    <w:uiPriority w:val="99"/>
    <w:semiHidden/>
    <w:rsid w:val="001E4EF7"/>
  </w:style>
  <w:style w:type="numbering" w:customStyle="1" w:styleId="NoList1111312">
    <w:name w:val="No List1111312"/>
    <w:next w:val="a2"/>
    <w:uiPriority w:val="99"/>
    <w:semiHidden/>
    <w:unhideWhenUsed/>
    <w:rsid w:val="001E4EF7"/>
  </w:style>
  <w:style w:type="numbering" w:customStyle="1" w:styleId="121312">
    <w:name w:val="無清單121312"/>
    <w:next w:val="a2"/>
    <w:uiPriority w:val="99"/>
    <w:semiHidden/>
    <w:unhideWhenUsed/>
    <w:rsid w:val="001E4EF7"/>
  </w:style>
  <w:style w:type="numbering" w:customStyle="1" w:styleId="1111312">
    <w:name w:val="無清單1111312"/>
    <w:next w:val="a2"/>
    <w:uiPriority w:val="99"/>
    <w:semiHidden/>
    <w:unhideWhenUsed/>
    <w:rsid w:val="001E4EF7"/>
  </w:style>
  <w:style w:type="numbering" w:customStyle="1" w:styleId="NoList5312">
    <w:name w:val="No List5312"/>
    <w:next w:val="a2"/>
    <w:uiPriority w:val="99"/>
    <w:semiHidden/>
    <w:unhideWhenUsed/>
    <w:rsid w:val="001E4EF7"/>
  </w:style>
  <w:style w:type="numbering" w:customStyle="1" w:styleId="NoList13312">
    <w:name w:val="No List13312"/>
    <w:next w:val="a2"/>
    <w:uiPriority w:val="99"/>
    <w:semiHidden/>
    <w:unhideWhenUsed/>
    <w:rsid w:val="001E4EF7"/>
  </w:style>
  <w:style w:type="numbering" w:customStyle="1" w:styleId="123121">
    <w:name w:val="リストなし12312"/>
    <w:next w:val="a2"/>
    <w:uiPriority w:val="99"/>
    <w:semiHidden/>
    <w:unhideWhenUsed/>
    <w:rsid w:val="001E4EF7"/>
  </w:style>
  <w:style w:type="numbering" w:customStyle="1" w:styleId="123122">
    <w:name w:val="无列表12312"/>
    <w:next w:val="a2"/>
    <w:semiHidden/>
    <w:rsid w:val="001E4EF7"/>
  </w:style>
  <w:style w:type="numbering" w:customStyle="1" w:styleId="NoList22312">
    <w:name w:val="No List22312"/>
    <w:next w:val="a2"/>
    <w:semiHidden/>
    <w:rsid w:val="001E4EF7"/>
  </w:style>
  <w:style w:type="numbering" w:customStyle="1" w:styleId="NoList32312">
    <w:name w:val="No List32312"/>
    <w:next w:val="a2"/>
    <w:uiPriority w:val="99"/>
    <w:semiHidden/>
    <w:rsid w:val="001E4EF7"/>
  </w:style>
  <w:style w:type="numbering" w:customStyle="1" w:styleId="NoList112312">
    <w:name w:val="No List112312"/>
    <w:next w:val="a2"/>
    <w:uiPriority w:val="99"/>
    <w:semiHidden/>
    <w:unhideWhenUsed/>
    <w:rsid w:val="001E4EF7"/>
  </w:style>
  <w:style w:type="numbering" w:customStyle="1" w:styleId="13312">
    <w:name w:val="無清單13312"/>
    <w:next w:val="a2"/>
    <w:uiPriority w:val="99"/>
    <w:semiHidden/>
    <w:unhideWhenUsed/>
    <w:rsid w:val="001E4EF7"/>
  </w:style>
  <w:style w:type="numbering" w:customStyle="1" w:styleId="1123120">
    <w:name w:val="無清單112312"/>
    <w:next w:val="a2"/>
    <w:uiPriority w:val="99"/>
    <w:semiHidden/>
    <w:unhideWhenUsed/>
    <w:rsid w:val="001E4EF7"/>
  </w:style>
  <w:style w:type="numbering" w:customStyle="1" w:styleId="21312">
    <w:name w:val="无列表21312"/>
    <w:next w:val="a2"/>
    <w:uiPriority w:val="99"/>
    <w:semiHidden/>
    <w:unhideWhenUsed/>
    <w:rsid w:val="001E4EF7"/>
  </w:style>
  <w:style w:type="numbering" w:customStyle="1" w:styleId="NoList122212">
    <w:name w:val="No List122212"/>
    <w:next w:val="a2"/>
    <w:uiPriority w:val="99"/>
    <w:semiHidden/>
    <w:unhideWhenUsed/>
    <w:rsid w:val="001E4EF7"/>
  </w:style>
  <w:style w:type="numbering" w:customStyle="1" w:styleId="1122121">
    <w:name w:val="リストなし112212"/>
    <w:next w:val="a2"/>
    <w:uiPriority w:val="99"/>
    <w:semiHidden/>
    <w:unhideWhenUsed/>
    <w:rsid w:val="001E4EF7"/>
  </w:style>
  <w:style w:type="numbering" w:customStyle="1" w:styleId="1122122">
    <w:name w:val="无列表112212"/>
    <w:next w:val="a2"/>
    <w:semiHidden/>
    <w:rsid w:val="001E4EF7"/>
  </w:style>
  <w:style w:type="numbering" w:customStyle="1" w:styleId="NoList212212">
    <w:name w:val="No List212212"/>
    <w:next w:val="a2"/>
    <w:semiHidden/>
    <w:rsid w:val="001E4EF7"/>
  </w:style>
  <w:style w:type="numbering" w:customStyle="1" w:styleId="NoList312212">
    <w:name w:val="No List312212"/>
    <w:next w:val="a2"/>
    <w:uiPriority w:val="99"/>
    <w:semiHidden/>
    <w:rsid w:val="001E4EF7"/>
  </w:style>
  <w:style w:type="numbering" w:customStyle="1" w:styleId="NoList1112312">
    <w:name w:val="No List1112312"/>
    <w:next w:val="a2"/>
    <w:uiPriority w:val="99"/>
    <w:semiHidden/>
    <w:unhideWhenUsed/>
    <w:rsid w:val="001E4EF7"/>
  </w:style>
  <w:style w:type="numbering" w:customStyle="1" w:styleId="122212">
    <w:name w:val="無清單122212"/>
    <w:next w:val="a2"/>
    <w:uiPriority w:val="99"/>
    <w:semiHidden/>
    <w:unhideWhenUsed/>
    <w:rsid w:val="001E4EF7"/>
  </w:style>
  <w:style w:type="numbering" w:customStyle="1" w:styleId="1112212">
    <w:name w:val="無清單1112212"/>
    <w:next w:val="a2"/>
    <w:uiPriority w:val="99"/>
    <w:semiHidden/>
    <w:unhideWhenUsed/>
    <w:rsid w:val="001E4EF7"/>
  </w:style>
  <w:style w:type="numbering" w:customStyle="1" w:styleId="42a">
    <w:name w:val="无列表42"/>
    <w:next w:val="a2"/>
    <w:uiPriority w:val="99"/>
    <w:semiHidden/>
    <w:unhideWhenUsed/>
    <w:rsid w:val="001E4EF7"/>
  </w:style>
  <w:style w:type="numbering" w:customStyle="1" w:styleId="3220">
    <w:name w:val="无列表322"/>
    <w:next w:val="a2"/>
    <w:uiPriority w:val="99"/>
    <w:semiHidden/>
    <w:unhideWhenUsed/>
    <w:rsid w:val="001E4EF7"/>
  </w:style>
  <w:style w:type="numbering" w:customStyle="1" w:styleId="131221">
    <w:name w:val="无列表13122"/>
    <w:next w:val="a2"/>
    <w:semiHidden/>
    <w:rsid w:val="001E4EF7"/>
  </w:style>
  <w:style w:type="numbering" w:customStyle="1" w:styleId="NoList41122">
    <w:name w:val="No List41122"/>
    <w:next w:val="a2"/>
    <w:uiPriority w:val="99"/>
    <w:semiHidden/>
    <w:unhideWhenUsed/>
    <w:rsid w:val="001E4EF7"/>
  </w:style>
  <w:style w:type="numbering" w:customStyle="1" w:styleId="22122">
    <w:name w:val="无列表22122"/>
    <w:next w:val="a2"/>
    <w:uiPriority w:val="99"/>
    <w:semiHidden/>
    <w:unhideWhenUsed/>
    <w:rsid w:val="001E4EF7"/>
  </w:style>
  <w:style w:type="numbering" w:customStyle="1" w:styleId="NoList1211122">
    <w:name w:val="No List1211122"/>
    <w:next w:val="a2"/>
    <w:uiPriority w:val="99"/>
    <w:semiHidden/>
    <w:unhideWhenUsed/>
    <w:rsid w:val="001E4EF7"/>
  </w:style>
  <w:style w:type="numbering" w:customStyle="1" w:styleId="11111221">
    <w:name w:val="リストなし1111122"/>
    <w:next w:val="a2"/>
    <w:uiPriority w:val="99"/>
    <w:semiHidden/>
    <w:unhideWhenUsed/>
    <w:rsid w:val="001E4EF7"/>
  </w:style>
  <w:style w:type="numbering" w:customStyle="1" w:styleId="11111222">
    <w:name w:val="无列表1111122"/>
    <w:next w:val="a2"/>
    <w:semiHidden/>
    <w:rsid w:val="001E4EF7"/>
  </w:style>
  <w:style w:type="numbering" w:customStyle="1" w:styleId="NoList2111122">
    <w:name w:val="No List2111122"/>
    <w:next w:val="a2"/>
    <w:semiHidden/>
    <w:rsid w:val="001E4EF7"/>
  </w:style>
  <w:style w:type="numbering" w:customStyle="1" w:styleId="NoList3111122">
    <w:name w:val="No List3111122"/>
    <w:next w:val="a2"/>
    <w:uiPriority w:val="99"/>
    <w:semiHidden/>
    <w:rsid w:val="001E4EF7"/>
  </w:style>
  <w:style w:type="numbering" w:customStyle="1" w:styleId="NoList11111122">
    <w:name w:val="No List11111122"/>
    <w:next w:val="a2"/>
    <w:uiPriority w:val="99"/>
    <w:semiHidden/>
    <w:unhideWhenUsed/>
    <w:rsid w:val="001E4EF7"/>
  </w:style>
  <w:style w:type="numbering" w:customStyle="1" w:styleId="12111220">
    <w:name w:val="無清單1211122"/>
    <w:next w:val="a2"/>
    <w:uiPriority w:val="99"/>
    <w:semiHidden/>
    <w:unhideWhenUsed/>
    <w:rsid w:val="001E4EF7"/>
  </w:style>
  <w:style w:type="numbering" w:customStyle="1" w:styleId="111111220">
    <w:name w:val="無清單11111122"/>
    <w:next w:val="a2"/>
    <w:uiPriority w:val="99"/>
    <w:semiHidden/>
    <w:unhideWhenUsed/>
    <w:rsid w:val="001E4EF7"/>
  </w:style>
  <w:style w:type="numbering" w:customStyle="1" w:styleId="NoList131122">
    <w:name w:val="No List131122"/>
    <w:next w:val="a2"/>
    <w:uiPriority w:val="99"/>
    <w:semiHidden/>
    <w:unhideWhenUsed/>
    <w:rsid w:val="001E4EF7"/>
  </w:style>
  <w:style w:type="numbering" w:customStyle="1" w:styleId="1211221">
    <w:name w:val="リストなし121122"/>
    <w:next w:val="a2"/>
    <w:uiPriority w:val="99"/>
    <w:semiHidden/>
    <w:unhideWhenUsed/>
    <w:rsid w:val="001E4EF7"/>
  </w:style>
  <w:style w:type="numbering" w:customStyle="1" w:styleId="1211222">
    <w:name w:val="无列表121122"/>
    <w:next w:val="a2"/>
    <w:semiHidden/>
    <w:rsid w:val="001E4EF7"/>
  </w:style>
  <w:style w:type="numbering" w:customStyle="1" w:styleId="NoList221122">
    <w:name w:val="No List221122"/>
    <w:next w:val="a2"/>
    <w:semiHidden/>
    <w:rsid w:val="001E4EF7"/>
  </w:style>
  <w:style w:type="numbering" w:customStyle="1" w:styleId="NoList321122">
    <w:name w:val="No List321122"/>
    <w:next w:val="a2"/>
    <w:uiPriority w:val="99"/>
    <w:semiHidden/>
    <w:rsid w:val="001E4EF7"/>
  </w:style>
  <w:style w:type="numbering" w:customStyle="1" w:styleId="NoList1121122">
    <w:name w:val="No List1121122"/>
    <w:next w:val="a2"/>
    <w:uiPriority w:val="99"/>
    <w:semiHidden/>
    <w:unhideWhenUsed/>
    <w:rsid w:val="001E4EF7"/>
  </w:style>
  <w:style w:type="numbering" w:customStyle="1" w:styleId="1311220">
    <w:name w:val="無清單131122"/>
    <w:next w:val="a2"/>
    <w:uiPriority w:val="99"/>
    <w:semiHidden/>
    <w:unhideWhenUsed/>
    <w:rsid w:val="001E4EF7"/>
  </w:style>
  <w:style w:type="numbering" w:customStyle="1" w:styleId="11211220">
    <w:name w:val="無清單1121122"/>
    <w:next w:val="a2"/>
    <w:uiPriority w:val="99"/>
    <w:semiHidden/>
    <w:unhideWhenUsed/>
    <w:rsid w:val="001E4EF7"/>
  </w:style>
  <w:style w:type="numbering" w:customStyle="1" w:styleId="211122">
    <w:name w:val="无列表211122"/>
    <w:next w:val="a2"/>
    <w:uiPriority w:val="99"/>
    <w:semiHidden/>
    <w:unhideWhenUsed/>
    <w:rsid w:val="001E4EF7"/>
  </w:style>
  <w:style w:type="numbering" w:customStyle="1" w:styleId="NoList1221122">
    <w:name w:val="No List1221122"/>
    <w:next w:val="a2"/>
    <w:uiPriority w:val="99"/>
    <w:semiHidden/>
    <w:unhideWhenUsed/>
    <w:rsid w:val="001E4EF7"/>
  </w:style>
  <w:style w:type="numbering" w:customStyle="1" w:styleId="11211221">
    <w:name w:val="リストなし1121122"/>
    <w:next w:val="a2"/>
    <w:uiPriority w:val="99"/>
    <w:semiHidden/>
    <w:unhideWhenUsed/>
    <w:rsid w:val="001E4EF7"/>
  </w:style>
  <w:style w:type="numbering" w:customStyle="1" w:styleId="11211222">
    <w:name w:val="无列表1121122"/>
    <w:next w:val="a2"/>
    <w:semiHidden/>
    <w:rsid w:val="001E4EF7"/>
  </w:style>
  <w:style w:type="numbering" w:customStyle="1" w:styleId="NoList2121122">
    <w:name w:val="No List2121122"/>
    <w:next w:val="a2"/>
    <w:semiHidden/>
    <w:rsid w:val="001E4EF7"/>
  </w:style>
  <w:style w:type="numbering" w:customStyle="1" w:styleId="NoList3121122">
    <w:name w:val="No List3121122"/>
    <w:next w:val="a2"/>
    <w:uiPriority w:val="99"/>
    <w:semiHidden/>
    <w:rsid w:val="001E4EF7"/>
  </w:style>
  <w:style w:type="numbering" w:customStyle="1" w:styleId="NoList11121122">
    <w:name w:val="No List11121122"/>
    <w:next w:val="a2"/>
    <w:uiPriority w:val="99"/>
    <w:semiHidden/>
    <w:unhideWhenUsed/>
    <w:rsid w:val="001E4EF7"/>
  </w:style>
  <w:style w:type="numbering" w:customStyle="1" w:styleId="1221122">
    <w:name w:val="無清單1221122"/>
    <w:next w:val="a2"/>
    <w:uiPriority w:val="99"/>
    <w:semiHidden/>
    <w:unhideWhenUsed/>
    <w:rsid w:val="001E4EF7"/>
  </w:style>
  <w:style w:type="numbering" w:customStyle="1" w:styleId="11121122">
    <w:name w:val="無清單11121122"/>
    <w:next w:val="a2"/>
    <w:uiPriority w:val="99"/>
    <w:semiHidden/>
    <w:unhideWhenUsed/>
    <w:rsid w:val="001E4EF7"/>
  </w:style>
  <w:style w:type="numbering" w:customStyle="1" w:styleId="122221">
    <w:name w:val="无列表12222"/>
    <w:next w:val="a2"/>
    <w:semiHidden/>
    <w:rsid w:val="001E4EF7"/>
  </w:style>
  <w:style w:type="numbering" w:customStyle="1" w:styleId="NoList12111112">
    <w:name w:val="No List12111112"/>
    <w:next w:val="a2"/>
    <w:uiPriority w:val="99"/>
    <w:semiHidden/>
    <w:unhideWhenUsed/>
    <w:rsid w:val="001E4EF7"/>
  </w:style>
  <w:style w:type="numbering" w:customStyle="1" w:styleId="111111121">
    <w:name w:val="リストなし11111112"/>
    <w:next w:val="a2"/>
    <w:uiPriority w:val="99"/>
    <w:semiHidden/>
    <w:unhideWhenUsed/>
    <w:rsid w:val="001E4EF7"/>
  </w:style>
  <w:style w:type="numbering" w:customStyle="1" w:styleId="111111122">
    <w:name w:val="无列表11111112"/>
    <w:next w:val="a2"/>
    <w:semiHidden/>
    <w:rsid w:val="001E4EF7"/>
  </w:style>
  <w:style w:type="numbering" w:customStyle="1" w:styleId="NoList21111112">
    <w:name w:val="No List21111112"/>
    <w:next w:val="a2"/>
    <w:semiHidden/>
    <w:rsid w:val="001E4EF7"/>
  </w:style>
  <w:style w:type="numbering" w:customStyle="1" w:styleId="NoList31111112">
    <w:name w:val="No List31111112"/>
    <w:next w:val="a2"/>
    <w:uiPriority w:val="99"/>
    <w:semiHidden/>
    <w:rsid w:val="001E4EF7"/>
  </w:style>
  <w:style w:type="numbering" w:customStyle="1" w:styleId="NoList111111112">
    <w:name w:val="No List111111112"/>
    <w:next w:val="a2"/>
    <w:uiPriority w:val="99"/>
    <w:semiHidden/>
    <w:unhideWhenUsed/>
    <w:rsid w:val="001E4EF7"/>
  </w:style>
  <w:style w:type="numbering" w:customStyle="1" w:styleId="121111120">
    <w:name w:val="無清單12111112"/>
    <w:next w:val="a2"/>
    <w:uiPriority w:val="99"/>
    <w:semiHidden/>
    <w:unhideWhenUsed/>
    <w:rsid w:val="001E4EF7"/>
  </w:style>
  <w:style w:type="numbering" w:customStyle="1" w:styleId="1111111120">
    <w:name w:val="無清單111111112"/>
    <w:next w:val="a2"/>
    <w:uiPriority w:val="99"/>
    <w:semiHidden/>
    <w:unhideWhenUsed/>
    <w:rsid w:val="001E4EF7"/>
  </w:style>
  <w:style w:type="numbering" w:customStyle="1" w:styleId="12111121">
    <w:name w:val="无列表1211112"/>
    <w:next w:val="a2"/>
    <w:semiHidden/>
    <w:rsid w:val="001E4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package" Target="embeddings/Microsoft_Visio_Drawing1.vsdx"/><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4.bin"/><Relationship Id="rId11" Type="http://schemas.openxmlformats.org/officeDocument/2006/relationships/hyperlink" Target="http://www.3gpp.org/3G_Specs/CRs.htm" TargetMode="External"/><Relationship Id="rId24" Type="http://schemas.openxmlformats.org/officeDocument/2006/relationships/image" Target="media/image6.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microsoft.com/office/2011/relationships/people" Target="peop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image" Target="media/image4.wmf"/><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openxmlformats.org/officeDocument/2006/relationships/oleObject" Target="embeddings/oleObject2.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e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package" Target="embeddings/Microsoft_Visio_Drawing3.vsdx"/><Relationship Id="rId28" Type="http://schemas.openxmlformats.org/officeDocument/2006/relationships/oleObject" Target="embeddings/oleObject3.bin"/><Relationship Id="rId36" Type="http://schemas.openxmlformats.org/officeDocument/2006/relationships/oleObject" Target="embeddings/oleObject10.bin"/><Relationship Id="rId4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D784E-4EF7-4BD3-B167-BE705B0E0E5C}">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16471</Words>
  <Characters>93885</Characters>
  <Application>Microsoft Office Word</Application>
  <DocSecurity>0</DocSecurity>
  <Lines>782</Lines>
  <Paragraphs>220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vivo-105</cp:lastModifiedBy>
  <cp:revision>2</cp:revision>
  <dcterms:created xsi:type="dcterms:W3CDTF">2022-11-07T09:36:00Z</dcterms:created>
  <dcterms:modified xsi:type="dcterms:W3CDTF">2022-11-07T09:36:00Z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